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1908AF" w14:textId="2EBC3FC7" w:rsidR="0061388A" w:rsidRPr="00A12B35" w:rsidRDefault="00A12B35">
      <w:pPr>
        <w:tabs>
          <w:tab w:val="left" w:pos="9360"/>
          <w:tab w:val="left" w:pos="11880"/>
        </w:tabs>
        <w:spacing w:after="0"/>
        <w:rPr>
          <w:rFonts w:ascii="Arial" w:eastAsia="Batang" w:hAnsi="Arial" w:cs="Arial"/>
          <w:b/>
          <w:bCs/>
          <w:sz w:val="24"/>
          <w:szCs w:val="24"/>
        </w:rPr>
      </w:pPr>
      <w:bookmarkStart w:id="0" w:name="_Hlk149288886"/>
      <w:r w:rsidRPr="00A12B35">
        <w:rPr>
          <w:rFonts w:ascii="Arial" w:eastAsia="Batang" w:hAnsi="Arial" w:cs="Arial"/>
          <w:b/>
          <w:bCs/>
          <w:sz w:val="24"/>
          <w:szCs w:val="24"/>
        </w:rPr>
        <w:t>3GPP TSG RAN WG1 Meeting #118</w:t>
      </w:r>
      <w:r w:rsidRPr="00A12B35">
        <w:rPr>
          <w:rFonts w:ascii="Arial" w:eastAsia="Batang" w:hAnsi="Arial" w:cs="Arial"/>
          <w:b/>
          <w:bCs/>
          <w:sz w:val="24"/>
          <w:szCs w:val="24"/>
        </w:rPr>
        <w:tab/>
        <w:t>R1-</w:t>
      </w:r>
      <w:r w:rsidR="00E73DDC" w:rsidRPr="00A12B35">
        <w:rPr>
          <w:rFonts w:ascii="Arial" w:eastAsia="Batang" w:hAnsi="Arial" w:cs="Arial"/>
          <w:b/>
          <w:bCs/>
          <w:sz w:val="24"/>
          <w:szCs w:val="24"/>
        </w:rPr>
        <w:t>2407467</w:t>
      </w:r>
    </w:p>
    <w:p w14:paraId="236F1A96" w14:textId="77777777" w:rsidR="0061388A" w:rsidRPr="00A12B35" w:rsidRDefault="00A12B35">
      <w:pPr>
        <w:spacing w:after="0"/>
        <w:ind w:left="1988" w:hanging="1988"/>
        <w:jc w:val="both"/>
        <w:rPr>
          <w:rFonts w:ascii="Arial" w:eastAsia="Batang" w:hAnsi="Arial" w:cs="Arial"/>
          <w:b/>
          <w:bCs/>
          <w:sz w:val="24"/>
          <w:szCs w:val="24"/>
        </w:rPr>
      </w:pPr>
      <w:r w:rsidRPr="00A12B35">
        <w:rPr>
          <w:rFonts w:ascii="Arial" w:eastAsia="Batang" w:hAnsi="Arial" w:cs="Arial"/>
          <w:b/>
          <w:bCs/>
          <w:sz w:val="24"/>
          <w:szCs w:val="24"/>
        </w:rPr>
        <w:t xml:space="preserve">Maastricht, Netherlands, August 19th </w:t>
      </w:r>
      <w:r w:rsidRPr="00A12B35">
        <w:rPr>
          <w:rFonts w:ascii="Arial" w:eastAsia="Batang" w:hAnsi="Arial" w:cs="Arial"/>
          <w:b/>
          <w:sz w:val="24"/>
          <w:szCs w:val="24"/>
        </w:rPr>
        <w:t xml:space="preserve">– </w:t>
      </w:r>
      <w:proofErr w:type="gramStart"/>
      <w:r w:rsidRPr="00A12B35">
        <w:rPr>
          <w:rFonts w:ascii="Arial" w:eastAsia="Batang" w:hAnsi="Arial" w:cs="Arial"/>
          <w:b/>
          <w:sz w:val="24"/>
          <w:szCs w:val="24"/>
        </w:rPr>
        <w:t>23th</w:t>
      </w:r>
      <w:proofErr w:type="gramEnd"/>
      <w:r w:rsidRPr="00A12B35">
        <w:rPr>
          <w:rFonts w:ascii="Arial" w:eastAsia="Batang" w:hAnsi="Arial" w:cs="Arial"/>
          <w:b/>
          <w:sz w:val="24"/>
          <w:szCs w:val="24"/>
        </w:rPr>
        <w:t>, 2024</w:t>
      </w:r>
    </w:p>
    <w:bookmarkEnd w:id="0"/>
    <w:p w14:paraId="785BAD61" w14:textId="77777777" w:rsidR="0061388A" w:rsidRPr="00A12B35" w:rsidRDefault="0061388A">
      <w:pPr>
        <w:spacing w:after="0"/>
        <w:ind w:left="1988" w:hanging="1988"/>
        <w:jc w:val="both"/>
        <w:rPr>
          <w:rFonts w:ascii="Arial" w:hAnsi="Arial" w:cs="Arial"/>
          <w:b/>
          <w:sz w:val="24"/>
        </w:rPr>
      </w:pPr>
    </w:p>
    <w:p w14:paraId="7017479D" w14:textId="77777777" w:rsidR="0061388A" w:rsidRPr="00A12B35" w:rsidRDefault="00A12B35">
      <w:pPr>
        <w:spacing w:after="0"/>
        <w:ind w:left="1710" w:hanging="1710"/>
        <w:jc w:val="both"/>
        <w:rPr>
          <w:rFonts w:ascii="Arial" w:hAnsi="Arial" w:cs="Arial"/>
          <w:b/>
          <w:sz w:val="24"/>
        </w:rPr>
      </w:pPr>
      <w:r w:rsidRPr="00A12B35">
        <w:rPr>
          <w:rFonts w:ascii="Arial" w:hAnsi="Arial" w:cs="Arial"/>
          <w:b/>
          <w:sz w:val="24"/>
        </w:rPr>
        <w:t xml:space="preserve">Source: </w:t>
      </w:r>
      <w:r w:rsidRPr="00A12B35">
        <w:rPr>
          <w:rFonts w:ascii="Arial" w:hAnsi="Arial" w:cs="Arial"/>
          <w:b/>
          <w:sz w:val="24"/>
        </w:rPr>
        <w:tab/>
        <w:t>Moderator (Intel Corporation)</w:t>
      </w:r>
    </w:p>
    <w:p w14:paraId="48234919" w14:textId="13BBDE67" w:rsidR="0061388A" w:rsidRPr="00A12B35" w:rsidRDefault="00A12B35">
      <w:pPr>
        <w:spacing w:after="0"/>
        <w:ind w:left="1710" w:hanging="1710"/>
        <w:jc w:val="both"/>
        <w:rPr>
          <w:rFonts w:ascii="Arial" w:hAnsi="Arial" w:cs="Arial"/>
          <w:b/>
          <w:sz w:val="24"/>
        </w:rPr>
      </w:pPr>
      <w:r w:rsidRPr="00A12B35">
        <w:rPr>
          <w:rFonts w:ascii="Arial" w:hAnsi="Arial" w:cs="Arial"/>
          <w:b/>
          <w:sz w:val="24"/>
        </w:rPr>
        <w:t>Title:</w:t>
      </w:r>
      <w:r w:rsidRPr="00A12B35">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Pr="00A12B35">
            <w:rPr>
              <w:rFonts w:ascii="Arial" w:hAnsi="Arial" w:cs="Arial"/>
              <w:b/>
              <w:sz w:val="24"/>
            </w:rPr>
            <w:t>Summary #</w:t>
          </w:r>
          <w:r w:rsidR="00E73DDC" w:rsidRPr="00A12B35">
            <w:rPr>
              <w:rFonts w:ascii="Arial" w:hAnsi="Arial" w:cs="Arial"/>
              <w:b/>
              <w:sz w:val="24"/>
            </w:rPr>
            <w:t>4</w:t>
          </w:r>
          <w:r w:rsidRPr="00A12B35">
            <w:rPr>
              <w:rFonts w:ascii="Arial" w:hAnsi="Arial" w:cs="Arial"/>
              <w:b/>
              <w:sz w:val="24"/>
            </w:rPr>
            <w:t xml:space="preserve"> of discussions for Rel-19 7-24 GHz Channel Modeling Validation</w:t>
          </w:r>
        </w:sdtContent>
      </w:sdt>
    </w:p>
    <w:p w14:paraId="0CB80FB0" w14:textId="77777777" w:rsidR="0061388A" w:rsidRPr="00A12B35" w:rsidRDefault="00A12B35">
      <w:pPr>
        <w:spacing w:after="0"/>
        <w:ind w:left="1710" w:hanging="1710"/>
        <w:jc w:val="both"/>
        <w:rPr>
          <w:rFonts w:ascii="Arial" w:hAnsi="Arial" w:cs="Arial"/>
          <w:b/>
          <w:sz w:val="24"/>
        </w:rPr>
      </w:pPr>
      <w:r w:rsidRPr="00A12B35">
        <w:rPr>
          <w:rFonts w:ascii="Arial" w:hAnsi="Arial" w:cs="Arial"/>
          <w:b/>
          <w:sz w:val="24"/>
        </w:rPr>
        <w:t>Agenda item:</w:t>
      </w:r>
      <w:r w:rsidRPr="00A12B35">
        <w:rPr>
          <w:rFonts w:ascii="Arial" w:hAnsi="Arial" w:cs="Arial"/>
          <w:b/>
          <w:sz w:val="24"/>
        </w:rPr>
        <w:tab/>
        <w:t>9.8.1</w:t>
      </w:r>
    </w:p>
    <w:p w14:paraId="0C3E90FB" w14:textId="77777777" w:rsidR="0061388A" w:rsidRPr="00A12B35" w:rsidRDefault="00A12B35">
      <w:pPr>
        <w:spacing w:after="0"/>
        <w:ind w:left="1710" w:hanging="1710"/>
        <w:jc w:val="both"/>
        <w:rPr>
          <w:rFonts w:ascii="Arial" w:eastAsiaTheme="minorEastAsia" w:hAnsi="Arial" w:cs="Arial"/>
          <w:sz w:val="24"/>
          <w:lang w:eastAsia="ko-KR"/>
        </w:rPr>
      </w:pPr>
      <w:r w:rsidRPr="00A12B35">
        <w:rPr>
          <w:rFonts w:ascii="Arial" w:hAnsi="Arial" w:cs="Arial"/>
          <w:b/>
          <w:sz w:val="24"/>
        </w:rPr>
        <w:t>Document for:</w:t>
      </w:r>
      <w:r w:rsidRPr="00A12B35">
        <w:rPr>
          <w:rFonts w:ascii="Arial" w:hAnsi="Arial" w:cs="Arial"/>
          <w:b/>
          <w:sz w:val="24"/>
        </w:rPr>
        <w:tab/>
        <w:t>Discussion</w:t>
      </w:r>
    </w:p>
    <w:p w14:paraId="574CAFF2" w14:textId="77777777" w:rsidR="0061388A" w:rsidRPr="00A12B35" w:rsidRDefault="0061388A">
      <w:pPr>
        <w:spacing w:after="0"/>
        <w:ind w:left="2388" w:hanging="2388"/>
        <w:jc w:val="both"/>
        <w:rPr>
          <w:sz w:val="24"/>
        </w:rPr>
      </w:pPr>
    </w:p>
    <w:p w14:paraId="3406AAAF" w14:textId="77777777" w:rsidR="0061388A" w:rsidRPr="00A12B35" w:rsidRDefault="00A12B35">
      <w:pPr>
        <w:pStyle w:val="Heading1"/>
        <w:numPr>
          <w:ilvl w:val="0"/>
          <w:numId w:val="8"/>
        </w:numPr>
        <w:ind w:hanging="720"/>
        <w:rPr>
          <w:rFonts w:eastAsia="SimSun" w:cs="Arial"/>
          <w:sz w:val="32"/>
          <w:szCs w:val="32"/>
          <w:lang w:val="en-US"/>
        </w:rPr>
      </w:pPr>
      <w:r w:rsidRPr="00A12B35">
        <w:rPr>
          <w:rFonts w:eastAsia="SimSun" w:cs="Arial"/>
          <w:sz w:val="32"/>
          <w:szCs w:val="32"/>
          <w:lang w:val="en-US"/>
        </w:rPr>
        <w:t>Introduction</w:t>
      </w:r>
    </w:p>
    <w:p w14:paraId="7ECED842" w14:textId="77777777" w:rsidR="0061388A" w:rsidRPr="00A12B35" w:rsidRDefault="00A12B35">
      <w:pPr>
        <w:ind w:firstLine="288"/>
        <w:jc w:val="both"/>
        <w:rPr>
          <w:lang w:eastAsia="zh-CN"/>
        </w:rPr>
      </w:pPr>
      <w:r w:rsidRPr="00A12B35">
        <w:rPr>
          <w:lang w:eastAsia="zh-CN"/>
        </w:rPr>
        <w:t>In this contribution, moderator summarizes issues identified by the submitted maintanence contributions for RAN1 #118 agenda 9.8.1 regarding validation of channel models for 7 – 24 GHz. Based on the workplan presented in RAN1 #116-bis, R1-2402128, RAN1 should target the following for this meeting.</w:t>
      </w:r>
    </w:p>
    <w:p w14:paraId="604B5043" w14:textId="77777777" w:rsidR="0061388A" w:rsidRPr="00A12B35" w:rsidRDefault="00A12B35">
      <w:pPr>
        <w:spacing w:after="0" w:line="240" w:lineRule="auto"/>
        <w:rPr>
          <w:b/>
          <w:bCs/>
          <w:lang w:eastAsia="zh-CN"/>
        </w:rPr>
      </w:pPr>
      <w:r w:rsidRPr="00A12B35">
        <w:rPr>
          <w:b/>
          <w:bCs/>
          <w:lang w:eastAsia="zh-CN"/>
        </w:rPr>
        <w:t>RAN1 #11</w:t>
      </w:r>
      <w:r w:rsidRPr="00A12B35">
        <w:rPr>
          <w:rFonts w:eastAsiaTheme="minorEastAsia"/>
          <w:b/>
          <w:bCs/>
          <w:lang w:eastAsia="ko-KR"/>
        </w:rPr>
        <w:t>8</w:t>
      </w:r>
      <w:r w:rsidRPr="00A12B35">
        <w:rPr>
          <w:b/>
          <w:bCs/>
          <w:lang w:eastAsia="zh-CN"/>
        </w:rPr>
        <w:t xml:space="preserve"> - Objective #1 &amp; #2:</w:t>
      </w:r>
    </w:p>
    <w:p w14:paraId="445316F2" w14:textId="77777777"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Collection of measurement/simulated data and identification of channel modeling changes required.</w:t>
      </w:r>
    </w:p>
    <w:p w14:paraId="42A41E60" w14:textId="77777777"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For the identified aspects and issues, discuss and study of potential updates of channel model based on data.</w:t>
      </w:r>
    </w:p>
    <w:p w14:paraId="2D2E2843" w14:textId="7AF5ECDF"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Continuation of study on the methodology for modelling updates.</w:t>
      </w:r>
    </w:p>
    <w:p w14:paraId="5ECB4E95" w14:textId="77777777" w:rsidR="0061388A" w:rsidRPr="00A12B35" w:rsidRDefault="00A12B35">
      <w:pPr>
        <w:spacing w:after="0" w:line="240" w:lineRule="auto"/>
        <w:rPr>
          <w:b/>
          <w:bCs/>
          <w:lang w:eastAsia="zh-CN"/>
        </w:rPr>
      </w:pPr>
      <w:r w:rsidRPr="00A12B35">
        <w:rPr>
          <w:rFonts w:eastAsiaTheme="minorEastAsia"/>
          <w:b/>
          <w:bCs/>
          <w:lang w:eastAsia="ko-KR"/>
        </w:rPr>
        <w:t>RAN1 #118-bis -</w:t>
      </w:r>
      <w:r w:rsidRPr="00A12B35">
        <w:rPr>
          <w:rFonts w:eastAsiaTheme="minorEastAsia"/>
          <w:lang w:eastAsia="ko-KR"/>
        </w:rPr>
        <w:t xml:space="preserve"> </w:t>
      </w:r>
      <w:r w:rsidRPr="00A12B35">
        <w:rPr>
          <w:b/>
          <w:bCs/>
          <w:lang w:eastAsia="zh-CN"/>
        </w:rPr>
        <w:t>Objective #1 &amp; #2:</w:t>
      </w:r>
    </w:p>
    <w:p w14:paraId="38928578" w14:textId="77777777"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Continuation of collection of measurement/simulated data and potential channel modeling changes required.</w:t>
      </w:r>
    </w:p>
    <w:p w14:paraId="6817102D" w14:textId="77777777"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For the identified aspects and issues, conclude the methodology for channel modeling updates.</w:t>
      </w:r>
    </w:p>
    <w:p w14:paraId="57D48868" w14:textId="77777777" w:rsidR="0061388A" w:rsidRPr="00A12B35" w:rsidRDefault="00A12B35">
      <w:pPr>
        <w:pStyle w:val="ListParagraph"/>
        <w:numPr>
          <w:ilvl w:val="0"/>
          <w:numId w:val="9"/>
        </w:numPr>
        <w:suppressAutoHyphens w:val="0"/>
        <w:autoSpaceDE w:val="0"/>
        <w:autoSpaceDN w:val="0"/>
        <w:adjustRightInd w:val="0"/>
        <w:spacing w:line="240" w:lineRule="auto"/>
        <w:contextualSpacing/>
        <w:textAlignment w:val="baseline"/>
        <w:rPr>
          <w:lang w:eastAsia="zh-CN"/>
        </w:rPr>
      </w:pPr>
      <w:r w:rsidRPr="00A12B35">
        <w:rPr>
          <w:lang w:eastAsia="zh-CN"/>
        </w:rPr>
        <w:t>For the identified aspects and issues, continue study of details of required modeling updates.</w:t>
      </w:r>
    </w:p>
    <w:p w14:paraId="0F81D381" w14:textId="77777777" w:rsidR="0061388A" w:rsidRPr="00A12B35" w:rsidRDefault="0061388A">
      <w:pPr>
        <w:suppressAutoHyphens w:val="0"/>
        <w:autoSpaceDE w:val="0"/>
        <w:autoSpaceDN w:val="0"/>
        <w:adjustRightInd w:val="0"/>
        <w:spacing w:line="240" w:lineRule="auto"/>
        <w:contextualSpacing/>
        <w:textAlignment w:val="baseline"/>
        <w:rPr>
          <w:rFonts w:eastAsiaTheme="minorEastAsia"/>
          <w:lang w:eastAsia="ko-KR"/>
        </w:rPr>
      </w:pPr>
    </w:p>
    <w:p w14:paraId="029BA78D" w14:textId="77777777" w:rsidR="0061388A" w:rsidRPr="00A12B35" w:rsidRDefault="00A12B35">
      <w:pPr>
        <w:pStyle w:val="Heading1"/>
        <w:numPr>
          <w:ilvl w:val="0"/>
          <w:numId w:val="10"/>
        </w:numPr>
        <w:ind w:hanging="720"/>
        <w:rPr>
          <w:rFonts w:eastAsia="SimSun" w:cs="Arial"/>
          <w:sz w:val="32"/>
          <w:szCs w:val="32"/>
          <w:lang w:val="en-US"/>
        </w:rPr>
      </w:pPr>
      <w:r w:rsidRPr="00A12B35">
        <w:rPr>
          <w:rFonts w:eastAsia="SimSun" w:cs="Arial"/>
          <w:sz w:val="32"/>
          <w:szCs w:val="32"/>
          <w:lang w:val="en-US"/>
        </w:rPr>
        <w:t>Suggested proposals for agreement/conclusion</w:t>
      </w:r>
    </w:p>
    <w:p w14:paraId="52CA89AA" w14:textId="77777777" w:rsidR="00C702D5" w:rsidRPr="00A12B35" w:rsidRDefault="00C702D5" w:rsidP="00C702D5">
      <w:pPr>
        <w:pStyle w:val="Heading5"/>
        <w:rPr>
          <w:rFonts w:eastAsiaTheme="minorEastAsia"/>
          <w:lang w:val="en-US" w:eastAsia="ko-KR"/>
        </w:rPr>
      </w:pPr>
      <w:r w:rsidRPr="00A12B35">
        <w:rPr>
          <w:rFonts w:eastAsiaTheme="minorEastAsia"/>
          <w:lang w:val="en-US" w:eastAsia="ko-KR"/>
        </w:rPr>
        <w:t>Proposal 2.4-2:</w:t>
      </w:r>
    </w:p>
    <w:p w14:paraId="3F102FAD" w14:textId="77777777" w:rsidR="00C702D5" w:rsidRPr="00A12B35" w:rsidRDefault="00C702D5" w:rsidP="00C702D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Conclusion</w:t>
      </w:r>
    </w:p>
    <w:p w14:paraId="6B01CF6B" w14:textId="77777777" w:rsidR="00C702D5" w:rsidRPr="00A12B35" w:rsidRDefault="00C702D5" w:rsidP="00C702D5">
      <w:pPr>
        <w:pStyle w:val="BodyText"/>
        <w:numPr>
          <w:ilvl w:val="0"/>
          <w:numId w:val="11"/>
        </w:numPr>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angular spread for applicable scenarios. The following are preliminary examples for identified scenarios:</w:t>
      </w:r>
    </w:p>
    <w:p w14:paraId="3F7F3854" w14:textId="77777777" w:rsidR="00C702D5" w:rsidRPr="00A12B35" w:rsidRDefault="00C702D5" w:rsidP="00C702D5">
      <w:pPr>
        <w:pStyle w:val="BodyText"/>
        <w:spacing w:after="0" w:line="240" w:lineRule="auto"/>
        <w:ind w:left="720"/>
        <w:rPr>
          <w:rFonts w:ascii="Times New Roman" w:eastAsiaTheme="minorEastAsia" w:hAnsi="Times New Roman"/>
          <w:szCs w:val="20"/>
          <w:lang w:eastAsia="ko-KR"/>
        </w:rPr>
      </w:pPr>
    </w:p>
    <w:tbl>
      <w:tblPr>
        <w:tblStyle w:val="TableGrid"/>
        <w:tblW w:w="9579" w:type="dxa"/>
        <w:jc w:val="center"/>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C702D5" w:rsidRPr="00A12B35" w14:paraId="20D64CA5" w14:textId="77777777" w:rsidTr="0075692D">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A0BD1E" w14:textId="77777777" w:rsidR="00C702D5" w:rsidRPr="00A12B35" w:rsidRDefault="00C702D5"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3F021"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FFFBA"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UMi</w:t>
            </w:r>
            <w:proofErr w:type="spellEnd"/>
            <w:r w:rsidRPr="00A12B35">
              <w:rPr>
                <w:rFonts w:eastAsia="SimSun"/>
                <w:b/>
                <w:bCs/>
                <w:sz w:val="20"/>
                <w:szCs w:val="20"/>
                <w:lang w:eastAsia="zh-CN"/>
              </w:rPr>
              <w:t xml:space="preserve">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223EF7"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UMa</w:t>
            </w:r>
            <w:proofErr w:type="spellEnd"/>
            <w:r w:rsidRPr="00A12B35">
              <w:rPr>
                <w:rFonts w:eastAsia="SimSun"/>
                <w:b/>
                <w:bCs/>
                <w:sz w:val="20"/>
                <w:szCs w:val="20"/>
                <w:lang w:eastAsia="zh-CN"/>
              </w:rPr>
              <w:t xml:space="preserve"> @13 GHz</w:t>
            </w:r>
          </w:p>
        </w:tc>
      </w:tr>
      <w:tr w:rsidR="00C702D5" w:rsidRPr="00A12B35" w14:paraId="28E63550" w14:textId="77777777" w:rsidTr="0075692D">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471149" w14:textId="77777777" w:rsidR="00C702D5" w:rsidRPr="00A12B35" w:rsidRDefault="00C702D5" w:rsidP="0075692D">
            <w:pPr>
              <w:pStyle w:val="B10"/>
              <w:keepNext/>
              <w:widowControl w:val="0"/>
              <w:spacing w:before="0" w:after="0" w:line="240" w:lineRule="auto"/>
              <w:jc w:val="center"/>
              <w:rPr>
                <w:rFonts w:eastAsia="SimSun"/>
                <w:b/>
                <w:bCs/>
                <w:sz w:val="20"/>
                <w:szCs w:val="20"/>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6EF1F7"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455F67"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69E7FB"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F561DF"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B8921D"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CA1DCE"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C702D5" w:rsidRPr="00A12B35" w14:paraId="1910D387" w14:textId="77777777" w:rsidTr="0075692D">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9810DC"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3ECB96BF"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=log10(ASD/1°)</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62FA86"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vAlign w:val="center"/>
          </w:tcPr>
          <w:p w14:paraId="2731B80E"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1.21</w:t>
            </w:r>
          </w:p>
        </w:tc>
        <w:tc>
          <w:tcPr>
            <w:tcW w:w="1087" w:type="dxa"/>
            <w:tcBorders>
              <w:top w:val="single" w:sz="4" w:space="0" w:color="auto"/>
              <w:left w:val="single" w:sz="4" w:space="0" w:color="auto"/>
              <w:bottom w:val="single" w:sz="4" w:space="0" w:color="auto"/>
              <w:right w:val="single" w:sz="4" w:space="0" w:color="auto"/>
            </w:tcBorders>
            <w:vAlign w:val="center"/>
          </w:tcPr>
          <w:p w14:paraId="396EAE9A"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1.27</w:t>
            </w:r>
          </w:p>
        </w:tc>
        <w:tc>
          <w:tcPr>
            <w:tcW w:w="1088" w:type="dxa"/>
            <w:tcBorders>
              <w:top w:val="single" w:sz="4" w:space="0" w:color="auto"/>
              <w:left w:val="single" w:sz="4" w:space="0" w:color="auto"/>
              <w:bottom w:val="single" w:sz="4" w:space="0" w:color="auto"/>
              <w:right w:val="single" w:sz="4" w:space="0" w:color="auto"/>
            </w:tcBorders>
            <w:vAlign w:val="center"/>
          </w:tcPr>
          <w:p w14:paraId="662D28A7"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1.04</w:t>
            </w:r>
          </w:p>
        </w:tc>
        <w:tc>
          <w:tcPr>
            <w:tcW w:w="1087" w:type="dxa"/>
            <w:tcBorders>
              <w:top w:val="single" w:sz="4" w:space="0" w:color="auto"/>
              <w:left w:val="single" w:sz="4" w:space="0" w:color="auto"/>
              <w:bottom w:val="single" w:sz="4" w:space="0" w:color="auto"/>
              <w:right w:val="single" w:sz="4" w:space="0" w:color="auto"/>
            </w:tcBorders>
            <w:vAlign w:val="center"/>
          </w:tcPr>
          <w:p w14:paraId="6D7D7F48"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1.14</w:t>
            </w:r>
          </w:p>
        </w:tc>
        <w:tc>
          <w:tcPr>
            <w:tcW w:w="1087" w:type="dxa"/>
            <w:tcBorders>
              <w:top w:val="single" w:sz="4" w:space="0" w:color="auto"/>
              <w:left w:val="single" w:sz="4" w:space="0" w:color="auto"/>
              <w:bottom w:val="single" w:sz="4" w:space="0" w:color="auto"/>
              <w:right w:val="single" w:sz="4" w:space="0" w:color="auto"/>
            </w:tcBorders>
            <w:vAlign w:val="center"/>
          </w:tcPr>
          <w:p w14:paraId="0288ED96"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1.08</w:t>
            </w:r>
          </w:p>
        </w:tc>
        <w:tc>
          <w:tcPr>
            <w:tcW w:w="1088" w:type="dxa"/>
            <w:tcBorders>
              <w:top w:val="single" w:sz="4" w:space="0" w:color="auto"/>
              <w:left w:val="single" w:sz="4" w:space="0" w:color="auto"/>
              <w:bottom w:val="single" w:sz="4" w:space="0" w:color="auto"/>
              <w:right w:val="single" w:sz="4" w:space="0" w:color="auto"/>
            </w:tcBorders>
            <w:vAlign w:val="center"/>
          </w:tcPr>
          <w:p w14:paraId="5A0F53DB"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1.25</w:t>
            </w:r>
          </w:p>
        </w:tc>
      </w:tr>
      <w:tr w:rsidR="00C702D5" w:rsidRPr="00A12B35" w14:paraId="466C2F8C" w14:textId="77777777" w:rsidTr="0075692D">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8F99CA" w14:textId="77777777" w:rsidR="00C702D5" w:rsidRPr="00A12B35" w:rsidRDefault="00C702D5" w:rsidP="0075692D">
            <w:pPr>
              <w:pStyle w:val="B10"/>
              <w:keepNext/>
              <w:widowControl w:val="0"/>
              <w:spacing w:before="0"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0BB99D"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vAlign w:val="center"/>
          </w:tcPr>
          <w:p w14:paraId="19DCB712"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0.18</w:t>
            </w:r>
          </w:p>
        </w:tc>
        <w:tc>
          <w:tcPr>
            <w:tcW w:w="1087" w:type="dxa"/>
            <w:tcBorders>
              <w:top w:val="single" w:sz="4" w:space="0" w:color="auto"/>
              <w:left w:val="single" w:sz="4" w:space="0" w:color="auto"/>
              <w:bottom w:val="single" w:sz="4" w:space="0" w:color="auto"/>
              <w:right w:val="single" w:sz="4" w:space="0" w:color="auto"/>
            </w:tcBorders>
            <w:vAlign w:val="center"/>
          </w:tcPr>
          <w:p w14:paraId="4367EAC1"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0.14</w:t>
            </w:r>
          </w:p>
        </w:tc>
        <w:tc>
          <w:tcPr>
            <w:tcW w:w="1088" w:type="dxa"/>
            <w:tcBorders>
              <w:top w:val="single" w:sz="4" w:space="0" w:color="auto"/>
              <w:left w:val="single" w:sz="4" w:space="0" w:color="auto"/>
              <w:bottom w:val="single" w:sz="4" w:space="0" w:color="auto"/>
              <w:right w:val="single" w:sz="4" w:space="0" w:color="auto"/>
            </w:tcBorders>
            <w:vAlign w:val="center"/>
          </w:tcPr>
          <w:p w14:paraId="04A5D751"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0.2</w:t>
            </w:r>
          </w:p>
        </w:tc>
        <w:tc>
          <w:tcPr>
            <w:tcW w:w="1087" w:type="dxa"/>
            <w:tcBorders>
              <w:top w:val="single" w:sz="4" w:space="0" w:color="auto"/>
              <w:left w:val="single" w:sz="4" w:space="0" w:color="auto"/>
              <w:bottom w:val="single" w:sz="4" w:space="0" w:color="auto"/>
              <w:right w:val="single" w:sz="4" w:space="0" w:color="auto"/>
            </w:tcBorders>
            <w:vAlign w:val="center"/>
          </w:tcPr>
          <w:p w14:paraId="6941F2CC"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0.07</w:t>
            </w:r>
          </w:p>
        </w:tc>
        <w:tc>
          <w:tcPr>
            <w:tcW w:w="1087" w:type="dxa"/>
            <w:tcBorders>
              <w:top w:val="single" w:sz="4" w:space="0" w:color="auto"/>
              <w:left w:val="single" w:sz="4" w:space="0" w:color="auto"/>
              <w:bottom w:val="single" w:sz="4" w:space="0" w:color="auto"/>
              <w:right w:val="single" w:sz="4" w:space="0" w:color="auto"/>
            </w:tcBorders>
            <w:vAlign w:val="center"/>
          </w:tcPr>
          <w:p w14:paraId="220C7B0A"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0.21</w:t>
            </w:r>
          </w:p>
        </w:tc>
        <w:tc>
          <w:tcPr>
            <w:tcW w:w="1088" w:type="dxa"/>
            <w:tcBorders>
              <w:top w:val="single" w:sz="4" w:space="0" w:color="auto"/>
              <w:left w:val="single" w:sz="4" w:space="0" w:color="auto"/>
              <w:bottom w:val="single" w:sz="4" w:space="0" w:color="auto"/>
              <w:right w:val="single" w:sz="4" w:space="0" w:color="auto"/>
            </w:tcBorders>
            <w:vAlign w:val="center"/>
          </w:tcPr>
          <w:p w14:paraId="53D8FCEF"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0.3</w:t>
            </w:r>
          </w:p>
        </w:tc>
      </w:tr>
      <w:tr w:rsidR="00C702D5" w:rsidRPr="00A12B35" w14:paraId="6C63AD62" w14:textId="77777777" w:rsidTr="0075692D">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68D5B7"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33DBAEBD"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CB59A9"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vAlign w:val="center"/>
          </w:tcPr>
          <w:p w14:paraId="4D3B696F"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1.29</w:t>
            </w:r>
          </w:p>
        </w:tc>
        <w:tc>
          <w:tcPr>
            <w:tcW w:w="1087" w:type="dxa"/>
            <w:tcBorders>
              <w:top w:val="single" w:sz="4" w:space="0" w:color="auto"/>
              <w:left w:val="single" w:sz="4" w:space="0" w:color="auto"/>
              <w:bottom w:val="single" w:sz="4" w:space="0" w:color="auto"/>
              <w:right w:val="single" w:sz="4" w:space="0" w:color="auto"/>
            </w:tcBorders>
            <w:vAlign w:val="center"/>
          </w:tcPr>
          <w:p w14:paraId="7B489446"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w:t>
            </w:r>
          </w:p>
        </w:tc>
        <w:tc>
          <w:tcPr>
            <w:tcW w:w="1088" w:type="dxa"/>
            <w:tcBorders>
              <w:top w:val="single" w:sz="4" w:space="0" w:color="auto"/>
              <w:left w:val="single" w:sz="4" w:space="0" w:color="auto"/>
              <w:bottom w:val="single" w:sz="4" w:space="0" w:color="auto"/>
              <w:right w:val="single" w:sz="4" w:space="0" w:color="auto"/>
            </w:tcBorders>
            <w:vAlign w:val="center"/>
          </w:tcPr>
          <w:p w14:paraId="2A6D302D"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1.19</w:t>
            </w:r>
          </w:p>
        </w:tc>
        <w:tc>
          <w:tcPr>
            <w:tcW w:w="1087" w:type="dxa"/>
            <w:tcBorders>
              <w:top w:val="single" w:sz="4" w:space="0" w:color="auto"/>
              <w:left w:val="single" w:sz="4" w:space="0" w:color="auto"/>
              <w:bottom w:val="single" w:sz="4" w:space="0" w:color="auto"/>
              <w:right w:val="single" w:sz="4" w:space="0" w:color="auto"/>
            </w:tcBorders>
            <w:vAlign w:val="center"/>
          </w:tcPr>
          <w:p w14:paraId="39DDF3CF"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1.37</w:t>
            </w:r>
          </w:p>
        </w:tc>
        <w:tc>
          <w:tcPr>
            <w:tcW w:w="1087" w:type="dxa"/>
            <w:tcBorders>
              <w:top w:val="single" w:sz="4" w:space="0" w:color="auto"/>
              <w:left w:val="single" w:sz="4" w:space="0" w:color="auto"/>
              <w:bottom w:val="single" w:sz="4" w:space="0" w:color="auto"/>
              <w:right w:val="single" w:sz="4" w:space="0" w:color="auto"/>
            </w:tcBorders>
            <w:vAlign w:val="center"/>
          </w:tcPr>
          <w:p w14:paraId="12DF0E4A"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1233E84E"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C702D5" w:rsidRPr="00A12B35" w14:paraId="19750384" w14:textId="77777777" w:rsidTr="0075692D">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FF7985" w14:textId="77777777" w:rsidR="00C702D5" w:rsidRPr="00A12B35" w:rsidRDefault="00C702D5" w:rsidP="0075692D">
            <w:pPr>
              <w:pStyle w:val="B10"/>
              <w:keepNext/>
              <w:widowControl w:val="0"/>
              <w:spacing w:before="0"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E5B2F7"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vAlign w:val="center"/>
          </w:tcPr>
          <w:p w14:paraId="740F8ACA"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0.13</w:t>
            </w:r>
          </w:p>
        </w:tc>
        <w:tc>
          <w:tcPr>
            <w:tcW w:w="1087" w:type="dxa"/>
            <w:tcBorders>
              <w:top w:val="single" w:sz="4" w:space="0" w:color="auto"/>
              <w:left w:val="single" w:sz="4" w:space="0" w:color="auto"/>
              <w:bottom w:val="single" w:sz="4" w:space="0" w:color="auto"/>
              <w:right w:val="single" w:sz="4" w:space="0" w:color="auto"/>
            </w:tcBorders>
            <w:vAlign w:val="center"/>
          </w:tcPr>
          <w:p w14:paraId="134C5827"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0.23</w:t>
            </w:r>
          </w:p>
        </w:tc>
        <w:tc>
          <w:tcPr>
            <w:tcW w:w="1088" w:type="dxa"/>
            <w:tcBorders>
              <w:top w:val="single" w:sz="4" w:space="0" w:color="auto"/>
              <w:left w:val="single" w:sz="4" w:space="0" w:color="auto"/>
              <w:bottom w:val="single" w:sz="4" w:space="0" w:color="auto"/>
              <w:right w:val="single" w:sz="4" w:space="0" w:color="auto"/>
            </w:tcBorders>
            <w:vAlign w:val="center"/>
          </w:tcPr>
          <w:p w14:paraId="72DE91E1"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0.13</w:t>
            </w:r>
          </w:p>
        </w:tc>
        <w:tc>
          <w:tcPr>
            <w:tcW w:w="1087" w:type="dxa"/>
            <w:tcBorders>
              <w:top w:val="single" w:sz="4" w:space="0" w:color="auto"/>
              <w:left w:val="single" w:sz="4" w:space="0" w:color="auto"/>
              <w:bottom w:val="single" w:sz="4" w:space="0" w:color="auto"/>
              <w:right w:val="single" w:sz="4" w:space="0" w:color="auto"/>
            </w:tcBorders>
            <w:vAlign w:val="center"/>
          </w:tcPr>
          <w:p w14:paraId="5F8F4A0A"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0.08</w:t>
            </w:r>
          </w:p>
        </w:tc>
        <w:tc>
          <w:tcPr>
            <w:tcW w:w="1087" w:type="dxa"/>
            <w:tcBorders>
              <w:top w:val="single" w:sz="4" w:space="0" w:color="auto"/>
              <w:left w:val="single" w:sz="4" w:space="0" w:color="auto"/>
              <w:bottom w:val="single" w:sz="4" w:space="0" w:color="auto"/>
              <w:right w:val="single" w:sz="4" w:space="0" w:color="auto"/>
            </w:tcBorders>
            <w:vAlign w:val="center"/>
          </w:tcPr>
          <w:p w14:paraId="171851A7"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1B013C5A"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bl>
    <w:p w14:paraId="3914A8FC" w14:textId="77777777" w:rsidR="00C702D5" w:rsidRPr="00A12B35" w:rsidRDefault="00C702D5" w:rsidP="00C702D5">
      <w:pPr>
        <w:pStyle w:val="BodyText"/>
        <w:spacing w:after="0" w:line="240" w:lineRule="auto"/>
        <w:ind w:left="1440"/>
        <w:rPr>
          <w:rFonts w:ascii="Times New Roman" w:eastAsiaTheme="minorEastAsia" w:hAnsi="Times New Roman"/>
          <w:szCs w:val="20"/>
          <w:lang w:eastAsia="ko-KR"/>
        </w:rPr>
      </w:pPr>
    </w:p>
    <w:tbl>
      <w:tblPr>
        <w:tblStyle w:val="TableGrid"/>
        <w:tblW w:w="9653" w:type="dxa"/>
        <w:jc w:val="center"/>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C702D5" w:rsidRPr="00A12B35" w14:paraId="65F0F7AD" w14:textId="77777777" w:rsidTr="0075692D">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A390B4" w14:textId="77777777" w:rsidR="00C702D5" w:rsidRPr="00A12B35" w:rsidRDefault="00C702D5"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F33C54"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5E54C8"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UMi</w:t>
            </w:r>
            <w:proofErr w:type="spellEnd"/>
            <w:r w:rsidRPr="00A12B35">
              <w:rPr>
                <w:rFonts w:eastAsia="SimSun"/>
                <w:b/>
                <w:bCs/>
                <w:sz w:val="20"/>
                <w:szCs w:val="20"/>
                <w:lang w:eastAsia="zh-CN"/>
              </w:rPr>
              <w:t xml:space="preserve">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E75693"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UMi</w:t>
            </w:r>
            <w:proofErr w:type="spellEnd"/>
            <w:r w:rsidRPr="00A12B35">
              <w:rPr>
                <w:rFonts w:eastAsia="SimSun"/>
                <w:b/>
                <w:bCs/>
                <w:sz w:val="20"/>
                <w:szCs w:val="20"/>
                <w:lang w:eastAsia="zh-CN"/>
              </w:rPr>
              <w:t xml:space="preserve"> @ 10GHz</w:t>
            </w:r>
          </w:p>
        </w:tc>
      </w:tr>
      <w:tr w:rsidR="00C702D5" w:rsidRPr="00A12B35" w14:paraId="1C02A509" w14:textId="77777777" w:rsidTr="0075692D">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5AA37A" w14:textId="77777777" w:rsidR="00C702D5" w:rsidRPr="00A12B35" w:rsidRDefault="00C702D5" w:rsidP="0075692D">
            <w:pPr>
              <w:pStyle w:val="B10"/>
              <w:keepNext/>
              <w:widowControl w:val="0"/>
              <w:spacing w:before="0"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3E7448"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FFDCC1"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C48F7D"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C16ACD"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2B23BF"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07382B"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C702D5" w:rsidRPr="00A12B35" w14:paraId="7A27A55C" w14:textId="77777777" w:rsidTr="0075692D">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8214D3"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1565B23B"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=log10(ASD/1°)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733129"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vAlign w:val="center"/>
          </w:tcPr>
          <w:p w14:paraId="5331E6C8"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8.3</w:t>
            </w:r>
          </w:p>
        </w:tc>
        <w:tc>
          <w:tcPr>
            <w:tcW w:w="1030" w:type="dxa"/>
            <w:tcBorders>
              <w:top w:val="single" w:sz="4" w:space="0" w:color="auto"/>
              <w:left w:val="single" w:sz="4" w:space="0" w:color="auto"/>
              <w:bottom w:val="single" w:sz="4" w:space="0" w:color="auto"/>
              <w:right w:val="single" w:sz="4" w:space="0" w:color="auto"/>
            </w:tcBorders>
            <w:vAlign w:val="center"/>
          </w:tcPr>
          <w:p w14:paraId="3C6F6E48"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24.0</w:t>
            </w:r>
          </w:p>
        </w:tc>
        <w:tc>
          <w:tcPr>
            <w:tcW w:w="1120" w:type="dxa"/>
            <w:tcBorders>
              <w:top w:val="single" w:sz="4" w:space="0" w:color="auto"/>
              <w:left w:val="single" w:sz="4" w:space="0" w:color="auto"/>
              <w:bottom w:val="single" w:sz="4" w:space="0" w:color="auto"/>
              <w:right w:val="single" w:sz="4" w:space="0" w:color="auto"/>
            </w:tcBorders>
            <w:vAlign w:val="center"/>
          </w:tcPr>
          <w:p w14:paraId="19E6A204"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16.6</w:t>
            </w:r>
          </w:p>
        </w:tc>
        <w:tc>
          <w:tcPr>
            <w:tcW w:w="1049" w:type="dxa"/>
            <w:tcBorders>
              <w:top w:val="single" w:sz="4" w:space="0" w:color="auto"/>
              <w:left w:val="single" w:sz="4" w:space="0" w:color="auto"/>
              <w:bottom w:val="single" w:sz="4" w:space="0" w:color="auto"/>
              <w:right w:val="single" w:sz="4" w:space="0" w:color="auto"/>
            </w:tcBorders>
            <w:vAlign w:val="center"/>
          </w:tcPr>
          <w:p w14:paraId="3FE22F79"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22.8</w:t>
            </w:r>
          </w:p>
        </w:tc>
        <w:tc>
          <w:tcPr>
            <w:tcW w:w="1098" w:type="dxa"/>
            <w:tcBorders>
              <w:top w:val="single" w:sz="4" w:space="0" w:color="auto"/>
              <w:left w:val="single" w:sz="4" w:space="0" w:color="auto"/>
              <w:bottom w:val="single" w:sz="4" w:space="0" w:color="auto"/>
              <w:right w:val="single" w:sz="4" w:space="0" w:color="auto"/>
            </w:tcBorders>
            <w:vAlign w:val="center"/>
          </w:tcPr>
          <w:p w14:paraId="6343FB63"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36.7</w:t>
            </w:r>
          </w:p>
        </w:tc>
        <w:tc>
          <w:tcPr>
            <w:tcW w:w="1181" w:type="dxa"/>
            <w:tcBorders>
              <w:top w:val="single" w:sz="4" w:space="0" w:color="auto"/>
              <w:left w:val="single" w:sz="4" w:space="0" w:color="auto"/>
              <w:bottom w:val="single" w:sz="4" w:space="0" w:color="auto"/>
              <w:right w:val="single" w:sz="4" w:space="0" w:color="auto"/>
            </w:tcBorders>
            <w:vAlign w:val="center"/>
          </w:tcPr>
          <w:p w14:paraId="420FFB47"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17.4</w:t>
            </w:r>
          </w:p>
        </w:tc>
      </w:tr>
      <w:tr w:rsidR="00C702D5" w:rsidRPr="00A12B35" w14:paraId="0D3B1998" w14:textId="77777777" w:rsidTr="0075692D">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FFC111" w14:textId="77777777" w:rsidR="00C702D5" w:rsidRPr="00A12B35" w:rsidRDefault="00C702D5" w:rsidP="0075692D">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9E92C0"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vAlign w:val="center"/>
          </w:tcPr>
          <w:p w14:paraId="5970A6F7"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4.8</w:t>
            </w:r>
          </w:p>
        </w:tc>
        <w:tc>
          <w:tcPr>
            <w:tcW w:w="1030" w:type="dxa"/>
            <w:tcBorders>
              <w:top w:val="single" w:sz="4" w:space="0" w:color="auto"/>
              <w:left w:val="single" w:sz="4" w:space="0" w:color="auto"/>
              <w:bottom w:val="single" w:sz="4" w:space="0" w:color="auto"/>
              <w:right w:val="single" w:sz="4" w:space="0" w:color="auto"/>
            </w:tcBorders>
            <w:vAlign w:val="center"/>
          </w:tcPr>
          <w:p w14:paraId="51C23C0E"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13.7</w:t>
            </w:r>
          </w:p>
        </w:tc>
        <w:tc>
          <w:tcPr>
            <w:tcW w:w="1120" w:type="dxa"/>
            <w:tcBorders>
              <w:top w:val="single" w:sz="4" w:space="0" w:color="auto"/>
              <w:left w:val="single" w:sz="4" w:space="0" w:color="auto"/>
              <w:bottom w:val="single" w:sz="4" w:space="0" w:color="auto"/>
              <w:right w:val="single" w:sz="4" w:space="0" w:color="auto"/>
            </w:tcBorders>
            <w:vAlign w:val="center"/>
          </w:tcPr>
          <w:p w14:paraId="2386B543"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15.8</w:t>
            </w:r>
          </w:p>
        </w:tc>
        <w:tc>
          <w:tcPr>
            <w:tcW w:w="1049" w:type="dxa"/>
            <w:tcBorders>
              <w:top w:val="single" w:sz="4" w:space="0" w:color="auto"/>
              <w:left w:val="single" w:sz="4" w:space="0" w:color="auto"/>
              <w:bottom w:val="single" w:sz="4" w:space="0" w:color="auto"/>
              <w:right w:val="single" w:sz="4" w:space="0" w:color="auto"/>
            </w:tcBorders>
            <w:vAlign w:val="center"/>
          </w:tcPr>
          <w:p w14:paraId="01E48C75"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19.3</w:t>
            </w:r>
          </w:p>
        </w:tc>
        <w:tc>
          <w:tcPr>
            <w:tcW w:w="1098" w:type="dxa"/>
            <w:tcBorders>
              <w:top w:val="single" w:sz="4" w:space="0" w:color="auto"/>
              <w:left w:val="single" w:sz="4" w:space="0" w:color="auto"/>
              <w:bottom w:val="single" w:sz="4" w:space="0" w:color="auto"/>
              <w:right w:val="single" w:sz="4" w:space="0" w:color="auto"/>
            </w:tcBorders>
            <w:vAlign w:val="center"/>
          </w:tcPr>
          <w:p w14:paraId="37ED1210"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20.4</w:t>
            </w:r>
          </w:p>
        </w:tc>
        <w:tc>
          <w:tcPr>
            <w:tcW w:w="1181" w:type="dxa"/>
            <w:tcBorders>
              <w:top w:val="single" w:sz="4" w:space="0" w:color="auto"/>
              <w:left w:val="single" w:sz="4" w:space="0" w:color="auto"/>
              <w:bottom w:val="single" w:sz="4" w:space="0" w:color="auto"/>
              <w:right w:val="single" w:sz="4" w:space="0" w:color="auto"/>
            </w:tcBorders>
            <w:vAlign w:val="center"/>
          </w:tcPr>
          <w:p w14:paraId="1CDAB414"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24.0</w:t>
            </w:r>
          </w:p>
        </w:tc>
      </w:tr>
      <w:tr w:rsidR="00C702D5" w:rsidRPr="00A12B35" w14:paraId="7677E917" w14:textId="77777777" w:rsidTr="0075692D">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5183C8"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653965E6"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070504"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365849D6"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28.4</w:t>
            </w:r>
          </w:p>
        </w:tc>
        <w:tc>
          <w:tcPr>
            <w:tcW w:w="1030" w:type="dxa"/>
            <w:tcBorders>
              <w:top w:val="single" w:sz="4" w:space="0" w:color="auto"/>
              <w:left w:val="single" w:sz="4" w:space="0" w:color="auto"/>
              <w:bottom w:val="single" w:sz="4" w:space="0" w:color="auto"/>
              <w:right w:val="single" w:sz="4" w:space="0" w:color="auto"/>
            </w:tcBorders>
            <w:vAlign w:val="center"/>
          </w:tcPr>
          <w:p w14:paraId="74157958"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47.6</w:t>
            </w:r>
          </w:p>
        </w:tc>
        <w:tc>
          <w:tcPr>
            <w:tcW w:w="1120" w:type="dxa"/>
            <w:tcBorders>
              <w:top w:val="single" w:sz="4" w:space="0" w:color="auto"/>
              <w:left w:val="single" w:sz="4" w:space="0" w:color="auto"/>
              <w:bottom w:val="single" w:sz="4" w:space="0" w:color="auto"/>
              <w:right w:val="single" w:sz="4" w:space="0" w:color="auto"/>
            </w:tcBorders>
            <w:vAlign w:val="center"/>
          </w:tcPr>
          <w:p w14:paraId="76DD26AB"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32.8</w:t>
            </w:r>
          </w:p>
        </w:tc>
        <w:tc>
          <w:tcPr>
            <w:tcW w:w="1049" w:type="dxa"/>
            <w:tcBorders>
              <w:top w:val="single" w:sz="4" w:space="0" w:color="auto"/>
              <w:left w:val="single" w:sz="4" w:space="0" w:color="auto"/>
              <w:bottom w:val="single" w:sz="4" w:space="0" w:color="auto"/>
              <w:right w:val="single" w:sz="4" w:space="0" w:color="auto"/>
            </w:tcBorders>
            <w:vAlign w:val="center"/>
          </w:tcPr>
          <w:p w14:paraId="1D215826"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60.2</w:t>
            </w:r>
          </w:p>
        </w:tc>
        <w:tc>
          <w:tcPr>
            <w:tcW w:w="1098" w:type="dxa"/>
            <w:tcBorders>
              <w:top w:val="single" w:sz="4" w:space="0" w:color="auto"/>
              <w:left w:val="single" w:sz="4" w:space="0" w:color="auto"/>
              <w:bottom w:val="single" w:sz="4" w:space="0" w:color="auto"/>
              <w:right w:val="single" w:sz="4" w:space="0" w:color="auto"/>
            </w:tcBorders>
            <w:vAlign w:val="center"/>
          </w:tcPr>
          <w:p w14:paraId="233F5E2F"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19.2</w:t>
            </w:r>
          </w:p>
        </w:tc>
        <w:tc>
          <w:tcPr>
            <w:tcW w:w="1181" w:type="dxa"/>
            <w:tcBorders>
              <w:top w:val="single" w:sz="4" w:space="0" w:color="auto"/>
              <w:left w:val="single" w:sz="4" w:space="0" w:color="auto"/>
              <w:bottom w:val="single" w:sz="4" w:space="0" w:color="auto"/>
              <w:right w:val="single" w:sz="4" w:space="0" w:color="auto"/>
            </w:tcBorders>
            <w:vAlign w:val="center"/>
          </w:tcPr>
          <w:p w14:paraId="510CE347"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31.7</w:t>
            </w:r>
          </w:p>
        </w:tc>
      </w:tr>
      <w:tr w:rsidR="00C702D5" w:rsidRPr="00A12B35" w14:paraId="3742B6B8" w14:textId="77777777" w:rsidTr="0075692D">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361070" w14:textId="77777777" w:rsidR="00C702D5" w:rsidRPr="00A12B35" w:rsidRDefault="00C702D5" w:rsidP="0075692D">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2186E8"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1B41539E"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7.3</w:t>
            </w:r>
          </w:p>
        </w:tc>
        <w:tc>
          <w:tcPr>
            <w:tcW w:w="1030" w:type="dxa"/>
            <w:tcBorders>
              <w:top w:val="single" w:sz="4" w:space="0" w:color="auto"/>
              <w:left w:val="single" w:sz="4" w:space="0" w:color="auto"/>
              <w:bottom w:val="single" w:sz="4" w:space="0" w:color="auto"/>
              <w:right w:val="single" w:sz="4" w:space="0" w:color="auto"/>
            </w:tcBorders>
            <w:vAlign w:val="center"/>
          </w:tcPr>
          <w:p w14:paraId="34318601"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20.6</w:t>
            </w:r>
          </w:p>
        </w:tc>
        <w:tc>
          <w:tcPr>
            <w:tcW w:w="1120" w:type="dxa"/>
            <w:tcBorders>
              <w:top w:val="single" w:sz="4" w:space="0" w:color="auto"/>
              <w:left w:val="single" w:sz="4" w:space="0" w:color="auto"/>
              <w:bottom w:val="single" w:sz="4" w:space="0" w:color="auto"/>
              <w:right w:val="single" w:sz="4" w:space="0" w:color="auto"/>
            </w:tcBorders>
            <w:vAlign w:val="center"/>
          </w:tcPr>
          <w:p w14:paraId="6AEE9147"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16.0</w:t>
            </w:r>
          </w:p>
        </w:tc>
        <w:tc>
          <w:tcPr>
            <w:tcW w:w="1049" w:type="dxa"/>
            <w:tcBorders>
              <w:top w:val="single" w:sz="4" w:space="0" w:color="auto"/>
              <w:left w:val="single" w:sz="4" w:space="0" w:color="auto"/>
              <w:bottom w:val="single" w:sz="4" w:space="0" w:color="auto"/>
              <w:right w:val="single" w:sz="4" w:space="0" w:color="auto"/>
            </w:tcBorders>
            <w:vAlign w:val="center"/>
          </w:tcPr>
          <w:p w14:paraId="5D48447B"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12.6</w:t>
            </w:r>
          </w:p>
        </w:tc>
        <w:tc>
          <w:tcPr>
            <w:tcW w:w="1098" w:type="dxa"/>
            <w:tcBorders>
              <w:top w:val="single" w:sz="4" w:space="0" w:color="auto"/>
              <w:left w:val="single" w:sz="4" w:space="0" w:color="auto"/>
              <w:bottom w:val="single" w:sz="4" w:space="0" w:color="auto"/>
              <w:right w:val="single" w:sz="4" w:space="0" w:color="auto"/>
            </w:tcBorders>
            <w:vAlign w:val="center"/>
          </w:tcPr>
          <w:p w14:paraId="38780DE8"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11.0</w:t>
            </w:r>
          </w:p>
        </w:tc>
        <w:tc>
          <w:tcPr>
            <w:tcW w:w="1181" w:type="dxa"/>
            <w:tcBorders>
              <w:top w:val="single" w:sz="4" w:space="0" w:color="auto"/>
              <w:left w:val="single" w:sz="4" w:space="0" w:color="auto"/>
              <w:bottom w:val="single" w:sz="4" w:space="0" w:color="auto"/>
              <w:right w:val="single" w:sz="4" w:space="0" w:color="auto"/>
            </w:tcBorders>
            <w:vAlign w:val="center"/>
          </w:tcPr>
          <w:p w14:paraId="70BA5458"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9.3</w:t>
            </w:r>
          </w:p>
        </w:tc>
      </w:tr>
      <w:tr w:rsidR="00C702D5" w:rsidRPr="00A12B35" w14:paraId="2F9F1975" w14:textId="77777777" w:rsidTr="0075692D">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15688956"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ZSD</w:t>
            </w:r>
          </w:p>
          <w:p w14:paraId="66696F92"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=log10(ZSD/1°)</w:t>
            </w:r>
          </w:p>
        </w:tc>
        <w:tc>
          <w:tcPr>
            <w:tcW w:w="636" w:type="dxa"/>
            <w:shd w:val="clear" w:color="auto" w:fill="D9D9D9" w:themeFill="background1" w:themeFillShade="D9"/>
          </w:tcPr>
          <w:p w14:paraId="75EA313E"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71" w:type="dxa"/>
            <w:vAlign w:val="center"/>
          </w:tcPr>
          <w:p w14:paraId="3470055F"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10.5</w:t>
            </w:r>
          </w:p>
        </w:tc>
        <w:tc>
          <w:tcPr>
            <w:tcW w:w="1030" w:type="dxa"/>
            <w:vAlign w:val="center"/>
          </w:tcPr>
          <w:p w14:paraId="488ACC14"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6.6</w:t>
            </w:r>
          </w:p>
        </w:tc>
        <w:tc>
          <w:tcPr>
            <w:tcW w:w="1120" w:type="dxa"/>
            <w:vAlign w:val="center"/>
          </w:tcPr>
          <w:p w14:paraId="0FC3E872"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6.8</w:t>
            </w:r>
          </w:p>
        </w:tc>
        <w:tc>
          <w:tcPr>
            <w:tcW w:w="1049" w:type="dxa"/>
            <w:vAlign w:val="center"/>
          </w:tcPr>
          <w:p w14:paraId="69B91456"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7.9</w:t>
            </w:r>
          </w:p>
        </w:tc>
        <w:tc>
          <w:tcPr>
            <w:tcW w:w="1098" w:type="dxa"/>
          </w:tcPr>
          <w:p w14:paraId="7C4E068C"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585E2ADC"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C702D5" w:rsidRPr="00A12B35" w14:paraId="25094E65" w14:textId="77777777" w:rsidTr="0075692D">
        <w:tblPrEx>
          <w:tblCellMar>
            <w:left w:w="108" w:type="dxa"/>
            <w:right w:w="108" w:type="dxa"/>
          </w:tblCellMar>
        </w:tblPrEx>
        <w:trPr>
          <w:trHeight w:hRule="exact" w:val="254"/>
          <w:jc w:val="center"/>
        </w:trPr>
        <w:tc>
          <w:tcPr>
            <w:tcW w:w="2468" w:type="dxa"/>
            <w:vMerge/>
            <w:shd w:val="clear" w:color="auto" w:fill="D9D9D9" w:themeFill="background1" w:themeFillShade="D9"/>
          </w:tcPr>
          <w:p w14:paraId="05A067B0" w14:textId="77777777" w:rsidR="00C702D5" w:rsidRPr="00A12B35" w:rsidRDefault="00C702D5" w:rsidP="0075692D">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75B677AB"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71" w:type="dxa"/>
            <w:vAlign w:val="center"/>
          </w:tcPr>
          <w:p w14:paraId="7419C5D1"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8.6</w:t>
            </w:r>
          </w:p>
        </w:tc>
        <w:tc>
          <w:tcPr>
            <w:tcW w:w="1030" w:type="dxa"/>
            <w:vAlign w:val="center"/>
          </w:tcPr>
          <w:p w14:paraId="1BC6D5F1"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10.5</w:t>
            </w:r>
          </w:p>
        </w:tc>
        <w:tc>
          <w:tcPr>
            <w:tcW w:w="1120" w:type="dxa"/>
            <w:vAlign w:val="center"/>
          </w:tcPr>
          <w:p w14:paraId="360A517F"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2.8</w:t>
            </w:r>
          </w:p>
        </w:tc>
        <w:tc>
          <w:tcPr>
            <w:tcW w:w="1049" w:type="dxa"/>
            <w:vAlign w:val="center"/>
          </w:tcPr>
          <w:p w14:paraId="44E551E6"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w:t>
            </w:r>
          </w:p>
        </w:tc>
        <w:tc>
          <w:tcPr>
            <w:tcW w:w="1098" w:type="dxa"/>
          </w:tcPr>
          <w:p w14:paraId="2C83B973"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546E42E6"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C702D5" w:rsidRPr="00A12B35" w14:paraId="4211AB6E" w14:textId="77777777" w:rsidTr="0075692D">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71112E30"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ZSA</w:t>
            </w:r>
          </w:p>
          <w:p w14:paraId="3B25DBCD"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=log10(ZSA/1°)</w:t>
            </w:r>
          </w:p>
        </w:tc>
        <w:tc>
          <w:tcPr>
            <w:tcW w:w="636" w:type="dxa"/>
            <w:shd w:val="clear" w:color="auto" w:fill="D9D9D9" w:themeFill="background1" w:themeFillShade="D9"/>
          </w:tcPr>
          <w:p w14:paraId="366E24C2"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vAlign w:val="center"/>
          </w:tcPr>
          <w:p w14:paraId="3A8505C9"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4.4</w:t>
            </w:r>
          </w:p>
        </w:tc>
        <w:tc>
          <w:tcPr>
            <w:tcW w:w="1030" w:type="dxa"/>
            <w:vAlign w:val="center"/>
          </w:tcPr>
          <w:p w14:paraId="1C3BCBA9"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8.3</w:t>
            </w:r>
          </w:p>
        </w:tc>
        <w:tc>
          <w:tcPr>
            <w:tcW w:w="1120" w:type="dxa"/>
            <w:vAlign w:val="center"/>
          </w:tcPr>
          <w:p w14:paraId="3D00CB7E"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13.5</w:t>
            </w:r>
          </w:p>
        </w:tc>
        <w:tc>
          <w:tcPr>
            <w:tcW w:w="1049" w:type="dxa"/>
            <w:vAlign w:val="center"/>
          </w:tcPr>
          <w:p w14:paraId="628B63FB"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12.6</w:t>
            </w:r>
          </w:p>
        </w:tc>
        <w:tc>
          <w:tcPr>
            <w:tcW w:w="1098" w:type="dxa"/>
          </w:tcPr>
          <w:p w14:paraId="188791C4"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23EFD02A"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C702D5" w:rsidRPr="00A12B35" w14:paraId="0E5E7081" w14:textId="77777777" w:rsidTr="0075692D">
        <w:tblPrEx>
          <w:tblCellMar>
            <w:left w:w="108" w:type="dxa"/>
            <w:right w:w="108" w:type="dxa"/>
          </w:tblCellMar>
        </w:tblPrEx>
        <w:trPr>
          <w:trHeight w:hRule="exact" w:val="254"/>
          <w:jc w:val="center"/>
        </w:trPr>
        <w:tc>
          <w:tcPr>
            <w:tcW w:w="2468" w:type="dxa"/>
            <w:vMerge/>
            <w:shd w:val="clear" w:color="auto" w:fill="D9D9D9" w:themeFill="background1" w:themeFillShade="D9"/>
          </w:tcPr>
          <w:p w14:paraId="3AEA8270" w14:textId="77777777" w:rsidR="00C702D5" w:rsidRPr="00A12B35" w:rsidRDefault="00C702D5" w:rsidP="0075692D">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519AD69B"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vAlign w:val="center"/>
          </w:tcPr>
          <w:p w14:paraId="3C27E2EF"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1.8</w:t>
            </w:r>
          </w:p>
        </w:tc>
        <w:tc>
          <w:tcPr>
            <w:tcW w:w="1030" w:type="dxa"/>
            <w:vAlign w:val="center"/>
          </w:tcPr>
          <w:p w14:paraId="6139B081"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6.2</w:t>
            </w:r>
          </w:p>
        </w:tc>
        <w:tc>
          <w:tcPr>
            <w:tcW w:w="1120" w:type="dxa"/>
            <w:vAlign w:val="center"/>
          </w:tcPr>
          <w:p w14:paraId="7D354237"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3.2</w:t>
            </w:r>
          </w:p>
        </w:tc>
        <w:tc>
          <w:tcPr>
            <w:tcW w:w="1049" w:type="dxa"/>
            <w:vAlign w:val="center"/>
          </w:tcPr>
          <w:p w14:paraId="7F3A33C2"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3.8</w:t>
            </w:r>
          </w:p>
        </w:tc>
        <w:tc>
          <w:tcPr>
            <w:tcW w:w="1098" w:type="dxa"/>
          </w:tcPr>
          <w:p w14:paraId="76E09C60"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21DBF54E" w14:textId="77777777" w:rsidR="00C702D5" w:rsidRPr="00A12B35" w:rsidRDefault="00C702D5"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bl>
    <w:p w14:paraId="580EBD0F" w14:textId="77777777" w:rsidR="00C702D5" w:rsidRPr="00A12B35" w:rsidRDefault="00C702D5" w:rsidP="00C702D5">
      <w:pPr>
        <w:pStyle w:val="BodyText"/>
        <w:spacing w:after="0" w:line="240" w:lineRule="auto"/>
        <w:ind w:left="1440"/>
        <w:rPr>
          <w:rFonts w:ascii="Times New Roman" w:eastAsiaTheme="minorEastAsia" w:hAnsi="Times New Roman"/>
          <w:szCs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823"/>
        <w:gridCol w:w="2237"/>
        <w:gridCol w:w="2237"/>
        <w:gridCol w:w="2237"/>
      </w:tblGrid>
      <w:tr w:rsidR="00C702D5" w:rsidRPr="00A12B35" w14:paraId="61F78A12" w14:textId="77777777" w:rsidTr="0075692D">
        <w:trPr>
          <w:cantSplit/>
          <w:tblHeader/>
          <w:jc w:val="center"/>
        </w:trPr>
        <w:tc>
          <w:tcPr>
            <w:tcW w:w="1535" w:type="pct"/>
            <w:gridSpan w:val="2"/>
            <w:vMerge w:val="restart"/>
            <w:shd w:val="clear" w:color="auto" w:fill="E0E0E0"/>
            <w:vAlign w:val="center"/>
          </w:tcPr>
          <w:p w14:paraId="4877CB21" w14:textId="77777777" w:rsidR="00C702D5" w:rsidRPr="00A12B35" w:rsidRDefault="00C702D5"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Scenarios</w:t>
            </w:r>
          </w:p>
        </w:tc>
        <w:tc>
          <w:tcPr>
            <w:tcW w:w="3465" w:type="pct"/>
            <w:gridSpan w:val="3"/>
            <w:shd w:val="clear" w:color="auto" w:fill="E0E0E0"/>
            <w:vAlign w:val="center"/>
          </w:tcPr>
          <w:p w14:paraId="36B8934C" w14:textId="77777777" w:rsidR="00C702D5" w:rsidRPr="00A12B35" w:rsidRDefault="00C702D5" w:rsidP="0075692D">
            <w:pPr>
              <w:pStyle w:val="TAH"/>
              <w:keepNext w:val="0"/>
              <w:keepLines w:val="0"/>
              <w:spacing w:line="240" w:lineRule="auto"/>
              <w:rPr>
                <w:rFonts w:ascii="Times New Roman" w:hAnsi="Times New Roman" w:cs="Times New Roman"/>
                <w:sz w:val="20"/>
                <w:szCs w:val="20"/>
              </w:rPr>
            </w:pPr>
            <w:proofErr w:type="spellStart"/>
            <w:r w:rsidRPr="00C71478">
              <w:rPr>
                <w:rFonts w:ascii="Times New Roman" w:hAnsi="Times New Roman" w:cs="Times New Roman"/>
                <w:sz w:val="20"/>
                <w:szCs w:val="20"/>
              </w:rPr>
              <w:t>UMa</w:t>
            </w:r>
            <w:proofErr w:type="spellEnd"/>
            <w:r w:rsidRPr="00C71478">
              <w:rPr>
                <w:rFonts w:ascii="Times New Roman" w:hAnsi="Times New Roman" w:cs="Times New Roman"/>
                <w:sz w:val="20"/>
                <w:szCs w:val="20"/>
              </w:rPr>
              <w:t xml:space="preserve"> @ 3.5 GHz, 13 GHz, 28 GHz</w:t>
            </w:r>
          </w:p>
        </w:tc>
      </w:tr>
      <w:tr w:rsidR="00C702D5" w:rsidRPr="00A12B35" w14:paraId="4738124B" w14:textId="77777777" w:rsidTr="0075692D">
        <w:trPr>
          <w:cantSplit/>
          <w:tblHeader/>
          <w:jc w:val="center"/>
        </w:trPr>
        <w:tc>
          <w:tcPr>
            <w:tcW w:w="1535" w:type="pct"/>
            <w:gridSpan w:val="2"/>
            <w:vMerge/>
            <w:shd w:val="clear" w:color="auto" w:fill="E0E0E0"/>
            <w:vAlign w:val="center"/>
          </w:tcPr>
          <w:p w14:paraId="7078CEF8" w14:textId="77777777" w:rsidR="00C702D5" w:rsidRPr="00A12B35" w:rsidRDefault="00C702D5" w:rsidP="0075692D">
            <w:pPr>
              <w:pStyle w:val="TAH"/>
              <w:keepNext w:val="0"/>
              <w:keepLines w:val="0"/>
              <w:spacing w:line="240" w:lineRule="auto"/>
              <w:rPr>
                <w:rFonts w:ascii="Times New Roman" w:hAnsi="Times New Roman" w:cs="Times New Roman"/>
                <w:sz w:val="20"/>
                <w:szCs w:val="20"/>
              </w:rPr>
            </w:pPr>
          </w:p>
        </w:tc>
        <w:tc>
          <w:tcPr>
            <w:tcW w:w="1155" w:type="pct"/>
            <w:shd w:val="clear" w:color="auto" w:fill="E0E0E0"/>
            <w:vAlign w:val="center"/>
          </w:tcPr>
          <w:p w14:paraId="65A8F8A7" w14:textId="77777777" w:rsidR="00C702D5" w:rsidRPr="00A12B35" w:rsidRDefault="00C702D5"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LOS</w:t>
            </w:r>
          </w:p>
        </w:tc>
        <w:tc>
          <w:tcPr>
            <w:tcW w:w="1155" w:type="pct"/>
            <w:shd w:val="clear" w:color="auto" w:fill="E0E0E0"/>
            <w:vAlign w:val="center"/>
          </w:tcPr>
          <w:p w14:paraId="1E58028D" w14:textId="77777777" w:rsidR="00C702D5" w:rsidRPr="00A12B35" w:rsidRDefault="00C702D5"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NLOS</w:t>
            </w:r>
          </w:p>
        </w:tc>
        <w:tc>
          <w:tcPr>
            <w:tcW w:w="1155" w:type="pct"/>
            <w:shd w:val="clear" w:color="auto" w:fill="E0E0E0"/>
            <w:vAlign w:val="center"/>
          </w:tcPr>
          <w:p w14:paraId="31669392" w14:textId="77777777" w:rsidR="00C702D5" w:rsidRPr="00A12B35" w:rsidRDefault="00C702D5"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O2I</w:t>
            </w:r>
          </w:p>
        </w:tc>
      </w:tr>
      <w:tr w:rsidR="00C702D5" w:rsidRPr="00A12B35" w14:paraId="00C2E3DD" w14:textId="77777777" w:rsidTr="0075692D">
        <w:trPr>
          <w:cantSplit/>
          <w:jc w:val="center"/>
        </w:trPr>
        <w:tc>
          <w:tcPr>
            <w:tcW w:w="1110" w:type="pct"/>
            <w:vMerge w:val="restart"/>
            <w:vAlign w:val="center"/>
          </w:tcPr>
          <w:p w14:paraId="4D22A14F" w14:textId="77777777" w:rsidR="00C702D5" w:rsidRPr="00A12B35" w:rsidRDefault="00C702D5"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ASD</w:t>
            </w:r>
          </w:p>
          <w:p w14:paraId="44933A47" w14:textId="77777777" w:rsidR="00C702D5" w:rsidRPr="00A12B35" w:rsidRDefault="00C702D5" w:rsidP="0075692D">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lgASD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hAnsi="Times New Roman" w:cs="Times New Roman"/>
                <w:sz w:val="20"/>
                <w:szCs w:val="20"/>
              </w:rPr>
              <w:sym w:font="Symbol" w:char="F0B0"/>
            </w:r>
            <w:r w:rsidRPr="00A12B35">
              <w:rPr>
                <w:rFonts w:ascii="Times New Roman" w:hAnsi="Times New Roman" w:cs="Times New Roman"/>
                <w:sz w:val="20"/>
                <w:szCs w:val="20"/>
              </w:rPr>
              <w:t>)</w:t>
            </w:r>
          </w:p>
        </w:tc>
        <w:tc>
          <w:tcPr>
            <w:tcW w:w="425" w:type="pct"/>
            <w:vAlign w:val="center"/>
          </w:tcPr>
          <w:p w14:paraId="5F2F82D1" w14:textId="77777777" w:rsidR="00C702D5" w:rsidRPr="00A12B35" w:rsidRDefault="00C702D5"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proofErr w:type="spellStart"/>
            <w:r w:rsidRPr="00A12B35">
              <w:rPr>
                <w:rFonts w:ascii="Times New Roman" w:hAnsi="Times New Roman" w:cs="Times New Roman"/>
                <w:sz w:val="20"/>
                <w:szCs w:val="20"/>
                <w:vertAlign w:val="subscript"/>
              </w:rPr>
              <w:t>lgASD</w:t>
            </w:r>
            <w:proofErr w:type="spellEnd"/>
          </w:p>
        </w:tc>
        <w:tc>
          <w:tcPr>
            <w:tcW w:w="1155" w:type="pct"/>
            <w:vAlign w:val="center"/>
          </w:tcPr>
          <w:p w14:paraId="3CBA81A3" w14:textId="77777777" w:rsidR="00C702D5" w:rsidRPr="00A12B35" w:rsidRDefault="00C702D5" w:rsidP="0075692D">
            <w:pPr>
              <w:pStyle w:val="TAC"/>
              <w:keepNext w:val="0"/>
              <w:keepLines w:val="0"/>
              <w:spacing w:line="240" w:lineRule="auto"/>
              <w:rPr>
                <w:rFonts w:ascii="Times New Roman" w:hAnsi="Times New Roman" w:cs="Times New Roman"/>
                <w:sz w:val="20"/>
                <w:szCs w:val="20"/>
              </w:rPr>
            </w:pPr>
            <w:r w:rsidRPr="00C71478">
              <w:rPr>
                <w:rFonts w:ascii="Times New Roman" w:hAnsi="Times New Roman" w:cs="Times New Roman"/>
                <w:color w:val="FF0000"/>
                <w:sz w:val="20"/>
                <w:szCs w:val="20"/>
                <w:u w:val="single"/>
              </w:rPr>
              <w:t>0.39</w:t>
            </w:r>
            <w:r w:rsidRPr="00A12B35">
              <w:rPr>
                <w:rFonts w:ascii="Times New Roman" w:hAnsi="Times New Roman" w:cs="Times New Roman"/>
                <w:color w:val="FF0000"/>
                <w:sz w:val="20"/>
                <w:szCs w:val="20"/>
              </w:rPr>
              <w:t xml:space="preserve"> </w:t>
            </w:r>
            <w:r w:rsidRPr="00A12B35">
              <w:rPr>
                <w:rFonts w:ascii="Times New Roman" w:hAnsi="Times New Roman" w:cs="Times New Roman"/>
                <w:sz w:val="20"/>
                <w:szCs w:val="20"/>
              </w:rPr>
              <w:t>+ 0.1114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color w:val="000000"/>
                <w:kern w:val="24"/>
                <w:sz w:val="20"/>
                <w:szCs w:val="20"/>
              </w:rPr>
              <w:t>f</w:t>
            </w:r>
            <w:r w:rsidRPr="00A12B35">
              <w:rPr>
                <w:rFonts w:ascii="Times New Roman" w:hAnsi="Times New Roman" w:cs="Times New Roman"/>
                <w:i/>
                <w:color w:val="000000"/>
                <w:kern w:val="24"/>
                <w:sz w:val="20"/>
                <w:szCs w:val="20"/>
                <w:vertAlign w:val="subscript"/>
              </w:rPr>
              <w:t>c</w:t>
            </w:r>
            <w:r w:rsidRPr="00A12B35">
              <w:rPr>
                <w:rFonts w:ascii="Times New Roman" w:hAnsi="Times New Roman" w:cs="Times New Roman"/>
                <w:sz w:val="20"/>
                <w:szCs w:val="20"/>
              </w:rPr>
              <w:t>)</w:t>
            </w:r>
          </w:p>
        </w:tc>
        <w:tc>
          <w:tcPr>
            <w:tcW w:w="1155" w:type="pct"/>
            <w:vAlign w:val="center"/>
          </w:tcPr>
          <w:p w14:paraId="5A0C31C4" w14:textId="77777777" w:rsidR="00C702D5" w:rsidRPr="00A12B35" w:rsidRDefault="00C702D5" w:rsidP="0075692D">
            <w:pPr>
              <w:pStyle w:val="TAC"/>
              <w:keepNext w:val="0"/>
              <w:keepLines w:val="0"/>
              <w:spacing w:line="240" w:lineRule="auto"/>
              <w:rPr>
                <w:rFonts w:ascii="Times New Roman" w:hAnsi="Times New Roman" w:cs="Times New Roman"/>
                <w:sz w:val="20"/>
                <w:szCs w:val="20"/>
              </w:rPr>
            </w:pPr>
            <w:r w:rsidRPr="00C71478">
              <w:rPr>
                <w:rFonts w:ascii="Times New Roman" w:hAnsi="Times New Roman" w:cs="Times New Roman"/>
                <w:color w:val="FF0000"/>
                <w:sz w:val="20"/>
                <w:szCs w:val="20"/>
                <w:u w:val="single"/>
              </w:rPr>
              <w:t>0.83</w:t>
            </w:r>
            <w:r w:rsidRPr="00A12B35">
              <w:rPr>
                <w:rFonts w:ascii="Times New Roman" w:hAnsi="Times New Roman" w:cs="Times New Roman"/>
                <w:color w:val="FF0000"/>
                <w:sz w:val="20"/>
                <w:szCs w:val="20"/>
              </w:rPr>
              <w:t xml:space="preserve"> </w:t>
            </w:r>
            <w:r w:rsidRPr="00A12B35">
              <w:rPr>
                <w:rFonts w:ascii="Times New Roman" w:hAnsi="Times New Roman" w:cs="Times New Roman"/>
                <w:sz w:val="20"/>
                <w:szCs w:val="20"/>
              </w:rPr>
              <w:t>- 0.1144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sz w:val="20"/>
                <w:szCs w:val="20"/>
              </w:rPr>
              <w:t>f</w:t>
            </w:r>
            <w:r w:rsidRPr="00A12B35">
              <w:rPr>
                <w:rFonts w:ascii="Times New Roman" w:hAnsi="Times New Roman" w:cs="Times New Roman"/>
                <w:i/>
                <w:sz w:val="20"/>
                <w:szCs w:val="20"/>
                <w:vertAlign w:val="subscript"/>
              </w:rPr>
              <w:t>c</w:t>
            </w:r>
            <w:r w:rsidRPr="00A12B35">
              <w:rPr>
                <w:rFonts w:ascii="Times New Roman" w:hAnsi="Times New Roman" w:cs="Times New Roman"/>
                <w:sz w:val="20"/>
                <w:szCs w:val="20"/>
              </w:rPr>
              <w:t>)</w:t>
            </w:r>
          </w:p>
        </w:tc>
        <w:tc>
          <w:tcPr>
            <w:tcW w:w="1155" w:type="pct"/>
            <w:vAlign w:val="center"/>
          </w:tcPr>
          <w:p w14:paraId="20DE0718" w14:textId="77777777" w:rsidR="00C702D5" w:rsidRPr="00C71478" w:rsidRDefault="00C702D5" w:rsidP="0075692D">
            <w:pPr>
              <w:pStyle w:val="TAC"/>
              <w:keepNext w:val="0"/>
              <w:keepLines w:val="0"/>
              <w:spacing w:line="240" w:lineRule="auto"/>
              <w:rPr>
                <w:rFonts w:ascii="Times New Roman" w:hAnsi="Times New Roman" w:cs="Times New Roman"/>
                <w:sz w:val="20"/>
                <w:szCs w:val="20"/>
                <w:u w:val="single"/>
              </w:rPr>
            </w:pPr>
            <w:r w:rsidRPr="00C71478">
              <w:rPr>
                <w:rFonts w:ascii="Times New Roman" w:hAnsi="Times New Roman" w:cs="Times New Roman"/>
                <w:color w:val="FF0000"/>
                <w:sz w:val="20"/>
                <w:szCs w:val="20"/>
                <w:u w:val="single"/>
              </w:rPr>
              <w:t>0.58</w:t>
            </w:r>
          </w:p>
        </w:tc>
      </w:tr>
      <w:tr w:rsidR="00C702D5" w:rsidRPr="00A12B35" w14:paraId="6BFE5520" w14:textId="77777777" w:rsidTr="0075692D">
        <w:trPr>
          <w:cantSplit/>
          <w:jc w:val="center"/>
        </w:trPr>
        <w:tc>
          <w:tcPr>
            <w:tcW w:w="1110" w:type="pct"/>
            <w:vMerge/>
            <w:vAlign w:val="center"/>
          </w:tcPr>
          <w:p w14:paraId="4FAC34FB" w14:textId="77777777" w:rsidR="00C702D5" w:rsidRPr="00A12B35" w:rsidRDefault="00C702D5" w:rsidP="0075692D">
            <w:pPr>
              <w:pStyle w:val="TAC"/>
              <w:keepNext w:val="0"/>
              <w:keepLines w:val="0"/>
              <w:spacing w:line="240" w:lineRule="auto"/>
              <w:rPr>
                <w:rFonts w:ascii="Times New Roman" w:hAnsi="Times New Roman" w:cs="Times New Roman"/>
                <w:sz w:val="20"/>
                <w:szCs w:val="20"/>
              </w:rPr>
            </w:pPr>
          </w:p>
        </w:tc>
        <w:tc>
          <w:tcPr>
            <w:tcW w:w="425" w:type="pct"/>
            <w:vAlign w:val="center"/>
          </w:tcPr>
          <w:p w14:paraId="1C7954A8" w14:textId="77777777" w:rsidR="00C702D5" w:rsidRPr="00A12B35" w:rsidRDefault="00C702D5" w:rsidP="0075692D">
            <w:pPr>
              <w:pStyle w:val="TAC"/>
              <w:keepNext w:val="0"/>
              <w:keepLines w:val="0"/>
              <w:spacing w:line="240" w:lineRule="auto"/>
              <w:rPr>
                <w:rFonts w:ascii="Times New Roman" w:hAnsi="Times New Roman" w:cs="Times New Roman"/>
                <w:sz w:val="20"/>
                <w:szCs w:val="20"/>
              </w:rPr>
            </w:pPr>
            <w:proofErr w:type="spellStart"/>
            <w:r w:rsidRPr="00A12B35">
              <w:rPr>
                <w:rFonts w:ascii="Times New Roman" w:hAnsi="Times New Roman" w:cs="Times New Roman"/>
                <w:i/>
                <w:sz w:val="20"/>
                <w:szCs w:val="20"/>
              </w:rPr>
              <w:t>σ</w:t>
            </w:r>
            <w:r w:rsidRPr="00A12B35">
              <w:rPr>
                <w:rFonts w:ascii="Times New Roman" w:hAnsi="Times New Roman" w:cs="Times New Roman"/>
                <w:sz w:val="20"/>
                <w:szCs w:val="20"/>
                <w:vertAlign w:val="subscript"/>
              </w:rPr>
              <w:t>lgASD</w:t>
            </w:r>
            <w:proofErr w:type="spellEnd"/>
          </w:p>
        </w:tc>
        <w:tc>
          <w:tcPr>
            <w:tcW w:w="1155" w:type="pct"/>
            <w:vAlign w:val="center"/>
          </w:tcPr>
          <w:p w14:paraId="75B17D4E" w14:textId="77777777" w:rsidR="00C702D5" w:rsidRPr="00C71478" w:rsidRDefault="00C702D5" w:rsidP="0075692D">
            <w:pPr>
              <w:pStyle w:val="TAC"/>
              <w:keepNext w:val="0"/>
              <w:keepLines w:val="0"/>
              <w:spacing w:line="240" w:lineRule="auto"/>
              <w:rPr>
                <w:rFonts w:ascii="Times New Roman" w:hAnsi="Times New Roman" w:cs="Times New Roman"/>
                <w:color w:val="FF0000"/>
                <w:sz w:val="20"/>
                <w:szCs w:val="20"/>
                <w:u w:val="single"/>
              </w:rPr>
            </w:pPr>
            <w:r w:rsidRPr="00C71478">
              <w:rPr>
                <w:rFonts w:ascii="Times New Roman" w:hAnsi="Times New Roman" w:cs="Times New Roman"/>
                <w:color w:val="FF0000"/>
                <w:sz w:val="20"/>
                <w:szCs w:val="20"/>
                <w:u w:val="single"/>
              </w:rPr>
              <w:t>0.4</w:t>
            </w:r>
          </w:p>
        </w:tc>
        <w:tc>
          <w:tcPr>
            <w:tcW w:w="1155" w:type="pct"/>
            <w:vAlign w:val="center"/>
          </w:tcPr>
          <w:p w14:paraId="35211618" w14:textId="77777777" w:rsidR="00C702D5" w:rsidRPr="00C71478" w:rsidRDefault="00C702D5" w:rsidP="0075692D">
            <w:pPr>
              <w:pStyle w:val="TAC"/>
              <w:keepNext w:val="0"/>
              <w:keepLines w:val="0"/>
              <w:spacing w:line="240" w:lineRule="auto"/>
              <w:rPr>
                <w:rFonts w:ascii="Times New Roman" w:hAnsi="Times New Roman" w:cs="Times New Roman"/>
                <w:color w:val="FF0000"/>
                <w:sz w:val="20"/>
                <w:szCs w:val="20"/>
                <w:u w:val="single"/>
              </w:rPr>
            </w:pPr>
            <w:r w:rsidRPr="00C71478">
              <w:rPr>
                <w:rFonts w:ascii="Times New Roman" w:hAnsi="Times New Roman" w:cs="Times New Roman"/>
                <w:color w:val="FF0000"/>
                <w:sz w:val="20"/>
                <w:szCs w:val="20"/>
                <w:u w:val="single"/>
              </w:rPr>
              <w:t>0.7</w:t>
            </w:r>
          </w:p>
        </w:tc>
        <w:tc>
          <w:tcPr>
            <w:tcW w:w="1155" w:type="pct"/>
            <w:vAlign w:val="center"/>
          </w:tcPr>
          <w:p w14:paraId="51595AD4" w14:textId="77777777" w:rsidR="00C702D5" w:rsidRPr="00C71478" w:rsidRDefault="00C702D5" w:rsidP="0075692D">
            <w:pPr>
              <w:pStyle w:val="TAC"/>
              <w:keepNext w:val="0"/>
              <w:keepLines w:val="0"/>
              <w:spacing w:line="240" w:lineRule="auto"/>
              <w:rPr>
                <w:rFonts w:ascii="Times New Roman" w:hAnsi="Times New Roman" w:cs="Times New Roman"/>
                <w:color w:val="FF0000"/>
                <w:sz w:val="20"/>
                <w:szCs w:val="20"/>
                <w:u w:val="single"/>
              </w:rPr>
            </w:pPr>
            <w:r w:rsidRPr="00C71478">
              <w:rPr>
                <w:rFonts w:ascii="Times New Roman" w:hAnsi="Times New Roman" w:cs="Times New Roman"/>
                <w:color w:val="FF0000"/>
                <w:sz w:val="20"/>
                <w:szCs w:val="20"/>
                <w:u w:val="single"/>
              </w:rPr>
              <w:t>0.7</w:t>
            </w:r>
          </w:p>
        </w:tc>
      </w:tr>
      <w:tr w:rsidR="00C702D5" w:rsidRPr="00A12B35" w14:paraId="4D18D99F" w14:textId="77777777" w:rsidTr="0075692D">
        <w:trPr>
          <w:cantSplit/>
          <w:jc w:val="center"/>
        </w:trPr>
        <w:tc>
          <w:tcPr>
            <w:tcW w:w="1535" w:type="pct"/>
            <w:gridSpan w:val="2"/>
            <w:vAlign w:val="center"/>
          </w:tcPr>
          <w:p w14:paraId="17148BDD" w14:textId="77777777" w:rsidR="00C702D5" w:rsidRPr="00A12B35" w:rsidRDefault="00C702D5" w:rsidP="0075692D">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Pr="00A12B35">
              <w:rPr>
                <w:rFonts w:ascii="Times New Roman" w:eastAsia="Times New Roman" w:hAnsi="Times New Roman" w:cs="Times New Roman"/>
                <w:noProof/>
                <w:position w:val="-12"/>
                <w:sz w:val="20"/>
                <w:szCs w:val="20"/>
                <w:lang w:eastAsia="en-US"/>
              </w:rPr>
              <w:object w:dxaOrig="473" w:dyaOrig="398" w14:anchorId="5216E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5pt;height:21pt;mso-width-percent:0;mso-height-percent:0;mso-width-percent:0;mso-height-percent:0" o:ole="">
                  <v:imagedata r:id="rId11" o:title=""/>
                </v:shape>
                <o:OLEObject Type="Embed" ProgID="Equation.3" ShapeID="_x0000_i1025" DrawAspect="Content" ObjectID="_1785904950" r:id="rId12"/>
              </w:object>
            </w:r>
            <w:r w:rsidRPr="00A12B35">
              <w:rPr>
                <w:rFonts w:ascii="Times New Roman" w:eastAsia="MS Mincho" w:hAnsi="Times New Roman" w:cs="Times New Roman"/>
                <w:sz w:val="20"/>
                <w:szCs w:val="20"/>
                <w:lang w:eastAsia="ja-JP"/>
              </w:rPr>
              <w:t>) in [deg]</w:t>
            </w:r>
          </w:p>
        </w:tc>
        <w:tc>
          <w:tcPr>
            <w:tcW w:w="1155" w:type="pct"/>
            <w:vAlign w:val="center"/>
          </w:tcPr>
          <w:p w14:paraId="0A464BAB" w14:textId="77777777" w:rsidR="00C702D5" w:rsidRPr="00C71478" w:rsidRDefault="00C702D5" w:rsidP="0075692D">
            <w:pPr>
              <w:pStyle w:val="TAC"/>
              <w:keepNext w:val="0"/>
              <w:keepLines w:val="0"/>
              <w:spacing w:line="240" w:lineRule="auto"/>
              <w:rPr>
                <w:rFonts w:ascii="Times New Roman" w:hAnsi="Times New Roman" w:cs="Times New Roman"/>
                <w:color w:val="FF0000"/>
                <w:sz w:val="20"/>
                <w:szCs w:val="20"/>
                <w:u w:val="single"/>
              </w:rPr>
            </w:pPr>
            <w:r w:rsidRPr="00C71478">
              <w:rPr>
                <w:rFonts w:ascii="Times New Roman" w:hAnsi="Times New Roman" w:cs="Times New Roman"/>
                <w:color w:val="FF0000"/>
                <w:sz w:val="20"/>
                <w:szCs w:val="20"/>
                <w:u w:val="single"/>
              </w:rPr>
              <w:t>1.5</w:t>
            </w:r>
          </w:p>
        </w:tc>
        <w:tc>
          <w:tcPr>
            <w:tcW w:w="1155" w:type="pct"/>
            <w:vAlign w:val="center"/>
          </w:tcPr>
          <w:p w14:paraId="45D1A34E" w14:textId="77777777" w:rsidR="00C702D5" w:rsidRPr="00C71478" w:rsidRDefault="00C702D5" w:rsidP="0075692D">
            <w:pPr>
              <w:pStyle w:val="TAC"/>
              <w:keepNext w:val="0"/>
              <w:keepLines w:val="0"/>
              <w:spacing w:line="240" w:lineRule="auto"/>
              <w:rPr>
                <w:rFonts w:ascii="Times New Roman" w:hAnsi="Times New Roman" w:cs="Times New Roman"/>
                <w:color w:val="FF0000"/>
                <w:sz w:val="20"/>
                <w:szCs w:val="20"/>
                <w:u w:val="single"/>
              </w:rPr>
            </w:pPr>
            <w:r w:rsidRPr="00C71478">
              <w:rPr>
                <w:rFonts w:ascii="Times New Roman" w:hAnsi="Times New Roman" w:cs="Times New Roman"/>
                <w:color w:val="FF0000"/>
                <w:sz w:val="20"/>
                <w:szCs w:val="20"/>
                <w:u w:val="single"/>
              </w:rPr>
              <w:t>1.5</w:t>
            </w:r>
          </w:p>
        </w:tc>
        <w:tc>
          <w:tcPr>
            <w:tcW w:w="1155" w:type="pct"/>
            <w:vAlign w:val="center"/>
          </w:tcPr>
          <w:p w14:paraId="1672CC6B" w14:textId="77777777" w:rsidR="00C702D5" w:rsidRPr="00C71478" w:rsidRDefault="00C702D5" w:rsidP="0075692D">
            <w:pPr>
              <w:pStyle w:val="TAC"/>
              <w:keepNext w:val="0"/>
              <w:keepLines w:val="0"/>
              <w:spacing w:line="240" w:lineRule="auto"/>
              <w:rPr>
                <w:rFonts w:ascii="Times New Roman" w:hAnsi="Times New Roman" w:cs="Times New Roman"/>
                <w:color w:val="FF0000"/>
                <w:sz w:val="20"/>
                <w:szCs w:val="20"/>
                <w:u w:val="single"/>
              </w:rPr>
            </w:pPr>
            <w:r w:rsidRPr="00C71478">
              <w:rPr>
                <w:rFonts w:ascii="Times New Roman" w:hAnsi="Times New Roman" w:cs="Times New Roman"/>
                <w:color w:val="FF0000"/>
                <w:sz w:val="20"/>
                <w:szCs w:val="20"/>
                <w:u w:val="single"/>
              </w:rPr>
              <w:t>1.5</w:t>
            </w:r>
          </w:p>
        </w:tc>
      </w:tr>
    </w:tbl>
    <w:p w14:paraId="4D617DCE" w14:textId="77777777" w:rsidR="00C702D5" w:rsidRPr="00A12B35" w:rsidRDefault="00C702D5" w:rsidP="00C702D5">
      <w:pPr>
        <w:pStyle w:val="BodyText"/>
        <w:spacing w:after="0" w:line="240" w:lineRule="auto"/>
        <w:rPr>
          <w:rFonts w:ascii="Times New Roman" w:eastAsiaTheme="minorEastAsia" w:hAnsi="Times New Roman"/>
          <w:szCs w:val="20"/>
          <w:lang w:eastAsia="ko-KR"/>
        </w:rPr>
      </w:pPr>
    </w:p>
    <w:tbl>
      <w:tblPr>
        <w:tblStyle w:val="TableGrid"/>
        <w:tblW w:w="5205" w:type="dxa"/>
        <w:jc w:val="center"/>
        <w:tblLayout w:type="fixed"/>
        <w:tblCellMar>
          <w:left w:w="0" w:type="dxa"/>
          <w:right w:w="0" w:type="dxa"/>
        </w:tblCellMar>
        <w:tblLook w:val="04A0" w:firstRow="1" w:lastRow="0" w:firstColumn="1" w:lastColumn="0" w:noHBand="0" w:noVBand="1"/>
      </w:tblPr>
      <w:tblGrid>
        <w:gridCol w:w="2468"/>
        <w:gridCol w:w="636"/>
        <w:gridCol w:w="1071"/>
        <w:gridCol w:w="1030"/>
      </w:tblGrid>
      <w:tr w:rsidR="00C702D5" w:rsidRPr="00A12B35" w14:paraId="10F70BA2" w14:textId="77777777" w:rsidTr="0075692D">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2427E5" w14:textId="77777777" w:rsidR="00C702D5" w:rsidRPr="00A12B35" w:rsidRDefault="00C702D5"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1B50C8"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@15 GHz</w:t>
            </w:r>
          </w:p>
        </w:tc>
      </w:tr>
      <w:tr w:rsidR="00C702D5" w:rsidRPr="00A12B35" w14:paraId="7D57EEB3" w14:textId="77777777" w:rsidTr="0075692D">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860CCE" w14:textId="77777777" w:rsidR="00C702D5" w:rsidRPr="00A12B35" w:rsidRDefault="00C702D5" w:rsidP="0075692D">
            <w:pPr>
              <w:pStyle w:val="B10"/>
              <w:keepNext/>
              <w:widowControl w:val="0"/>
              <w:spacing w:before="0"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A63B90"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47DF8D" w14:textId="77777777" w:rsidR="00C702D5" w:rsidRPr="00A12B35"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C702D5" w:rsidRPr="00A12B35" w14:paraId="1D2ACF84" w14:textId="77777777" w:rsidTr="0075692D">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6D37FF"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460A0BED"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785838"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45DD1D02"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1.57</w:t>
            </w:r>
          </w:p>
        </w:tc>
        <w:tc>
          <w:tcPr>
            <w:tcW w:w="1030" w:type="dxa"/>
            <w:tcBorders>
              <w:top w:val="single" w:sz="4" w:space="0" w:color="auto"/>
              <w:left w:val="single" w:sz="4" w:space="0" w:color="auto"/>
              <w:bottom w:val="single" w:sz="4" w:space="0" w:color="auto"/>
              <w:right w:val="single" w:sz="4" w:space="0" w:color="auto"/>
            </w:tcBorders>
            <w:vAlign w:val="center"/>
          </w:tcPr>
          <w:p w14:paraId="4EAEA633"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1.78</w:t>
            </w:r>
          </w:p>
        </w:tc>
      </w:tr>
      <w:tr w:rsidR="00C702D5" w:rsidRPr="00A12B35" w14:paraId="72BB2A19" w14:textId="77777777" w:rsidTr="0075692D">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67BE64" w14:textId="77777777" w:rsidR="00C702D5" w:rsidRPr="00A12B35" w:rsidRDefault="00C702D5" w:rsidP="0075692D">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FFC816"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3BABD1F4"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0.15</w:t>
            </w:r>
          </w:p>
        </w:tc>
        <w:tc>
          <w:tcPr>
            <w:tcW w:w="1030" w:type="dxa"/>
            <w:tcBorders>
              <w:top w:val="single" w:sz="4" w:space="0" w:color="auto"/>
              <w:left w:val="single" w:sz="4" w:space="0" w:color="auto"/>
              <w:bottom w:val="single" w:sz="4" w:space="0" w:color="auto"/>
              <w:right w:val="single" w:sz="4" w:space="0" w:color="auto"/>
            </w:tcBorders>
            <w:vAlign w:val="center"/>
          </w:tcPr>
          <w:p w14:paraId="49A24EF0"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0.15</w:t>
            </w:r>
          </w:p>
        </w:tc>
      </w:tr>
      <w:tr w:rsidR="00C702D5" w:rsidRPr="00A12B35" w14:paraId="091DF1D9" w14:textId="77777777" w:rsidTr="0075692D">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114AE3EA"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ZSA</w:t>
            </w:r>
          </w:p>
          <w:p w14:paraId="011651F7"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=log10(ZSA/1°)</w:t>
            </w:r>
          </w:p>
        </w:tc>
        <w:tc>
          <w:tcPr>
            <w:tcW w:w="636" w:type="dxa"/>
            <w:shd w:val="clear" w:color="auto" w:fill="D9D9D9" w:themeFill="background1" w:themeFillShade="D9"/>
          </w:tcPr>
          <w:p w14:paraId="50532EEC"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vAlign w:val="center"/>
          </w:tcPr>
          <w:p w14:paraId="223BE46F"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0.94</w:t>
            </w:r>
          </w:p>
        </w:tc>
        <w:tc>
          <w:tcPr>
            <w:tcW w:w="1030" w:type="dxa"/>
            <w:vAlign w:val="center"/>
          </w:tcPr>
          <w:p w14:paraId="6EB74D50"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0.94</w:t>
            </w:r>
          </w:p>
        </w:tc>
      </w:tr>
      <w:tr w:rsidR="00C702D5" w:rsidRPr="00A12B35" w14:paraId="4599767A" w14:textId="77777777" w:rsidTr="0075692D">
        <w:tblPrEx>
          <w:tblCellMar>
            <w:left w:w="108" w:type="dxa"/>
            <w:right w:w="108" w:type="dxa"/>
          </w:tblCellMar>
        </w:tblPrEx>
        <w:trPr>
          <w:trHeight w:hRule="exact" w:val="254"/>
          <w:jc w:val="center"/>
        </w:trPr>
        <w:tc>
          <w:tcPr>
            <w:tcW w:w="2468" w:type="dxa"/>
            <w:vMerge/>
            <w:shd w:val="clear" w:color="auto" w:fill="D9D9D9" w:themeFill="background1" w:themeFillShade="D9"/>
          </w:tcPr>
          <w:p w14:paraId="5CD3C801" w14:textId="77777777" w:rsidR="00C702D5" w:rsidRPr="00A12B35" w:rsidRDefault="00C702D5" w:rsidP="0075692D">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43ACB4B7"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vAlign w:val="center"/>
          </w:tcPr>
          <w:p w14:paraId="539DAEF7"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0.05</w:t>
            </w:r>
          </w:p>
        </w:tc>
        <w:tc>
          <w:tcPr>
            <w:tcW w:w="1030" w:type="dxa"/>
            <w:vAlign w:val="center"/>
          </w:tcPr>
          <w:p w14:paraId="634E1571"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0.06</w:t>
            </w:r>
          </w:p>
        </w:tc>
      </w:tr>
    </w:tbl>
    <w:p w14:paraId="2B630BC6" w14:textId="77777777" w:rsidR="00C702D5" w:rsidRPr="00A12B35" w:rsidRDefault="00C702D5" w:rsidP="00C702D5">
      <w:pPr>
        <w:pStyle w:val="BodyText"/>
        <w:spacing w:after="0"/>
        <w:rPr>
          <w:rFonts w:ascii="Times New Roman" w:eastAsiaTheme="minorEastAsia" w:hAnsi="Times New Roman"/>
          <w:szCs w:val="20"/>
          <w:lang w:eastAsia="ko-KR"/>
        </w:rPr>
      </w:pPr>
    </w:p>
    <w:tbl>
      <w:tblPr>
        <w:tblStyle w:val="TableGrid"/>
        <w:tblW w:w="5653" w:type="dxa"/>
        <w:jc w:val="center"/>
        <w:tblLayout w:type="fixed"/>
        <w:tblCellMar>
          <w:left w:w="0" w:type="dxa"/>
          <w:right w:w="0" w:type="dxa"/>
        </w:tblCellMar>
        <w:tblLook w:val="04A0" w:firstRow="1" w:lastRow="0" w:firstColumn="1" w:lastColumn="0" w:noHBand="0" w:noVBand="1"/>
      </w:tblPr>
      <w:tblGrid>
        <w:gridCol w:w="2084"/>
        <w:gridCol w:w="779"/>
        <w:gridCol w:w="1345"/>
        <w:gridCol w:w="1445"/>
      </w:tblGrid>
      <w:tr w:rsidR="00C702D5" w:rsidRPr="00A12B35" w14:paraId="143BD3D5" w14:textId="77777777" w:rsidTr="0075692D">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C78286" w14:textId="77777777" w:rsidR="00C702D5" w:rsidRPr="00A12B35" w:rsidRDefault="00C702D5"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E70F1F" w14:textId="77777777" w:rsidR="00C702D5" w:rsidRPr="00030820" w:rsidRDefault="00C702D5" w:rsidP="0075692D">
            <w:pPr>
              <w:pStyle w:val="B10"/>
              <w:keepNext/>
              <w:widowControl w:val="0"/>
              <w:spacing w:before="0" w:after="0" w:line="240" w:lineRule="auto"/>
              <w:ind w:left="0" w:firstLine="0"/>
              <w:jc w:val="center"/>
              <w:rPr>
                <w:rFonts w:eastAsia="SimSun"/>
                <w:b/>
                <w:bCs/>
                <w:sz w:val="20"/>
                <w:szCs w:val="20"/>
                <w:lang w:eastAsia="zh-CN"/>
              </w:rPr>
            </w:pPr>
            <w:proofErr w:type="spellStart"/>
            <w:r w:rsidRPr="00030820">
              <w:rPr>
                <w:rFonts w:eastAsia="SimSun"/>
                <w:b/>
                <w:bCs/>
                <w:sz w:val="20"/>
                <w:szCs w:val="20"/>
                <w:lang w:eastAsia="zh-CN"/>
              </w:rPr>
              <w:t>UMa</w:t>
            </w:r>
            <w:proofErr w:type="spellEnd"/>
            <w:r w:rsidRPr="00030820">
              <w:rPr>
                <w:rFonts w:eastAsia="SimSun"/>
                <w:b/>
                <w:bCs/>
                <w:sz w:val="20"/>
                <w:szCs w:val="20"/>
                <w:lang w:eastAsia="zh-CN"/>
              </w:rPr>
              <w:t xml:space="preserve"> @6.5 GHz</w:t>
            </w:r>
          </w:p>
        </w:tc>
      </w:tr>
      <w:tr w:rsidR="00C702D5" w:rsidRPr="00A12B35" w14:paraId="0E198ADA" w14:textId="77777777" w:rsidTr="0075692D">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3A555D" w14:textId="77777777" w:rsidR="00C702D5" w:rsidRPr="00A12B35" w:rsidRDefault="00C702D5" w:rsidP="0075692D">
            <w:pPr>
              <w:pStyle w:val="B10"/>
              <w:keepNext/>
              <w:widowControl w:val="0"/>
              <w:spacing w:before="0" w:after="0" w:line="240" w:lineRule="auto"/>
              <w:jc w:val="center"/>
              <w:rPr>
                <w:rFonts w:eastAsia="SimSun"/>
                <w:b/>
                <w:bCs/>
                <w:sz w:val="20"/>
                <w:szCs w:val="20"/>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E9B976" w14:textId="77777777" w:rsidR="00C702D5" w:rsidRPr="00030820"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030820">
              <w:rPr>
                <w:rFonts w:eastAsia="SimSun"/>
                <w:b/>
                <w:bCs/>
                <w:sz w:val="20"/>
                <w:szCs w:val="20"/>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7CB431" w14:textId="77777777" w:rsidR="00C702D5" w:rsidRPr="00030820" w:rsidRDefault="00C702D5" w:rsidP="0075692D">
            <w:pPr>
              <w:pStyle w:val="B10"/>
              <w:keepNext/>
              <w:widowControl w:val="0"/>
              <w:spacing w:before="0" w:after="0" w:line="240" w:lineRule="auto"/>
              <w:ind w:left="0" w:firstLine="0"/>
              <w:jc w:val="center"/>
              <w:rPr>
                <w:rFonts w:eastAsia="SimSun"/>
                <w:b/>
                <w:bCs/>
                <w:sz w:val="20"/>
                <w:szCs w:val="20"/>
                <w:lang w:eastAsia="zh-CN"/>
              </w:rPr>
            </w:pPr>
            <w:r w:rsidRPr="00030820">
              <w:rPr>
                <w:rFonts w:eastAsia="SimSun"/>
                <w:b/>
                <w:bCs/>
                <w:sz w:val="20"/>
                <w:szCs w:val="20"/>
                <w:lang w:eastAsia="zh-CN"/>
              </w:rPr>
              <w:t>NLOS</w:t>
            </w:r>
          </w:p>
        </w:tc>
      </w:tr>
      <w:tr w:rsidR="00C702D5" w:rsidRPr="00A12B35" w14:paraId="086FCF06" w14:textId="77777777" w:rsidTr="0075692D">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F098E0"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1D258E63"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=log10(ASD/1°)</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D42A9B"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vAlign w:val="center"/>
          </w:tcPr>
          <w:p w14:paraId="1A735075" w14:textId="77777777" w:rsidR="00C702D5" w:rsidRPr="00030820" w:rsidRDefault="00C702D5" w:rsidP="0075692D">
            <w:pPr>
              <w:pStyle w:val="B10"/>
              <w:keepNext/>
              <w:widowControl w:val="0"/>
              <w:spacing w:before="0" w:after="0" w:line="240" w:lineRule="auto"/>
              <w:ind w:left="0" w:firstLine="0"/>
              <w:jc w:val="center"/>
              <w:rPr>
                <w:rFonts w:eastAsia="SimSun"/>
                <w:sz w:val="20"/>
                <w:szCs w:val="20"/>
                <w:lang w:eastAsia="zh-CN"/>
              </w:rPr>
            </w:pPr>
            <w:r w:rsidRPr="00030820">
              <w:rPr>
                <w:sz w:val="20"/>
                <w:szCs w:val="20"/>
              </w:rPr>
              <w:t>0.82</w:t>
            </w:r>
          </w:p>
        </w:tc>
        <w:tc>
          <w:tcPr>
            <w:tcW w:w="1445" w:type="dxa"/>
            <w:tcBorders>
              <w:top w:val="single" w:sz="4" w:space="0" w:color="auto"/>
              <w:left w:val="single" w:sz="4" w:space="0" w:color="auto"/>
              <w:bottom w:val="single" w:sz="4" w:space="0" w:color="auto"/>
              <w:right w:val="single" w:sz="4" w:space="0" w:color="auto"/>
            </w:tcBorders>
            <w:vAlign w:val="center"/>
          </w:tcPr>
          <w:p w14:paraId="54E24B4E" w14:textId="77777777" w:rsidR="00C702D5" w:rsidRPr="00030820" w:rsidRDefault="00C702D5" w:rsidP="0075692D">
            <w:pPr>
              <w:pStyle w:val="B10"/>
              <w:keepNext/>
              <w:widowControl w:val="0"/>
              <w:spacing w:before="0" w:after="0" w:line="240" w:lineRule="auto"/>
              <w:ind w:left="0" w:firstLine="0"/>
              <w:jc w:val="center"/>
              <w:rPr>
                <w:rFonts w:eastAsia="SimSun"/>
                <w:sz w:val="20"/>
                <w:szCs w:val="20"/>
                <w:lang w:eastAsia="zh-CN"/>
              </w:rPr>
            </w:pPr>
            <w:r w:rsidRPr="00030820">
              <w:rPr>
                <w:sz w:val="20"/>
                <w:szCs w:val="20"/>
              </w:rPr>
              <w:t>1.26</w:t>
            </w:r>
          </w:p>
        </w:tc>
      </w:tr>
      <w:tr w:rsidR="00C702D5" w:rsidRPr="00A12B35" w14:paraId="7D54A25D" w14:textId="77777777" w:rsidTr="0075692D">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65CAEF" w14:textId="77777777" w:rsidR="00C702D5" w:rsidRPr="00A12B35" w:rsidRDefault="00C702D5" w:rsidP="0075692D">
            <w:pPr>
              <w:pStyle w:val="B10"/>
              <w:keepNext/>
              <w:widowControl w:val="0"/>
              <w:spacing w:before="0"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26FDAE"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vAlign w:val="center"/>
          </w:tcPr>
          <w:p w14:paraId="42DEC14C" w14:textId="77777777" w:rsidR="00C702D5" w:rsidRPr="00030820" w:rsidRDefault="00C702D5" w:rsidP="0075692D">
            <w:pPr>
              <w:pStyle w:val="B10"/>
              <w:keepNext/>
              <w:widowControl w:val="0"/>
              <w:spacing w:before="0" w:after="0" w:line="240" w:lineRule="auto"/>
              <w:ind w:left="0" w:firstLine="0"/>
              <w:jc w:val="center"/>
              <w:rPr>
                <w:rFonts w:eastAsia="SimSun"/>
                <w:sz w:val="20"/>
                <w:szCs w:val="20"/>
                <w:lang w:eastAsia="zh-CN"/>
              </w:rPr>
            </w:pPr>
            <w:r w:rsidRPr="00030820">
              <w:rPr>
                <w:sz w:val="20"/>
                <w:szCs w:val="20"/>
              </w:rPr>
              <w:t>0.28</w:t>
            </w:r>
          </w:p>
        </w:tc>
        <w:tc>
          <w:tcPr>
            <w:tcW w:w="1445" w:type="dxa"/>
            <w:tcBorders>
              <w:top w:val="single" w:sz="4" w:space="0" w:color="auto"/>
              <w:left w:val="single" w:sz="4" w:space="0" w:color="auto"/>
              <w:bottom w:val="single" w:sz="4" w:space="0" w:color="auto"/>
              <w:right w:val="single" w:sz="4" w:space="0" w:color="auto"/>
            </w:tcBorders>
            <w:vAlign w:val="center"/>
          </w:tcPr>
          <w:p w14:paraId="76AA4637" w14:textId="77777777" w:rsidR="00C702D5" w:rsidRPr="00030820" w:rsidRDefault="00C702D5" w:rsidP="0075692D">
            <w:pPr>
              <w:pStyle w:val="B10"/>
              <w:keepNext/>
              <w:widowControl w:val="0"/>
              <w:spacing w:before="0" w:after="0" w:line="240" w:lineRule="auto"/>
              <w:ind w:left="0" w:firstLine="0"/>
              <w:jc w:val="center"/>
              <w:rPr>
                <w:rFonts w:eastAsia="SimSun"/>
                <w:sz w:val="20"/>
                <w:szCs w:val="20"/>
                <w:lang w:eastAsia="zh-CN"/>
              </w:rPr>
            </w:pPr>
            <w:r w:rsidRPr="00030820">
              <w:rPr>
                <w:sz w:val="20"/>
                <w:szCs w:val="20"/>
              </w:rPr>
              <w:t>0.27</w:t>
            </w:r>
          </w:p>
        </w:tc>
      </w:tr>
      <w:tr w:rsidR="00C702D5" w:rsidRPr="00A12B35" w14:paraId="286B8BF9" w14:textId="77777777" w:rsidTr="0075692D">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E5C9B0"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AOA spread (ASA)</w:t>
            </w:r>
          </w:p>
          <w:p w14:paraId="3477412D" w14:textId="77777777" w:rsidR="00C702D5" w:rsidRPr="00A12B35" w:rsidRDefault="00C702D5"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0C25D3"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vAlign w:val="center"/>
          </w:tcPr>
          <w:p w14:paraId="1313FEA0" w14:textId="77777777" w:rsidR="00C702D5" w:rsidRPr="00030820" w:rsidRDefault="00C702D5" w:rsidP="0075692D">
            <w:pPr>
              <w:pStyle w:val="B10"/>
              <w:keepNext/>
              <w:widowControl w:val="0"/>
              <w:spacing w:before="0" w:after="0" w:line="240" w:lineRule="auto"/>
              <w:ind w:left="0" w:firstLine="0"/>
              <w:jc w:val="center"/>
              <w:rPr>
                <w:rFonts w:eastAsia="SimSun"/>
                <w:sz w:val="20"/>
                <w:szCs w:val="20"/>
                <w:lang w:eastAsia="zh-CN"/>
              </w:rPr>
            </w:pPr>
            <w:r w:rsidRPr="00030820">
              <w:rPr>
                <w:sz w:val="20"/>
                <w:szCs w:val="20"/>
              </w:rPr>
              <w:t>1.67</w:t>
            </w:r>
          </w:p>
        </w:tc>
        <w:tc>
          <w:tcPr>
            <w:tcW w:w="1445" w:type="dxa"/>
            <w:tcBorders>
              <w:top w:val="single" w:sz="4" w:space="0" w:color="auto"/>
              <w:left w:val="single" w:sz="4" w:space="0" w:color="auto"/>
              <w:bottom w:val="single" w:sz="4" w:space="0" w:color="auto"/>
              <w:right w:val="single" w:sz="4" w:space="0" w:color="auto"/>
            </w:tcBorders>
            <w:vAlign w:val="center"/>
          </w:tcPr>
          <w:p w14:paraId="011BF3FB" w14:textId="77777777" w:rsidR="00C702D5" w:rsidRPr="00030820" w:rsidRDefault="00C702D5" w:rsidP="0075692D">
            <w:pPr>
              <w:pStyle w:val="B10"/>
              <w:keepNext/>
              <w:widowControl w:val="0"/>
              <w:spacing w:before="0" w:after="0" w:line="240" w:lineRule="auto"/>
              <w:ind w:left="0" w:firstLine="0"/>
              <w:jc w:val="center"/>
              <w:rPr>
                <w:rFonts w:eastAsia="SimSun"/>
                <w:sz w:val="20"/>
                <w:szCs w:val="20"/>
                <w:lang w:eastAsia="zh-CN"/>
              </w:rPr>
            </w:pPr>
            <w:r w:rsidRPr="00030820">
              <w:rPr>
                <w:sz w:val="20"/>
                <w:szCs w:val="20"/>
              </w:rPr>
              <w:t>1.72</w:t>
            </w:r>
          </w:p>
        </w:tc>
      </w:tr>
      <w:tr w:rsidR="00C702D5" w:rsidRPr="00A12B35" w14:paraId="1D49FF21" w14:textId="77777777" w:rsidTr="0075692D">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E5943E" w14:textId="77777777" w:rsidR="00C702D5" w:rsidRPr="00A12B35" w:rsidRDefault="00C702D5" w:rsidP="0075692D">
            <w:pPr>
              <w:pStyle w:val="B10"/>
              <w:keepNext/>
              <w:widowControl w:val="0"/>
              <w:spacing w:before="0"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74EA20" w14:textId="77777777" w:rsidR="00C702D5" w:rsidRPr="00A12B35" w:rsidRDefault="00C702D5"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vAlign w:val="center"/>
          </w:tcPr>
          <w:p w14:paraId="1A469675" w14:textId="77777777" w:rsidR="00C702D5" w:rsidRPr="00030820" w:rsidRDefault="00C702D5" w:rsidP="0075692D">
            <w:pPr>
              <w:pStyle w:val="B10"/>
              <w:keepNext/>
              <w:widowControl w:val="0"/>
              <w:spacing w:before="0" w:after="0" w:line="240" w:lineRule="auto"/>
              <w:ind w:left="0" w:firstLine="0"/>
              <w:jc w:val="center"/>
              <w:rPr>
                <w:rFonts w:eastAsia="SimSun"/>
                <w:sz w:val="20"/>
                <w:szCs w:val="20"/>
                <w:lang w:eastAsia="zh-CN"/>
              </w:rPr>
            </w:pPr>
            <w:r w:rsidRPr="00030820">
              <w:rPr>
                <w:sz w:val="20"/>
                <w:szCs w:val="20"/>
              </w:rPr>
              <w:t>0.19</w:t>
            </w:r>
          </w:p>
        </w:tc>
        <w:tc>
          <w:tcPr>
            <w:tcW w:w="1445" w:type="dxa"/>
            <w:tcBorders>
              <w:top w:val="single" w:sz="4" w:space="0" w:color="auto"/>
              <w:left w:val="single" w:sz="4" w:space="0" w:color="auto"/>
              <w:bottom w:val="single" w:sz="4" w:space="0" w:color="auto"/>
              <w:right w:val="single" w:sz="4" w:space="0" w:color="auto"/>
            </w:tcBorders>
            <w:vAlign w:val="center"/>
          </w:tcPr>
          <w:p w14:paraId="2106CF43" w14:textId="77777777" w:rsidR="00C702D5" w:rsidRPr="00030820" w:rsidRDefault="00C702D5" w:rsidP="0075692D">
            <w:pPr>
              <w:pStyle w:val="B10"/>
              <w:keepNext/>
              <w:widowControl w:val="0"/>
              <w:spacing w:before="0" w:after="0" w:line="240" w:lineRule="auto"/>
              <w:ind w:left="0" w:firstLine="0"/>
              <w:jc w:val="center"/>
              <w:rPr>
                <w:rFonts w:eastAsia="SimSun"/>
                <w:sz w:val="20"/>
                <w:szCs w:val="20"/>
                <w:lang w:eastAsia="zh-CN"/>
              </w:rPr>
            </w:pPr>
            <w:r w:rsidRPr="00030820">
              <w:rPr>
                <w:sz w:val="20"/>
                <w:szCs w:val="20"/>
              </w:rPr>
              <w:t>0.15</w:t>
            </w:r>
          </w:p>
        </w:tc>
      </w:tr>
    </w:tbl>
    <w:p w14:paraId="3ACD5AE6" w14:textId="77777777" w:rsidR="00C702D5" w:rsidRPr="00A12B35" w:rsidRDefault="00C702D5" w:rsidP="00C702D5">
      <w:pPr>
        <w:pStyle w:val="BodyText"/>
        <w:spacing w:after="0"/>
        <w:rPr>
          <w:rFonts w:ascii="Times New Roman" w:eastAsiaTheme="minorEastAsia" w:hAnsi="Times New Roman"/>
          <w:szCs w:val="20"/>
          <w:lang w:eastAsia="ko-KR"/>
        </w:rPr>
      </w:pPr>
    </w:p>
    <w:p w14:paraId="7324EF16" w14:textId="77777777" w:rsidR="00C702D5" w:rsidRPr="00A12B35" w:rsidRDefault="00C702D5" w:rsidP="00C702D5">
      <w:pPr>
        <w:pStyle w:val="BodyText"/>
        <w:spacing w:after="0"/>
        <w:rPr>
          <w:rFonts w:ascii="Times New Roman" w:eastAsiaTheme="minorEastAsia" w:hAnsi="Times New Roman"/>
          <w:szCs w:val="20"/>
          <w:lang w:eastAsia="ko-KR"/>
        </w:rPr>
      </w:pPr>
    </w:p>
    <w:p w14:paraId="2425CB66" w14:textId="77777777" w:rsidR="00786626" w:rsidRPr="00A12B35" w:rsidRDefault="00786626" w:rsidP="00786626">
      <w:pPr>
        <w:pStyle w:val="Heading5"/>
        <w:rPr>
          <w:rFonts w:eastAsiaTheme="minorEastAsia"/>
          <w:lang w:val="en-US" w:eastAsia="ko-KR"/>
        </w:rPr>
      </w:pPr>
      <w:r w:rsidRPr="00A12B35">
        <w:rPr>
          <w:rFonts w:eastAsiaTheme="minorEastAsia"/>
          <w:lang w:val="en-US" w:eastAsia="ko-KR"/>
        </w:rPr>
        <w:t>Proposal 2.6-1A:</w:t>
      </w:r>
    </w:p>
    <w:p w14:paraId="58F8BB4E" w14:textId="0F5F550C" w:rsidR="00786626" w:rsidRPr="00A12B35" w:rsidRDefault="00786626" w:rsidP="00A5127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59368277" w14:textId="77777777" w:rsidR="00786626" w:rsidRPr="00A12B35" w:rsidRDefault="00786626" w:rsidP="00A5127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1B37F4FC" w14:textId="77777777" w:rsidR="00786626" w:rsidRPr="00A12B35" w:rsidRDefault="00786626" w:rsidP="00A51275">
      <w:pPr>
        <w:pStyle w:val="ListParagraph"/>
        <w:numPr>
          <w:ilvl w:val="0"/>
          <w:numId w:val="11"/>
        </w:numPr>
        <w:rPr>
          <w:szCs w:val="20"/>
        </w:rPr>
      </w:pPr>
      <w:r w:rsidRPr="00A12B35">
        <w:rPr>
          <w:szCs w:val="20"/>
        </w:rPr>
        <w:t xml:space="preserve">Note that these are initial observations from RAN1 #118 and does not represent conclusive observations for the SI. RAN1 study and validation </w:t>
      </w:r>
      <w:proofErr w:type="gramStart"/>
      <w:r w:rsidRPr="00A12B35">
        <w:rPr>
          <w:szCs w:val="20"/>
        </w:rPr>
        <w:t>is</w:t>
      </w:r>
      <w:proofErr w:type="gramEnd"/>
      <w:r w:rsidRPr="00A12B35">
        <w:rPr>
          <w:szCs w:val="20"/>
        </w:rPr>
        <w:t xml:space="preserve"> expected to continue, including frequency continuity aspects.</w:t>
      </w:r>
    </w:p>
    <w:p w14:paraId="4916184B" w14:textId="77777777" w:rsidR="00786626" w:rsidRPr="00A12B35" w:rsidRDefault="00786626">
      <w:pPr>
        <w:jc w:val="both"/>
        <w:rPr>
          <w:sz w:val="22"/>
          <w:szCs w:val="22"/>
          <w:lang w:eastAsia="zh-CN"/>
        </w:rPr>
      </w:pPr>
    </w:p>
    <w:p w14:paraId="79769167" w14:textId="77777777" w:rsidR="00786626" w:rsidRPr="00A12B35" w:rsidRDefault="00786626" w:rsidP="00786626">
      <w:pPr>
        <w:pStyle w:val="Heading5"/>
        <w:rPr>
          <w:rFonts w:eastAsiaTheme="minorEastAsia"/>
          <w:lang w:val="en-US" w:eastAsia="ko-KR"/>
        </w:rPr>
      </w:pPr>
      <w:r w:rsidRPr="00A12B35">
        <w:rPr>
          <w:rFonts w:eastAsiaTheme="minorEastAsia"/>
          <w:lang w:val="en-US" w:eastAsia="ko-KR"/>
        </w:rPr>
        <w:t>Proposal 2.7-1A:</w:t>
      </w:r>
    </w:p>
    <w:p w14:paraId="54B509DA" w14:textId="3050123D" w:rsidR="00786626" w:rsidRPr="00A12B35" w:rsidRDefault="00786626" w:rsidP="00A5127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4047C1F1" w14:textId="77777777" w:rsidR="00786626" w:rsidRPr="00A12B35" w:rsidRDefault="00786626" w:rsidP="00A5127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3 source observed variability in power between co-polarized and cross-polarized antennas.</w:t>
      </w:r>
    </w:p>
    <w:p w14:paraId="1BE81AE9" w14:textId="77777777" w:rsidR="00786626" w:rsidRPr="00A12B35" w:rsidRDefault="00786626" w:rsidP="00A5127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Among the 3 sources, 1 source observed ground reflection model in 38.901 may be used to introduce the polarization variability.</w:t>
      </w:r>
    </w:p>
    <w:p w14:paraId="325D26C0" w14:textId="77777777" w:rsidR="00786626" w:rsidRPr="00A12B35" w:rsidRDefault="00786626" w:rsidP="00A5127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3AA45FE1" w14:textId="77777777" w:rsidR="00786626" w:rsidRPr="00A12B35" w:rsidRDefault="00786626" w:rsidP="00A5127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modeling in TR 38.901 is sufficient.</w:t>
      </w:r>
    </w:p>
    <w:p w14:paraId="2C01D1C1" w14:textId="6B087BA2" w:rsidR="00A51275" w:rsidRPr="00A12B35" w:rsidRDefault="00A51275" w:rsidP="00A51275">
      <w:pPr>
        <w:pStyle w:val="BodyText"/>
        <w:spacing w:after="0"/>
        <w:rPr>
          <w:lang w:eastAsia="zh-CN"/>
        </w:rPr>
      </w:pPr>
      <w:r w:rsidRPr="00A12B35">
        <w:rPr>
          <w:lang w:eastAsia="zh-CN"/>
        </w:rPr>
        <w:t>Conclusi</w:t>
      </w:r>
      <w:r w:rsidR="00CC5CF5" w:rsidRPr="00A12B35">
        <w:rPr>
          <w:lang w:eastAsia="zh-CN"/>
        </w:rPr>
        <w:t>o</w:t>
      </w:r>
      <w:r w:rsidRPr="00A12B35">
        <w:rPr>
          <w:lang w:eastAsia="zh-CN"/>
        </w:rPr>
        <w:t>n:</w:t>
      </w:r>
    </w:p>
    <w:p w14:paraId="4EFF0331" w14:textId="2185FB2E" w:rsidR="00786626" w:rsidRPr="00A12B35" w:rsidRDefault="00786626" w:rsidP="00786626">
      <w:pPr>
        <w:pStyle w:val="BodyText"/>
        <w:numPr>
          <w:ilvl w:val="0"/>
          <w:numId w:val="11"/>
        </w:numPr>
        <w:spacing w:after="0"/>
        <w:rPr>
          <w:lang w:eastAsia="zh-CN"/>
        </w:rPr>
      </w:pPr>
      <w:r w:rsidRPr="00A12B35">
        <w:rPr>
          <w:rFonts w:ascii="Times New Roman" w:eastAsiaTheme="minorEastAsia" w:hAnsi="Times New Roman"/>
          <w:szCs w:val="20"/>
          <w:lang w:eastAsia="ko-KR"/>
        </w:rPr>
        <w:t>Continue study on handling of polarization for applicable scenarios.</w:t>
      </w:r>
    </w:p>
    <w:p w14:paraId="08672EAE" w14:textId="77777777" w:rsidR="00786626" w:rsidRPr="00A12B35" w:rsidRDefault="00786626">
      <w:pPr>
        <w:jc w:val="both"/>
        <w:rPr>
          <w:sz w:val="22"/>
          <w:szCs w:val="22"/>
          <w:lang w:eastAsia="zh-CN"/>
        </w:rPr>
      </w:pPr>
    </w:p>
    <w:p w14:paraId="457DE205" w14:textId="77777777" w:rsidR="00786626" w:rsidRPr="00A12B35" w:rsidRDefault="00786626" w:rsidP="00786626">
      <w:pPr>
        <w:pStyle w:val="Heading5"/>
        <w:rPr>
          <w:rFonts w:eastAsiaTheme="minorEastAsia"/>
          <w:lang w:val="en-US" w:eastAsia="ko-KR"/>
        </w:rPr>
      </w:pPr>
      <w:r w:rsidRPr="00A12B35">
        <w:rPr>
          <w:rFonts w:eastAsiaTheme="minorEastAsia"/>
          <w:lang w:val="en-US" w:eastAsia="ko-KR"/>
        </w:rPr>
        <w:t>Proposal 2.8-1C:</w:t>
      </w:r>
    </w:p>
    <w:p w14:paraId="0954B77B" w14:textId="600EE527" w:rsidR="00786626" w:rsidRPr="00A12B35" w:rsidRDefault="00786626" w:rsidP="00705447">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120F9F1C" w14:textId="77777777" w:rsidR="00786626" w:rsidRPr="00A12B35" w:rsidRDefault="00786626" w:rsidP="00705447">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inconclusive results on whether updates may be needed for shadow fading for pathloss parameters of the channel model.</w:t>
      </w:r>
    </w:p>
    <w:p w14:paraId="7C57BC33" w14:textId="77777777" w:rsidR="00786626" w:rsidRPr="00A12B35" w:rsidRDefault="00786626" w:rsidP="00705447">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w:t>
      </w:r>
      <w:r w:rsidRPr="00A12B35">
        <w:rPr>
          <w:szCs w:val="20"/>
        </w:rPr>
        <w:t xml:space="preserve">shadow fading values, are frequency-independent based on measurements at 6.75, 16.95, 28, and 73 GHz for InH-Office </w:t>
      </w:r>
      <w:proofErr w:type="gramStart"/>
      <w:r w:rsidRPr="00A12B35">
        <w:rPr>
          <w:szCs w:val="20"/>
        </w:rPr>
        <w:t>scenario</w:t>
      </w:r>
      <w:proofErr w:type="gramEnd"/>
      <w:r w:rsidRPr="00A12B35">
        <w:rPr>
          <w:szCs w:val="20"/>
        </w:rPr>
        <w:t>. The discrepancies in shadow fading values are less than 0.3 dB for LOS and less than 2 dB for NLOS channel conditions across the entire frequency range of 0.5-100 GHz.</w:t>
      </w:r>
    </w:p>
    <w:p w14:paraId="4CDBF839" w14:textId="77777777" w:rsidR="00786626" w:rsidRPr="00A12B35" w:rsidRDefault="00786626" w:rsidP="00705447">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sourced observed frequency dependency of the shadow fading in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 scenario in 7-24 GHz, which the current channel modeling does not have.</w:t>
      </w:r>
    </w:p>
    <w:p w14:paraId="2DCE7AC0" w14:textId="77777777" w:rsidR="00786626" w:rsidRPr="00A12B35" w:rsidRDefault="00786626" w:rsidP="00705447">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inconclusive results on whether updates may be needed for shadow fading per cluster parameters of the channel model.</w:t>
      </w:r>
    </w:p>
    <w:p w14:paraId="6547DBA2" w14:textId="1765B2DA" w:rsidR="00786626" w:rsidRPr="00A12B35" w:rsidRDefault="00786626" w:rsidP="00705447">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3dB reduced per cluster shadowing standard deviation for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scenario, 1 dB reduced per cluster shadowing standard deviation for InH LOS scenario.</w:t>
      </w:r>
    </w:p>
    <w:p w14:paraId="10C1C56C" w14:textId="77777777" w:rsidR="00786626" w:rsidRPr="00A12B35" w:rsidRDefault="00786626" w:rsidP="00705447">
      <w:pPr>
        <w:pStyle w:val="ListParagraph"/>
        <w:numPr>
          <w:ilvl w:val="0"/>
          <w:numId w:val="11"/>
        </w:numPr>
        <w:rPr>
          <w:szCs w:val="20"/>
        </w:rPr>
      </w:pPr>
      <w:r w:rsidRPr="00A12B35">
        <w:rPr>
          <w:szCs w:val="20"/>
        </w:rPr>
        <w:lastRenderedPageBreak/>
        <w:t>Note that these are initial observations from RAN1 #118 and does not represent conclusive observations for the SI. RAN1 study and validation is expected to continue.</w:t>
      </w:r>
    </w:p>
    <w:p w14:paraId="7F737976" w14:textId="604C6A43" w:rsidR="00705447" w:rsidRPr="00A12B35" w:rsidRDefault="00705447" w:rsidP="00705447">
      <w:pPr>
        <w:pStyle w:val="BodyText"/>
        <w:spacing w:after="0"/>
        <w:rPr>
          <w:lang w:eastAsia="zh-CN"/>
        </w:rPr>
      </w:pPr>
      <w:r w:rsidRPr="00A12B35">
        <w:rPr>
          <w:lang w:eastAsia="zh-CN"/>
        </w:rPr>
        <w:t>Conclusion</w:t>
      </w:r>
      <w:r w:rsidR="0076428D" w:rsidRPr="00A12B35">
        <w:rPr>
          <w:lang w:eastAsia="zh-CN"/>
        </w:rPr>
        <w:t>:</w:t>
      </w:r>
    </w:p>
    <w:p w14:paraId="74BF8577" w14:textId="3679F331" w:rsidR="00786626" w:rsidRPr="00A12B35" w:rsidRDefault="00786626" w:rsidP="00786626">
      <w:pPr>
        <w:pStyle w:val="BodyText"/>
        <w:numPr>
          <w:ilvl w:val="0"/>
          <w:numId w:val="11"/>
        </w:numPr>
        <w:spacing w:after="0"/>
        <w:rPr>
          <w:lang w:eastAsia="zh-CN"/>
        </w:rPr>
      </w:pPr>
      <w:r w:rsidRPr="00A12B35">
        <w:rPr>
          <w:rFonts w:ascii="Times New Roman" w:eastAsiaTheme="minorEastAsia" w:hAnsi="Times New Roman"/>
          <w:szCs w:val="20"/>
          <w:lang w:eastAsia="ko-KR"/>
        </w:rPr>
        <w:t xml:space="preserve">Continue study on handling of shadow fading parameters for applicable scenarios. </w:t>
      </w:r>
    </w:p>
    <w:p w14:paraId="46E11F63" w14:textId="77777777" w:rsidR="00786626" w:rsidRPr="00A12B35" w:rsidRDefault="00786626">
      <w:pPr>
        <w:jc w:val="both"/>
        <w:rPr>
          <w:sz w:val="22"/>
          <w:szCs w:val="22"/>
          <w:lang w:eastAsia="zh-CN"/>
        </w:rPr>
      </w:pPr>
    </w:p>
    <w:p w14:paraId="6E2702F1" w14:textId="77777777" w:rsidR="00786626" w:rsidRPr="00A12B35" w:rsidRDefault="00786626" w:rsidP="00786626">
      <w:pPr>
        <w:pStyle w:val="Heading5"/>
        <w:rPr>
          <w:rFonts w:eastAsiaTheme="minorEastAsia"/>
          <w:lang w:val="en-US" w:eastAsia="ko-KR"/>
        </w:rPr>
      </w:pPr>
      <w:r w:rsidRPr="00A12B35">
        <w:rPr>
          <w:rFonts w:eastAsiaTheme="minorEastAsia"/>
          <w:lang w:val="en-US" w:eastAsia="ko-KR"/>
        </w:rPr>
        <w:t>Proposal 2.9-1B:</w:t>
      </w:r>
    </w:p>
    <w:p w14:paraId="69A8D73B" w14:textId="2190E9F6" w:rsidR="00786626" w:rsidRPr="00A12B35" w:rsidRDefault="00786626" w:rsidP="00693774">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0D55D0C6" w14:textId="77777777" w:rsidR="00786626" w:rsidRPr="00A12B35" w:rsidRDefault="00786626" w:rsidP="00693774">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K-Factor parameters of the channel model for at least following scenarios:</w:t>
      </w:r>
    </w:p>
    <w:p w14:paraId="3036E358" w14:textId="77777777" w:rsidR="00786626" w:rsidRPr="00A12B35" w:rsidRDefault="00786626" w:rsidP="00693774">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w:t>
      </w:r>
    </w:p>
    <w:p w14:paraId="44BC6F46" w14:textId="77777777" w:rsidR="00786626" w:rsidRPr="00A12B35" w:rsidRDefault="00786626" w:rsidP="00693774">
      <w:pPr>
        <w:pStyle w:val="ListParagraph"/>
        <w:numPr>
          <w:ilvl w:val="0"/>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079C3726" w14:textId="4DEB267F" w:rsidR="00693774" w:rsidRPr="00A12B35" w:rsidRDefault="00693774" w:rsidP="00693774">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Conclusion</w:t>
      </w:r>
    </w:p>
    <w:p w14:paraId="0C05B523" w14:textId="18070345" w:rsidR="00786626" w:rsidRPr="00A12B35" w:rsidRDefault="00786626" w:rsidP="00786626">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Continue study on handling of K-factor parameters for applicable scenarios. The following are preliminary </w:t>
      </w:r>
      <w:r w:rsidR="007A57CD" w:rsidRPr="00A12B35">
        <w:rPr>
          <w:rFonts w:ascii="Times New Roman" w:eastAsiaTheme="minorEastAsia" w:hAnsi="Times New Roman"/>
          <w:szCs w:val="20"/>
          <w:lang w:eastAsia="ko-KR"/>
        </w:rPr>
        <w:t>examples</w:t>
      </w:r>
      <w:r w:rsidRPr="00A12B35">
        <w:rPr>
          <w:rFonts w:ascii="Times New Roman" w:eastAsiaTheme="minorEastAsia" w:hAnsi="Times New Roman"/>
          <w:szCs w:val="20"/>
          <w:lang w:eastAsia="ko-KR"/>
        </w:rPr>
        <w:t xml:space="preserve"> for identified scenarios:</w:t>
      </w:r>
    </w:p>
    <w:p w14:paraId="5202B7FC" w14:textId="77777777" w:rsidR="00786626" w:rsidRPr="00A12B35" w:rsidRDefault="00786626" w:rsidP="00786626">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K-factor</w:t>
      </w:r>
    </w:p>
    <w:p w14:paraId="4D592832" w14:textId="77777777" w:rsidR="00786626" w:rsidRPr="00A12B35" w:rsidRDefault="00786626" w:rsidP="00786626">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9, std-dev 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5.1, std-dev 3.2</w:t>
      </w:r>
    </w:p>
    <w:p w14:paraId="7067E459" w14:textId="77777777" w:rsidR="00786626" w:rsidRPr="00A12B35" w:rsidRDefault="00786626" w:rsidP="00786626">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K-factor</w:t>
      </w:r>
    </w:p>
    <w:p w14:paraId="5CB01088" w14:textId="77777777" w:rsidR="00786626" w:rsidRPr="00A12B35" w:rsidRDefault="00786626" w:rsidP="00786626">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7, std-dev 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8.5, std-dev 3.5</w:t>
      </w:r>
    </w:p>
    <w:p w14:paraId="3659418A" w14:textId="77777777" w:rsidR="00786626" w:rsidRPr="00A12B35" w:rsidRDefault="00786626">
      <w:pPr>
        <w:jc w:val="both"/>
        <w:rPr>
          <w:sz w:val="22"/>
          <w:szCs w:val="22"/>
          <w:lang w:eastAsia="zh-CN"/>
        </w:rPr>
      </w:pPr>
    </w:p>
    <w:p w14:paraId="43223C78" w14:textId="77777777" w:rsidR="00786626" w:rsidRPr="00A12B35" w:rsidRDefault="00786626" w:rsidP="00786626">
      <w:pPr>
        <w:pStyle w:val="Heading5"/>
        <w:rPr>
          <w:rFonts w:eastAsiaTheme="minorEastAsia"/>
          <w:lang w:val="en-US" w:eastAsia="ko-KR"/>
        </w:rPr>
      </w:pPr>
      <w:r w:rsidRPr="00A12B35">
        <w:rPr>
          <w:rFonts w:eastAsiaTheme="minorEastAsia"/>
          <w:lang w:val="en-US" w:eastAsia="ko-KR"/>
        </w:rPr>
        <w:t>Proposal 2.10-1A:</w:t>
      </w:r>
    </w:p>
    <w:p w14:paraId="137690E0" w14:textId="066C72C4" w:rsidR="00786626" w:rsidRPr="00A12B35" w:rsidRDefault="00786626" w:rsidP="00D40236">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46A0AD94" w14:textId="77777777" w:rsidR="00786626" w:rsidRPr="00A12B35" w:rsidRDefault="00786626" w:rsidP="00786626">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Inconclusive on whether CDL model angle calculation update is needed.</w:t>
      </w:r>
    </w:p>
    <w:p w14:paraId="1D2FD631" w14:textId="77777777" w:rsidR="00786626" w:rsidRPr="00A12B35" w:rsidRDefault="00786626" w:rsidP="00786626">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61094C46" w14:textId="74962ADF" w:rsidR="00D40236" w:rsidRPr="00A12B35" w:rsidRDefault="00D40236" w:rsidP="00D40236">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Conclusion:</w:t>
      </w:r>
    </w:p>
    <w:p w14:paraId="4F38DDF5" w14:textId="097B7A23" w:rsidR="00786626" w:rsidRPr="00A12B35" w:rsidRDefault="00786626" w:rsidP="00786626">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other channel modeling aspects. The following are examples of suggested changes for angle calculation for CDL model by sources:</w:t>
      </w:r>
    </w:p>
    <w:p w14:paraId="53A7D6C5" w14:textId="77777777" w:rsidR="00786626" w:rsidRPr="00A12B35" w:rsidRDefault="00786626" w:rsidP="00786626">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1)</w:t>
      </w:r>
    </w:p>
    <w:p w14:paraId="68E72A71" w14:textId="77777777" w:rsidR="00786626" w:rsidRPr="00A12B35" w:rsidRDefault="00000000" w:rsidP="00786626">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proofErr w:type="gramStart"/>
      <w:r w:rsidR="00786626" w:rsidRPr="00A12B35">
        <w:rPr>
          <w:rFonts w:ascii="Times New Roman" w:eastAsiaTheme="minorEastAsia" w:hAnsi="Times New Roman"/>
          <w:szCs w:val="20"/>
          <w:lang w:eastAsia="ko-KR"/>
        </w:rPr>
        <w:t xml:space="preserve">,   </w:t>
      </w:r>
      <w:proofErr w:type="gramEnd"/>
      <w:r w:rsidR="00786626" w:rsidRPr="00A12B35">
        <w:rPr>
          <w:rFonts w:ascii="Times New Roman" w:eastAsiaTheme="minorEastAsia" w:hAnsi="Times New Roman"/>
          <w:szCs w:val="20"/>
          <w:lang w:eastAsia="ko-KR"/>
        </w:rPr>
        <w:t xml:space="preserve">               (7.7-5)</w:t>
      </w:r>
    </w:p>
    <w:p w14:paraId="075419F4" w14:textId="77777777" w:rsidR="00786626" w:rsidRPr="00A12B35" w:rsidRDefault="00786626" w:rsidP="00786626">
      <w:pPr>
        <w:pStyle w:val="BodyText"/>
        <w:numPr>
          <w:ilvl w:val="3"/>
          <w:numId w:val="11"/>
        </w:numPr>
        <w:spacing w:after="0"/>
        <w:rPr>
          <w:rFonts w:ascii="Times New Roman" w:eastAsiaTheme="minorEastAsia" w:hAnsi="Times New Roman"/>
          <w:szCs w:val="20"/>
          <w:lang w:eastAsia="ko-KR"/>
        </w:rPr>
      </w:pPr>
      <w:proofErr w:type="gramStart"/>
      <w:r w:rsidRPr="00A12B35">
        <w:rPr>
          <w:rFonts w:ascii="Times New Roman" w:eastAsiaTheme="minorEastAsia" w:hAnsi="Times New Roman"/>
          <w:szCs w:val="20"/>
          <w:lang w:eastAsia="ko-KR"/>
        </w:rPr>
        <w:t>where</w:t>
      </w:r>
      <w:proofErr w:type="gramEnd"/>
    </w:p>
    <w:p w14:paraId="40746481" w14:textId="77777777" w:rsidR="00786626" w:rsidRPr="00A12B35" w:rsidRDefault="00000000" w:rsidP="00786626">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ScalingFactor</m:t>
        </m:r>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oMath>
      <w:r w:rsidR="00786626" w:rsidRPr="00A12B35">
        <w:rPr>
          <w:rFonts w:ascii="Times New Roman" w:eastAsiaTheme="minorEastAsia" w:hAnsi="Times New Roman"/>
          <w:szCs w:val="20"/>
          <w:lang w:eastAsia="ko-KR"/>
        </w:rPr>
        <w:t>,</w:t>
      </w:r>
    </w:p>
    <w:p w14:paraId="4C4091EA" w14:textId="77777777" w:rsidR="00786626" w:rsidRPr="00A12B35" w:rsidRDefault="00786626" w:rsidP="00786626">
      <w:pPr>
        <w:pStyle w:val="BodyText"/>
        <w:numPr>
          <w:ilvl w:val="3"/>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and</w:t>
      </w:r>
    </w:p>
    <w:p w14:paraId="642A8ACF" w14:textId="77777777" w:rsidR="00786626" w:rsidRPr="00A12B35" w:rsidRDefault="00786626" w:rsidP="00786626">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Angle</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m>
              <m:mPr>
                <m:mcs>
                  <m:mc>
                    <m:mcPr>
                      <m:count m:val="2"/>
                      <m:mcJc m:val="center"/>
                    </m:mcPr>
                  </m:mc>
                </m:mcs>
                <m:ctrlPr>
                  <w:rPr>
                    <w:rFonts w:ascii="Cambria Math" w:eastAsiaTheme="minorEastAsia" w:hAnsi="Cambria Math"/>
                    <w:szCs w:val="20"/>
                    <w:lang w:eastAsia="ko-KR"/>
                  </w:rPr>
                </m:ctrlPr>
              </m:mPr>
              <m:mr>
                <m:e>
                  <m:r>
                    <w:rPr>
                      <w:rFonts w:ascii="Cambria Math" w:eastAsiaTheme="minorEastAsia" w:hAnsi="Cambria Math"/>
                      <w:szCs w:val="20"/>
                      <w:lang w:eastAsia="ko-KR"/>
                    </w:rPr>
                    <m:t>x</m:t>
                  </m:r>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zenith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r>
                <m:e>
                  <m:r>
                    <w:rPr>
                      <w:rFonts w:ascii="Cambria Math" w:eastAsiaTheme="minorEastAsia" w:hAnsi="Cambria Math"/>
                      <w:szCs w:val="20"/>
                      <w:lang w:eastAsia="ko-KR"/>
                    </w:rPr>
                    <m:t>WrapTo</m:t>
                  </m:r>
                  <m:r>
                    <m:rPr>
                      <m:sty m:val="p"/>
                    </m:rPr>
                    <w:rPr>
                      <w:rFonts w:ascii="Cambria Math" w:eastAsiaTheme="minorEastAsia" w:hAnsi="Cambria Math"/>
                      <w:szCs w:val="20"/>
                      <w:lang w:eastAsia="ko-KR"/>
                    </w:rPr>
                    <m:t>180</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azimuth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
            <m:r>
              <m:rPr>
                <m:sty m:val="p"/>
              </m:rPr>
              <w:rPr>
                <w:rFonts w:ascii="Cambria Math" w:eastAsiaTheme="minorEastAsia" w:hAnsi="Cambria Math"/>
                <w:szCs w:val="20"/>
                <w:lang w:eastAsia="ko-KR"/>
              </w:rPr>
              <m:t>.</m:t>
            </m:r>
          </m:e>
        </m:d>
      </m:oMath>
    </w:p>
    <w:p w14:paraId="4F1C0802" w14:textId="77777777" w:rsidR="00786626" w:rsidRPr="00A12B35" w:rsidRDefault="00786626" w:rsidP="00786626">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ScalingFactor</m:t>
        </m:r>
        <m:d>
          <m:dPr>
            <m:ctrlPr>
              <w:rPr>
                <w:rFonts w:ascii="Cambria Math" w:eastAsiaTheme="minorEastAsia" w:hAnsi="Cambria Math"/>
                <w:szCs w:val="20"/>
                <w:lang w:eastAsia="ko-KR"/>
              </w:rPr>
            </m:ctrlPr>
          </m:dPr>
          <m:e>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e>
        </m:d>
        <m:r>
          <m:rPr>
            <m:sty m:val="p"/>
          </m:rPr>
          <w:rPr>
            <w:rFonts w:ascii="Cambria Math" w:eastAsiaTheme="minorEastAsia" w:hAnsi="Cambria Math"/>
            <w:szCs w:val="20"/>
            <w:lang w:eastAsia="ko-KR"/>
          </w:rPr>
          <m:t>=</m:t>
        </m:r>
        <m:func>
          <m:funcPr>
            <m:ctrlPr>
              <w:rPr>
                <w:rFonts w:ascii="Cambria Math" w:eastAsiaTheme="minorEastAsia" w:hAnsi="Cambria Math"/>
                <w:szCs w:val="20"/>
                <w:lang w:eastAsia="ko-KR"/>
              </w:rPr>
            </m:ctrlPr>
          </m:funcPr>
          <m:fName>
            <m:limLow>
              <m:limLowPr>
                <m:ctrlPr>
                  <w:rPr>
                    <w:rFonts w:ascii="Cambria Math" w:eastAsiaTheme="minorEastAsia" w:hAnsi="Cambria Math"/>
                    <w:szCs w:val="20"/>
                    <w:lang w:eastAsia="ko-KR"/>
                  </w:rPr>
                </m:ctrlPr>
              </m:limLowPr>
              <m:e>
                <m:r>
                  <w:rPr>
                    <w:rFonts w:ascii="Cambria Math" w:eastAsiaTheme="minorEastAsia" w:hAnsi="Cambria Math"/>
                    <w:szCs w:val="20"/>
                    <w:lang w:eastAsia="ko-KR"/>
                  </w:rPr>
                  <m:t>min</m:t>
                </m:r>
              </m:e>
              <m:lim>
                <m:r>
                  <w:rPr>
                    <w:rFonts w:ascii="Cambria Math" w:eastAsiaTheme="minorEastAsia" w:hAnsi="Cambria Math"/>
                    <w:szCs w:val="20"/>
                    <w:lang w:eastAsia="ko-KR"/>
                  </w:rPr>
                  <m:t>x</m:t>
                </m:r>
                <m:r>
                  <m:rPr>
                    <m:sty m:val="p"/>
                  </m:rPr>
                  <w:rPr>
                    <w:rFonts w:ascii="Cambria Math" w:eastAsiaTheme="minorEastAsia" w:hAnsi="Cambria Math"/>
                    <w:szCs w:val="20"/>
                    <w:lang w:eastAsia="ko-KR"/>
                  </w:rPr>
                  <m:t>≥0</m:t>
                </m:r>
              </m:lim>
            </m:limLow>
          </m:fName>
          <m:e>
            <m:r>
              <m:rPr>
                <m:lit/>
                <m:sty m:val="p"/>
              </m:rPr>
              <w:rPr>
                <w:rFonts w:ascii="Cambria Math" w:eastAsiaTheme="minorEastAsia" w:hAnsi="Cambria Math"/>
                <w:szCs w:val="20"/>
                <w:lang w:eastAsia="ko-KR"/>
              </w:rPr>
              <m:t>{</m:t>
            </m:r>
            <m:r>
              <m:rPr>
                <m:lit/>
              </m:rPr>
              <w:rPr>
                <w:rFonts w:ascii="Cambria Math" w:eastAsiaTheme="minorEastAsia" w:hAnsi="Cambria Math"/>
                <w:szCs w:val="20"/>
                <w:lang w:eastAsia="ko-KR"/>
              </w:rPr>
              <m:t>x</m:t>
            </m:r>
            <m:r>
              <m:rPr>
                <m:lit/>
                <m:sty m:val="p"/>
              </m:rPr>
              <w:rPr>
                <w:rFonts w:ascii="Cambria Math" w:eastAsiaTheme="minorEastAsia" w:hAnsi="Cambria Math"/>
                <w:szCs w:val="20"/>
                <w:lang w:eastAsia="ko-KR"/>
              </w:rPr>
              <m:t xml:space="preserve">: </m:t>
            </m:r>
            <m:r>
              <m:rPr>
                <m:lit/>
              </m:rP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lit/>
                <m:sty m:val="p"/>
              </m:rPr>
              <w:rPr>
                <w:rFonts w:ascii="Cambria Math" w:eastAsiaTheme="minorEastAsia" w:hAnsi="Cambria Math"/>
                <w:szCs w:val="20"/>
                <w:lang w:eastAsia="ko-KR"/>
              </w:rPr>
              <m:t>}.</m:t>
            </m:r>
          </m:e>
        </m:func>
      </m:oMath>
    </w:p>
    <w:p w14:paraId="016C0248" w14:textId="77777777" w:rsidR="00786626" w:rsidRPr="00A12B35" w:rsidRDefault="00786626" w:rsidP="00786626">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ad>
          <m:radPr>
            <m:degHide m:val="1"/>
            <m:ctrlPr>
              <w:rPr>
                <w:rFonts w:ascii="Cambria Math" w:eastAsiaTheme="minorEastAsia" w:hAnsi="Cambria Math"/>
                <w:szCs w:val="20"/>
                <w:lang w:eastAsia="ko-KR"/>
              </w:rPr>
            </m:ctrlPr>
          </m:radPr>
          <m:deg/>
          <m:e>
            <m:r>
              <m:rPr>
                <m:sty m:val="p"/>
              </m:rPr>
              <w:rPr>
                <w:rFonts w:ascii="Cambria Math" w:eastAsiaTheme="minorEastAsia" w:hAnsi="Cambria Math"/>
                <w:szCs w:val="20"/>
                <w:lang w:eastAsia="ko-KR"/>
              </w:rPr>
              <m:t>-2</m:t>
            </m:r>
            <m:r>
              <w:rPr>
                <w:rFonts w:ascii="Cambria Math" w:eastAsiaTheme="minorEastAsia" w:hAnsi="Cambria Math"/>
                <w:szCs w:val="20"/>
                <w:lang w:eastAsia="ko-KR"/>
              </w:rPr>
              <m:t>ln</m:t>
            </m:r>
            <m:d>
              <m:dPr>
                <m:ctrlPr>
                  <w:rPr>
                    <w:rFonts w:ascii="Cambria Math" w:eastAsiaTheme="minorEastAsia" w:hAnsi="Cambria Math"/>
                    <w:szCs w:val="20"/>
                    <w:lang w:eastAsia="ko-KR"/>
                  </w:rPr>
                </m:ctrlPr>
              </m:dPr>
              <m:e>
                <m:d>
                  <m:dPr>
                    <m:begChr m:val="|"/>
                    <m:endChr m:val="|"/>
                    <m:ctrlPr>
                      <w:rPr>
                        <w:rFonts w:ascii="Cambria Math" w:eastAsiaTheme="minorEastAsia" w:hAnsi="Cambria Math"/>
                        <w:szCs w:val="20"/>
                        <w:lang w:eastAsia="ko-KR"/>
                      </w:rPr>
                    </m:ctrlPr>
                  </m:dPr>
                  <m:e>
                    <m:f>
                      <m:fPr>
                        <m:ctrlPr>
                          <w:rPr>
                            <w:rFonts w:ascii="Cambria Math" w:eastAsiaTheme="minorEastAsia" w:hAnsi="Cambria Math"/>
                            <w:szCs w:val="20"/>
                            <w:lang w:eastAsia="ko-KR"/>
                          </w:rPr>
                        </m:ctrlPr>
                      </m:fPr>
                      <m:num>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r>
                              <w:rPr>
                                <w:rFonts w:ascii="Cambria Math" w:eastAsiaTheme="minorEastAsia" w:hAnsi="Cambria Math"/>
                                <w:szCs w:val="20"/>
                                <w:lang w:eastAsia="ko-KR"/>
                              </w:rPr>
                              <m:t>exp</m:t>
                            </m:r>
                            <m:d>
                              <m:dPr>
                                <m:ctrlPr>
                                  <w:rPr>
                                    <w:rFonts w:ascii="Cambria Math" w:eastAsiaTheme="minorEastAsia" w:hAnsi="Cambria Math"/>
                                    <w:szCs w:val="20"/>
                                    <w:lang w:eastAsia="ko-KR"/>
                                  </w:rPr>
                                </m:ctrlPr>
                              </m:dPr>
                              <m:e>
                                <m:r>
                                  <w:rPr>
                                    <w:rFonts w:ascii="Cambria Math" w:eastAsiaTheme="minorEastAsia" w:hAnsi="Cambria Math"/>
                                    <w:szCs w:val="20"/>
                                    <w:lang w:eastAsia="ko-KR"/>
                                  </w:rPr>
                                  <m:t>jxAngle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e>
                            </m:d>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num>
                      <m:den>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den>
                    </m:f>
                  </m:e>
                </m:d>
              </m:e>
            </m:d>
          </m:e>
        </m:rad>
      </m:oMath>
    </w:p>
    <w:p w14:paraId="27A0378F" w14:textId="77777777" w:rsidR="00786626" w:rsidRPr="00A12B35" w:rsidRDefault="00786626" w:rsidP="00786626">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2)</w:t>
      </w:r>
    </w:p>
    <w:p w14:paraId="488033A7" w14:textId="77777777" w:rsidR="00786626" w:rsidRPr="00A12B35" w:rsidRDefault="00000000" w:rsidP="00786626">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r w:rsidR="00786626" w:rsidRPr="00A12B35">
        <w:rPr>
          <w:rFonts w:ascii="Times New Roman" w:eastAsiaTheme="minorEastAsia" w:hAnsi="Times New Roman"/>
          <w:szCs w:val="20"/>
          <w:lang w:eastAsia="ko-KR"/>
        </w:rPr>
        <w:t>, and</w:t>
      </w:r>
    </w:p>
    <w:p w14:paraId="794A76AD" w14:textId="77777777" w:rsidR="00786626" w:rsidRPr="00A12B35" w:rsidRDefault="00000000" w:rsidP="00786626">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m:t>
        </m:r>
        <m:r>
          <m:rPr>
            <m:sty m:val="p"/>
          </m:rPr>
          <w:rPr>
            <w:rFonts w:ascii="Cambria Math" w:eastAsiaTheme="minorEastAsia" w:hAnsi="Cambria Math"/>
            <w:szCs w:val="20"/>
            <w:lang w:eastAsia="ko-KR"/>
          </w:rPr>
          <m:t xml:space="preserve">* </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r>
          <m:rPr>
            <m:sty m:val="p"/>
          </m:rPr>
          <w:rPr>
            <w:rFonts w:ascii="Cambria Math" w:eastAsiaTheme="minorEastAsia" w:hAnsi="Cambria Math"/>
            <w:szCs w:val="20"/>
            <w:lang w:eastAsia="ko-KR"/>
          </w:rPr>
          <m:t xml:space="preserve">, </m:t>
        </m:r>
      </m:oMath>
      <w:r w:rsidR="00786626" w:rsidRPr="00A12B35">
        <w:rPr>
          <w:rFonts w:ascii="Times New Roman" w:eastAsiaTheme="minorEastAsia" w:hAnsi="Times New Roman"/>
          <w:szCs w:val="20"/>
          <w:lang w:eastAsia="ko-KR"/>
        </w:rPr>
        <w:t>where s is a scale factor to achieve desired angular spread.</w:t>
      </w:r>
    </w:p>
    <w:p w14:paraId="38B7CDAC" w14:textId="77777777" w:rsidR="00786626" w:rsidRPr="00A12B35" w:rsidRDefault="00786626" w:rsidP="00786626">
      <w:pPr>
        <w:pStyle w:val="BodyText"/>
        <w:spacing w:after="0"/>
        <w:rPr>
          <w:rFonts w:ascii="Times New Roman" w:eastAsiaTheme="minorEastAsia" w:hAnsi="Times New Roman"/>
          <w:szCs w:val="20"/>
          <w:lang w:eastAsia="ko-KR"/>
        </w:rPr>
      </w:pPr>
    </w:p>
    <w:p w14:paraId="50592BDA" w14:textId="77777777" w:rsidR="001F0BDC" w:rsidRPr="00A12B35" w:rsidRDefault="001F0BDC" w:rsidP="001F0BDC">
      <w:pPr>
        <w:pStyle w:val="Heading5"/>
        <w:rPr>
          <w:rFonts w:eastAsiaTheme="minorEastAsia"/>
          <w:lang w:val="en-US" w:eastAsia="ko-KR"/>
        </w:rPr>
      </w:pPr>
      <w:r w:rsidRPr="00A12B35">
        <w:rPr>
          <w:rFonts w:eastAsiaTheme="minorEastAsia"/>
          <w:lang w:val="en-US" w:eastAsia="ko-KR"/>
        </w:rPr>
        <w:t>Proposal 2.10-2A:</w:t>
      </w:r>
    </w:p>
    <w:p w14:paraId="07F418B9" w14:textId="77777777" w:rsidR="001F0BDC" w:rsidRPr="00A12B35" w:rsidRDefault="001F0BDC" w:rsidP="001F0BDC">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channel delays between different UE-TRP links. The following are examples of how absolute delays between different UE-TRP link may be applied in 38.901 provided by companies.</w:t>
      </w:r>
    </w:p>
    <w:p w14:paraId="3A653278" w14:textId="77777777" w:rsidR="001F0BDC" w:rsidRPr="00A12B35" w:rsidRDefault="001F0BDC" w:rsidP="00D12241">
      <w:pPr>
        <w:pStyle w:val="ListParagraph"/>
        <w:numPr>
          <w:ilvl w:val="1"/>
          <w:numId w:val="11"/>
        </w:numPr>
        <w:spacing w:line="240" w:lineRule="auto"/>
      </w:pPr>
      <w:r w:rsidRPr="00A12B35">
        <w:t>Example 1) introduce a new correlation type called “physically consistent” that takes the individual UE-TRP distances into account when generating the link-specific delays.</w:t>
      </w:r>
    </w:p>
    <w:p w14:paraId="574E0773" w14:textId="77777777" w:rsidR="001F0BDC" w:rsidRPr="004E35F7" w:rsidRDefault="001F0BDC" w:rsidP="00D12241">
      <w:pPr>
        <w:numPr>
          <w:ilvl w:val="1"/>
          <w:numId w:val="11"/>
        </w:numPr>
        <w:spacing w:after="0" w:line="240" w:lineRule="auto"/>
        <w:rPr>
          <w:lang w:eastAsia="zh-CN"/>
        </w:rPr>
      </w:pPr>
      <w:r w:rsidRPr="004E35F7">
        <w:rPr>
          <w:lang w:eastAsia="zh-CN"/>
        </w:rPr>
        <w:t>Example 2) Reuse absolute delay modelling in section 7.6.9 in TR 38.901 with extension for other scenarios as follows:</w:t>
      </w:r>
    </w:p>
    <w:p w14:paraId="6780A928" w14:textId="77777777" w:rsidR="001F0BDC" w:rsidRPr="00A12B35" w:rsidRDefault="001F0BDC" w:rsidP="00D12241">
      <w:pPr>
        <w:spacing w:after="0" w:line="240" w:lineRule="auto"/>
        <w:ind w:left="360"/>
        <w:jc w:val="center"/>
        <w:rPr>
          <w:b/>
          <w:lang w:eastAsia="zh-CN"/>
        </w:rPr>
      </w:pPr>
      <w:r w:rsidRPr="00A12B35">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1F0BDC" w:rsidRPr="00A12B35" w14:paraId="7336A948" w14:textId="77777777" w:rsidTr="00645E30">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DE65054" w14:textId="77777777" w:rsidR="001F0BDC" w:rsidRPr="00A12B35" w:rsidRDefault="001F0BDC" w:rsidP="00D12241">
            <w:pPr>
              <w:spacing w:after="0" w:line="240" w:lineRule="auto"/>
              <w:rPr>
                <w:b/>
                <w:lang w:eastAsia="zh-CN"/>
              </w:rPr>
            </w:pPr>
            <w:r w:rsidRPr="00A12B35">
              <w:rPr>
                <w:b/>
                <w:lang w:eastAsia="zh-CN"/>
              </w:rPr>
              <w:lastRenderedPageBreak/>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17A47678" w14:textId="77777777" w:rsidR="001F0BDC" w:rsidRPr="00A12B35" w:rsidRDefault="001F0BDC" w:rsidP="00D12241">
            <w:pPr>
              <w:spacing w:after="0" w:line="240" w:lineRule="auto"/>
              <w:rPr>
                <w:b/>
                <w:lang w:eastAsia="zh-CN"/>
              </w:rPr>
            </w:pPr>
            <w:proofErr w:type="spellStart"/>
            <w:r w:rsidRPr="00A12B35">
              <w:rPr>
                <w:b/>
                <w:lang w:eastAsia="zh-CN"/>
              </w:rPr>
              <w:t>InF</w:t>
            </w:r>
            <w:proofErr w:type="spellEnd"/>
            <w:r w:rsidRPr="00A12B35">
              <w:rPr>
                <w:b/>
                <w:lang w:eastAsia="zh-CN"/>
              </w:rPr>
              <w:t xml:space="preserve">-SL, </w:t>
            </w:r>
            <w:proofErr w:type="spellStart"/>
            <w:r w:rsidRPr="00A12B35">
              <w:rPr>
                <w:b/>
                <w:lang w:eastAsia="zh-CN"/>
              </w:rPr>
              <w:t>InF</w:t>
            </w:r>
            <w:proofErr w:type="spellEnd"/>
            <w:r w:rsidRPr="00A12B35">
              <w:rPr>
                <w:b/>
                <w:lang w:eastAsia="zh-CN"/>
              </w:rPr>
              <w:t>-DL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1B6185CE" w14:textId="77777777" w:rsidR="001F0BDC" w:rsidRPr="00A12B35" w:rsidRDefault="001F0BDC" w:rsidP="00D12241">
            <w:pPr>
              <w:spacing w:after="0" w:line="240" w:lineRule="auto"/>
              <w:rPr>
                <w:b/>
                <w:lang w:eastAsia="zh-CN"/>
              </w:rPr>
            </w:pPr>
            <w:proofErr w:type="spellStart"/>
            <w:r w:rsidRPr="00A12B35">
              <w:rPr>
                <w:b/>
                <w:lang w:eastAsia="zh-CN"/>
              </w:rPr>
              <w:t>InF</w:t>
            </w:r>
            <w:proofErr w:type="spellEnd"/>
            <w:r w:rsidRPr="00A12B35">
              <w:rPr>
                <w:b/>
                <w:lang w:eastAsia="zh-CN"/>
              </w:rPr>
              <w:t xml:space="preserve">-SH, </w:t>
            </w:r>
            <w:proofErr w:type="spellStart"/>
            <w:r w:rsidRPr="00A12B35">
              <w:rPr>
                <w:b/>
                <w:lang w:eastAsia="zh-CN"/>
              </w:rPr>
              <w:t>InF</w:t>
            </w:r>
            <w:proofErr w:type="spellEnd"/>
            <w:r w:rsidRPr="00A12B35">
              <w:rPr>
                <w:b/>
                <w:lang w:eastAsia="zh-CN"/>
              </w:rPr>
              <w:t>-DH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0756E9C2" w14:textId="77777777" w:rsidR="001F0BDC" w:rsidRPr="004E35F7" w:rsidRDefault="001F0BDC" w:rsidP="00D12241">
            <w:pPr>
              <w:spacing w:after="0" w:line="240" w:lineRule="auto"/>
              <w:rPr>
                <w:b/>
                <w:color w:val="C00000"/>
                <w:u w:val="single"/>
                <w:lang w:eastAsia="zh-CN"/>
              </w:rPr>
            </w:pPr>
            <w:proofErr w:type="spellStart"/>
            <w:r w:rsidRPr="004E35F7">
              <w:rPr>
                <w:b/>
                <w:color w:val="C00000"/>
                <w:u w:val="single"/>
                <w:lang w:eastAsia="zh-CN"/>
              </w:rPr>
              <w:t>UMi</w:t>
            </w:r>
            <w:proofErr w:type="spellEnd"/>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2C527A9D" w14:textId="77777777" w:rsidR="001F0BDC" w:rsidRPr="004E35F7" w:rsidRDefault="001F0BDC" w:rsidP="00D12241">
            <w:pPr>
              <w:spacing w:after="0" w:line="240" w:lineRule="auto"/>
              <w:rPr>
                <w:b/>
                <w:color w:val="C00000"/>
                <w:u w:val="single"/>
                <w:lang w:eastAsia="zh-CN"/>
              </w:rPr>
            </w:pPr>
            <w:proofErr w:type="spellStart"/>
            <w:r w:rsidRPr="004E35F7">
              <w:rPr>
                <w:b/>
                <w:color w:val="C00000"/>
                <w:u w:val="single"/>
                <w:lang w:eastAsia="zh-CN"/>
              </w:rPr>
              <w:t>UMa</w:t>
            </w:r>
            <w:proofErr w:type="spellEnd"/>
          </w:p>
        </w:tc>
      </w:tr>
      <w:tr w:rsidR="001F0BDC" w:rsidRPr="00A12B35" w14:paraId="07960984" w14:textId="77777777" w:rsidTr="00645E30">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13091D9B" w14:textId="77777777" w:rsidR="001F0BDC" w:rsidRPr="00A12B35" w:rsidRDefault="001F0BDC" w:rsidP="00D12241">
            <w:pPr>
              <w:spacing w:after="0" w:line="240" w:lineRule="auto"/>
              <w:rPr>
                <w:lang w:eastAsia="zh-CN"/>
              </w:rPr>
            </w:pPr>
            <m:oMathPara>
              <m:oMath>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5FC16CE4" w14:textId="77777777" w:rsidR="001F0BDC" w:rsidRPr="00A12B35" w:rsidRDefault="001F0BDC" w:rsidP="00D12241">
            <w:pPr>
              <w:spacing w:after="0" w:line="240" w:lineRule="auto"/>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1A7B5FC4" w14:textId="77777777" w:rsidR="001F0BDC" w:rsidRPr="00A12B35" w:rsidRDefault="001F0BDC" w:rsidP="00D12241">
            <w:pPr>
              <w:spacing w:after="0" w:line="240" w:lineRule="auto"/>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0A159C20" w14:textId="77777777" w:rsidR="001F0BDC" w:rsidRPr="00A12B35" w:rsidRDefault="001F0BDC" w:rsidP="00D12241">
            <w:pPr>
              <w:spacing w:after="0" w:line="240" w:lineRule="auto"/>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7A133AC2" w14:textId="77777777" w:rsidR="001F0BDC" w:rsidRPr="004E35F7" w:rsidRDefault="001F0BDC" w:rsidP="00D12241">
            <w:pPr>
              <w:spacing w:after="0" w:line="240" w:lineRule="auto"/>
              <w:rPr>
                <w:color w:val="C00000"/>
                <w:u w:val="single"/>
                <w:lang w:eastAsia="zh-CN"/>
              </w:rPr>
            </w:pPr>
            <w:r w:rsidRPr="004E35F7">
              <w:rPr>
                <w:color w:val="C00000"/>
                <w:u w:val="single"/>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4EC21B16" w14:textId="77777777" w:rsidR="001F0BDC" w:rsidRPr="004E35F7" w:rsidRDefault="001F0BDC" w:rsidP="00D12241">
            <w:pPr>
              <w:spacing w:after="0" w:line="240" w:lineRule="auto"/>
              <w:rPr>
                <w:color w:val="C00000"/>
                <w:u w:val="single"/>
                <w:lang w:eastAsia="zh-CN"/>
              </w:rPr>
            </w:pPr>
            <w:r w:rsidRPr="004E35F7">
              <w:rPr>
                <w:color w:val="C00000"/>
                <w:u w:val="single"/>
                <w:lang w:eastAsia="zh-CN"/>
              </w:rPr>
              <w:t>-6.8</w:t>
            </w:r>
          </w:p>
        </w:tc>
      </w:tr>
      <w:tr w:rsidR="001F0BDC" w:rsidRPr="00A12B35" w14:paraId="2277D68C" w14:textId="77777777" w:rsidTr="00645E30">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21F7BD5C" w14:textId="77777777" w:rsidR="001F0BDC" w:rsidRPr="00A12B35" w:rsidRDefault="001F0BDC" w:rsidP="00D12241">
            <w:pPr>
              <w:spacing w:after="0" w:line="240" w:lineRule="auto"/>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382832F0" w14:textId="77777777" w:rsidR="001F0BDC" w:rsidRPr="00A12B35" w:rsidRDefault="001F0BDC" w:rsidP="00D12241">
            <w:pPr>
              <w:spacing w:after="0" w:line="240" w:lineRule="auto"/>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7936E3B8" w14:textId="77777777" w:rsidR="001F0BDC" w:rsidRPr="00A12B35" w:rsidRDefault="001F0BDC" w:rsidP="00D12241">
            <w:pPr>
              <w:spacing w:after="0" w:line="240" w:lineRule="auto"/>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49CB156F" w14:textId="77777777" w:rsidR="001F0BDC" w:rsidRPr="00A12B35" w:rsidRDefault="001F0BDC" w:rsidP="00D12241">
            <w:pPr>
              <w:spacing w:after="0" w:line="240" w:lineRule="auto"/>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0F022C74" w14:textId="77777777" w:rsidR="001F0BDC" w:rsidRPr="004E35F7" w:rsidRDefault="001F0BDC" w:rsidP="00D12241">
            <w:pPr>
              <w:spacing w:after="0" w:line="240" w:lineRule="auto"/>
              <w:rPr>
                <w:color w:val="C00000"/>
                <w:u w:val="single"/>
                <w:lang w:eastAsia="zh-CN"/>
              </w:rPr>
            </w:pPr>
            <w:r w:rsidRPr="004E35F7">
              <w:rPr>
                <w:color w:val="C00000"/>
                <w:u w:val="single"/>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61700B8C" w14:textId="77777777" w:rsidR="001F0BDC" w:rsidRPr="004E35F7" w:rsidRDefault="001F0BDC" w:rsidP="00D12241">
            <w:pPr>
              <w:spacing w:after="0" w:line="240" w:lineRule="auto"/>
              <w:rPr>
                <w:color w:val="C00000"/>
                <w:u w:val="single"/>
                <w:lang w:eastAsia="zh-CN"/>
              </w:rPr>
            </w:pPr>
            <w:r w:rsidRPr="004E35F7">
              <w:rPr>
                <w:color w:val="C00000"/>
                <w:u w:val="single"/>
                <w:lang w:eastAsia="zh-CN"/>
              </w:rPr>
              <w:t>0.6</w:t>
            </w:r>
          </w:p>
        </w:tc>
      </w:tr>
      <w:tr w:rsidR="001F0BDC" w:rsidRPr="00A12B35" w14:paraId="4A9E8A77" w14:textId="77777777" w:rsidTr="00645E30">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6A6E86C8" w14:textId="77777777" w:rsidR="001F0BDC" w:rsidRPr="00A12B35" w:rsidRDefault="001F0BDC" w:rsidP="00D12241">
            <w:pPr>
              <w:spacing w:after="0" w:line="240" w:lineRule="auto"/>
              <w:rPr>
                <w:i/>
                <w:lang w:eastAsia="zh-CN"/>
              </w:rPr>
            </w:pPr>
            <w:r w:rsidRPr="00A12B35">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2D35A343" w14:textId="77777777" w:rsidR="001F0BDC" w:rsidRPr="00A12B35" w:rsidRDefault="001F0BDC" w:rsidP="00D12241">
            <w:pPr>
              <w:spacing w:after="0" w:line="240" w:lineRule="auto"/>
              <w:rPr>
                <w:lang w:eastAsia="zh-CN"/>
              </w:rPr>
            </w:pPr>
            <w:r w:rsidRPr="00A12B35">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7DC51DCC" w14:textId="77777777" w:rsidR="001F0BDC" w:rsidRPr="00A12B35" w:rsidRDefault="001F0BDC" w:rsidP="00D12241">
            <w:pPr>
              <w:spacing w:after="0" w:line="240" w:lineRule="auto"/>
              <w:rPr>
                <w:lang w:eastAsia="zh-CN"/>
              </w:rPr>
            </w:pPr>
            <w:r w:rsidRPr="00A12B35">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0E1520DC" w14:textId="77777777" w:rsidR="001F0BDC" w:rsidRPr="004E35F7" w:rsidRDefault="001F0BDC" w:rsidP="00D12241">
            <w:pPr>
              <w:spacing w:after="0" w:line="240" w:lineRule="auto"/>
              <w:rPr>
                <w:color w:val="C00000"/>
                <w:u w:val="single"/>
                <w:lang w:eastAsia="zh-CN"/>
              </w:rPr>
            </w:pPr>
            <w:r w:rsidRPr="004E35F7">
              <w:rPr>
                <w:color w:val="C00000"/>
                <w:u w:val="single"/>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5B9A543D" w14:textId="77777777" w:rsidR="001F0BDC" w:rsidRPr="004E35F7" w:rsidRDefault="001F0BDC" w:rsidP="00D12241">
            <w:pPr>
              <w:spacing w:after="0" w:line="240" w:lineRule="auto"/>
              <w:rPr>
                <w:color w:val="C00000"/>
                <w:u w:val="single"/>
                <w:lang w:eastAsia="zh-CN"/>
              </w:rPr>
            </w:pPr>
            <w:r w:rsidRPr="004E35F7">
              <w:rPr>
                <w:color w:val="C00000"/>
                <w:u w:val="single"/>
                <w:lang w:eastAsia="zh-CN"/>
              </w:rPr>
              <w:t>50</w:t>
            </w:r>
          </w:p>
        </w:tc>
      </w:tr>
    </w:tbl>
    <w:p w14:paraId="3F32DD0F" w14:textId="77777777" w:rsidR="001F0BDC" w:rsidRPr="00A12B35" w:rsidRDefault="001F0BDC" w:rsidP="00D12241">
      <w:pPr>
        <w:spacing w:after="0" w:line="240" w:lineRule="auto"/>
        <w:rPr>
          <w:lang w:eastAsia="zh-CN"/>
        </w:rPr>
      </w:pPr>
    </w:p>
    <w:p w14:paraId="01F6A510" w14:textId="77777777" w:rsidR="00786626" w:rsidRPr="00A12B35" w:rsidRDefault="00786626">
      <w:pPr>
        <w:jc w:val="both"/>
        <w:rPr>
          <w:sz w:val="22"/>
          <w:szCs w:val="22"/>
          <w:lang w:eastAsia="zh-CN"/>
        </w:rPr>
      </w:pPr>
    </w:p>
    <w:p w14:paraId="33DF70E0" w14:textId="77777777" w:rsidR="00C702D5" w:rsidRPr="00A12B35" w:rsidRDefault="00C702D5" w:rsidP="00C702D5">
      <w:pPr>
        <w:pStyle w:val="Heading5"/>
        <w:rPr>
          <w:lang w:val="en-US" w:eastAsia="zh-CN"/>
        </w:rPr>
      </w:pPr>
      <w:r w:rsidRPr="00A12B35">
        <w:rPr>
          <w:lang w:val="en-US" w:eastAsia="zh-CN"/>
        </w:rPr>
        <w:t>Proposal #3-2D</w:t>
      </w:r>
    </w:p>
    <w:p w14:paraId="1DFA12F9" w14:textId="77777777" w:rsidR="00C702D5" w:rsidRPr="00A12B35" w:rsidRDefault="00C702D5" w:rsidP="00C702D5">
      <w:pPr>
        <w:spacing w:after="0" w:line="240" w:lineRule="auto"/>
      </w:pPr>
      <w:r w:rsidRPr="00A12B35">
        <w:t>The following assumptions are modeling parameters related to suburban use case. For aspects with multiple options, FFS which option(s) to support.</w:t>
      </w:r>
    </w:p>
    <w:p w14:paraId="1DB6ACE1" w14:textId="77777777" w:rsidR="00C702D5" w:rsidRPr="00A12B35" w:rsidRDefault="00C702D5" w:rsidP="00C702D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04130617" w14:textId="77777777" w:rsidR="00C702D5" w:rsidRPr="00A12B35" w:rsidRDefault="00C702D5" w:rsidP="00C702D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 m</w:t>
      </w:r>
    </w:p>
    <w:p w14:paraId="68DD455E"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2: </w:t>
      </w:r>
      <w:r w:rsidRPr="00441E3B">
        <w:rPr>
          <w:rFonts w:eastAsia="DengXian"/>
          <w:lang w:eastAsia="ko-KR"/>
        </w:rPr>
        <w:t>20 m – 25 m</w:t>
      </w:r>
    </w:p>
    <w:p w14:paraId="0BBB1D04"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eastAsia="DengXian"/>
          <w:lang w:eastAsia="ko-KR"/>
        </w:rPr>
        <w:t>Option 3: 15 m</w:t>
      </w:r>
    </w:p>
    <w:p w14:paraId="2454CB37"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eastAsia="DengXian"/>
          <w:lang w:eastAsia="ko-KR"/>
        </w:rPr>
        <w:t>Option 4: 35 m</w:t>
      </w:r>
    </w:p>
    <w:p w14:paraId="6404CFA0"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eastAsia="DengXian"/>
          <w:lang w:eastAsia="ko-KR"/>
        </w:rPr>
        <w:t>Option 5: 25 m</w:t>
      </w:r>
    </w:p>
    <w:p w14:paraId="279E1461" w14:textId="77777777" w:rsidR="00C702D5" w:rsidRPr="00441E3B" w:rsidRDefault="00C702D5" w:rsidP="00C702D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Layout:</w:t>
      </w:r>
      <w:r w:rsidRPr="00441E3B">
        <w:rPr>
          <w:rFonts w:ascii="Times New Roman" w:hAnsi="Times New Roman"/>
          <w:szCs w:val="20"/>
        </w:rPr>
        <w:tab/>
        <w:t xml:space="preserve">Hexagonal grid, 19 Macro sites, 3 sectors per site, </w:t>
      </w:r>
    </w:p>
    <w:p w14:paraId="76808C40"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ISD = 1732 m</w:t>
      </w:r>
    </w:p>
    <w:p w14:paraId="3C916A3D"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2: ISD = 500 or</w:t>
      </w:r>
      <w:r w:rsidRPr="00441E3B">
        <w:rPr>
          <w:rFonts w:ascii="Times New Roman" w:hAnsi="Times New Roman"/>
          <w:strike/>
          <w:szCs w:val="20"/>
        </w:rPr>
        <w:t xml:space="preserve"> </w:t>
      </w:r>
      <w:r w:rsidRPr="00441E3B">
        <w:rPr>
          <w:rFonts w:ascii="Times New Roman" w:hAnsi="Times New Roman"/>
          <w:szCs w:val="20"/>
        </w:rPr>
        <w:t>1732 m</w:t>
      </w:r>
    </w:p>
    <w:p w14:paraId="31A56AB9"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3: ISD &lt;= 1000 m</w:t>
      </w:r>
    </w:p>
    <w:p w14:paraId="31FBF667"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4: 500 ~ 1000 m</w:t>
      </w:r>
    </w:p>
    <w:p w14:paraId="2A2893ED"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5: 1299 m</w:t>
      </w:r>
    </w:p>
    <w:p w14:paraId="71BFC203" w14:textId="77777777" w:rsidR="00C702D5" w:rsidRPr="00441E3B" w:rsidRDefault="00C702D5" w:rsidP="00C702D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Typical building heights: Up to two floors for residential buildings, up to five floors for commercial buildings</w:t>
      </w:r>
    </w:p>
    <w:p w14:paraId="6482E1E7" w14:textId="77777777" w:rsidR="00C702D5" w:rsidRPr="00441E3B" w:rsidRDefault="00C702D5" w:rsidP="00C702D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lang w:eastAsia="zh-CN"/>
        </w:rPr>
        <w:t>FFS: Building density</w:t>
      </w:r>
    </w:p>
    <w:p w14:paraId="0C213BA7" w14:textId="1EA804CE"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1: </w:t>
      </w:r>
      <w:r w:rsidRPr="00441E3B">
        <w:rPr>
          <w:rFonts w:ascii="Times New Roman" w:hAnsi="Times New Roman"/>
          <w:szCs w:val="20"/>
          <w:lang w:eastAsia="zh-CN"/>
        </w:rPr>
        <w:t>373 buildings/km2</w:t>
      </w:r>
    </w:p>
    <w:p w14:paraId="71FA3C3F" w14:textId="2ECD1CCB"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2: </w:t>
      </w:r>
      <w:r w:rsidRPr="00441E3B">
        <w:rPr>
          <w:rFonts w:ascii="Times New Roman" w:hAnsi="Times New Roman"/>
          <w:szCs w:val="20"/>
          <w:lang w:eastAsia="zh-CN"/>
        </w:rPr>
        <w:t>440 buildings/km2</w:t>
      </w:r>
    </w:p>
    <w:p w14:paraId="27E64123" w14:textId="77777777" w:rsidR="00C702D5" w:rsidRPr="00441E3B" w:rsidRDefault="00C702D5" w:rsidP="00C702D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UT height: 1.5 or 4.5 m for residential buildings, 1.5/4.5/7.5/10.5/13.5 m for commercial buildings</w:t>
      </w:r>
    </w:p>
    <w:p w14:paraId="475DA61E" w14:textId="77777777" w:rsidR="00C702D5" w:rsidRPr="00441E3B" w:rsidRDefault="00C702D5" w:rsidP="00C702D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UT distribution: </w:t>
      </w:r>
    </w:p>
    <w:p w14:paraId="6EBAB4E5"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Uniform horizontally, 70% indoor residential users are on ground floor, 30% are on upper floor</w:t>
      </w:r>
    </w:p>
    <w:p w14:paraId="0BBAB9E5" w14:textId="77777777" w:rsidR="00C702D5" w:rsidRPr="00441E3B" w:rsidRDefault="00C702D5" w:rsidP="00C702D5">
      <w:pPr>
        <w:pStyle w:val="ListParagraph"/>
        <w:numPr>
          <w:ilvl w:val="1"/>
          <w:numId w:val="24"/>
        </w:numPr>
        <w:suppressAutoHyphens w:val="0"/>
        <w:overflowPunct/>
        <w:spacing w:line="240" w:lineRule="auto"/>
        <w:rPr>
          <w:szCs w:val="20"/>
        </w:rPr>
      </w:pPr>
      <w:r w:rsidRPr="00441E3B">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441E3B">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 xml:space="preserve">is uniform (1, 2) for residential buildings or is uniform (1, 5) for commercial buildings. </w:t>
      </w:r>
      <w:r w:rsidRPr="00441E3B">
        <w:rPr>
          <w:strike/>
          <w:szCs w:val="20"/>
        </w:rPr>
        <w:t>Option 3:</w:t>
      </w:r>
      <w:r w:rsidRPr="00441E3B">
        <w:rPr>
          <w:szCs w:val="20"/>
        </w:rPr>
        <w:t xml:space="preserve"> (</w:t>
      </w:r>
      <w:r w:rsidRPr="00441E3B">
        <w:t xml:space="preserve">framework in 36.873 for </w:t>
      </w:r>
      <w:proofErr w:type="spellStart"/>
      <w:r w:rsidRPr="00441E3B">
        <w:t>UMa</w:t>
      </w:r>
      <w:proofErr w:type="spellEnd"/>
      <w:r w:rsidRPr="00441E3B">
        <w:t xml:space="preserve">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441E3B">
        <w:t xml:space="preserve"> (number of floors).)</w:t>
      </w:r>
    </w:p>
    <w:p w14:paraId="157A2DAE" w14:textId="77777777" w:rsidR="00C702D5" w:rsidRPr="00441E3B" w:rsidRDefault="00C702D5" w:rsidP="00C702D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Indoor/Outdoor: </w:t>
      </w:r>
    </w:p>
    <w:p w14:paraId="0B373B7D"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80% indoor and 20% outdoor,</w:t>
      </w:r>
    </w:p>
    <w:p w14:paraId="60F1E4A1" w14:textId="77777777" w:rsidR="00C702D5" w:rsidRPr="00441E3B" w:rsidRDefault="00C702D5" w:rsidP="00C702D5">
      <w:pPr>
        <w:pStyle w:val="BodyText"/>
        <w:numPr>
          <w:ilvl w:val="2"/>
          <w:numId w:val="23"/>
        </w:numPr>
        <w:suppressAutoHyphens w:val="0"/>
        <w:spacing w:after="0" w:line="240" w:lineRule="auto"/>
        <w:rPr>
          <w:rFonts w:ascii="Times New Roman" w:hAnsi="Times New Roman"/>
          <w:szCs w:val="20"/>
        </w:rPr>
      </w:pPr>
      <w:r w:rsidRPr="00441E3B">
        <w:rPr>
          <w:rFonts w:ascii="Times New Roman" w:hAnsi="Times New Roman"/>
          <w:szCs w:val="20"/>
        </w:rPr>
        <w:t>FFS: ratio between residential and commercial buildings</w:t>
      </w:r>
    </w:p>
    <w:p w14:paraId="3ADCD37F" w14:textId="77777777" w:rsidR="00C702D5" w:rsidRPr="00441E3B" w:rsidRDefault="00C702D5" w:rsidP="00C702D5">
      <w:pPr>
        <w:pStyle w:val="BodyText"/>
        <w:numPr>
          <w:ilvl w:val="2"/>
          <w:numId w:val="23"/>
        </w:numPr>
        <w:suppressAutoHyphens w:val="0"/>
        <w:spacing w:after="0" w:line="240" w:lineRule="auto"/>
        <w:rPr>
          <w:rFonts w:ascii="Times New Roman" w:hAnsi="Times New Roman"/>
          <w:szCs w:val="20"/>
        </w:rPr>
      </w:pPr>
      <w:r w:rsidRPr="00441E3B">
        <w:rPr>
          <w:rFonts w:ascii="Times New Roman" w:hAnsi="Times New Roman"/>
          <w:szCs w:val="20"/>
        </w:rPr>
        <w:t>FFS on in-car users</w:t>
      </w:r>
    </w:p>
    <w:p w14:paraId="44AA9544" w14:textId="77777777"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 xml:space="preserve">Option 2: </w:t>
      </w:r>
      <w:r w:rsidRPr="00441E3B">
        <w:rPr>
          <w:rFonts w:ascii="Times New Roman" w:eastAsia="DengXian" w:hAnsi="Times New Roman"/>
          <w:szCs w:val="20"/>
          <w:lang w:eastAsia="ko-KR"/>
        </w:rPr>
        <w:t>40% indoor in residential buildings, 40% indoor in commercial buildings, and 20% outdoor</w:t>
      </w:r>
    </w:p>
    <w:p w14:paraId="5F2D1B48" w14:textId="77777777" w:rsidR="00C702D5" w:rsidRPr="00441E3B" w:rsidRDefault="00C702D5" w:rsidP="00C702D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LOS/NLOS: LOS and NLOS</w:t>
      </w:r>
    </w:p>
    <w:p w14:paraId="607C813B" w14:textId="77777777" w:rsidR="00C702D5" w:rsidRPr="00441E3B" w:rsidRDefault="00C702D5" w:rsidP="00C702D5">
      <w:pPr>
        <w:pStyle w:val="BodyText"/>
        <w:numPr>
          <w:ilvl w:val="0"/>
          <w:numId w:val="23"/>
        </w:numPr>
        <w:suppressAutoHyphens w:val="0"/>
        <w:spacing w:after="0" w:line="240" w:lineRule="auto"/>
        <w:rPr>
          <w:rFonts w:ascii="Times New Roman" w:hAnsi="Times New Roman"/>
          <w:szCs w:val="20"/>
        </w:rPr>
      </w:pPr>
      <w:r w:rsidRPr="00441E3B">
        <w:rPr>
          <w:rFonts w:ascii="Times New Roman" w:hAnsi="Times New Roman"/>
          <w:szCs w:val="20"/>
        </w:rPr>
        <w:t>Min BS - UT distance (2D):</w:t>
      </w:r>
    </w:p>
    <w:p w14:paraId="237699BD" w14:textId="0DD655F1"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1: 25 m</w:t>
      </w:r>
    </w:p>
    <w:p w14:paraId="17F4B151" w14:textId="72ABA8E2" w:rsidR="00C702D5" w:rsidRPr="00441E3B" w:rsidRDefault="00C702D5" w:rsidP="00C702D5">
      <w:pPr>
        <w:pStyle w:val="BodyText"/>
        <w:numPr>
          <w:ilvl w:val="1"/>
          <w:numId w:val="23"/>
        </w:numPr>
        <w:suppressAutoHyphens w:val="0"/>
        <w:spacing w:after="0" w:line="240" w:lineRule="auto"/>
        <w:rPr>
          <w:rFonts w:ascii="Times New Roman" w:hAnsi="Times New Roman"/>
          <w:szCs w:val="20"/>
        </w:rPr>
      </w:pPr>
      <w:r w:rsidRPr="00441E3B">
        <w:rPr>
          <w:rFonts w:ascii="Times New Roman" w:hAnsi="Times New Roman"/>
          <w:szCs w:val="20"/>
        </w:rPr>
        <w:t>Option 2: 10 m</w:t>
      </w:r>
    </w:p>
    <w:p w14:paraId="2143391C" w14:textId="77777777" w:rsidR="00C702D5" w:rsidRPr="00441E3B" w:rsidRDefault="00C702D5" w:rsidP="00C702D5">
      <w:pPr>
        <w:pStyle w:val="BodyText"/>
        <w:numPr>
          <w:ilvl w:val="0"/>
          <w:numId w:val="23"/>
        </w:numPr>
        <w:spacing w:after="0" w:line="240" w:lineRule="auto"/>
      </w:pPr>
      <w:r w:rsidRPr="00441E3B">
        <w:rPr>
          <w:rFonts w:eastAsia="DengXian"/>
          <w:lang w:eastAsia="ko-KR"/>
        </w:rPr>
        <w:t>FFS: Penetration model: low-loss penetration model</w:t>
      </w:r>
    </w:p>
    <w:p w14:paraId="2AF2A1FE" w14:textId="77777777" w:rsidR="00C702D5" w:rsidRPr="00441E3B" w:rsidRDefault="00C702D5" w:rsidP="00C702D5">
      <w:pPr>
        <w:pStyle w:val="BodyText"/>
        <w:numPr>
          <w:ilvl w:val="0"/>
          <w:numId w:val="23"/>
        </w:numPr>
        <w:spacing w:after="0" w:line="240" w:lineRule="auto"/>
      </w:pPr>
      <w:r w:rsidRPr="00441E3B">
        <w:t>FFS: clutter height parameter, e.g. foliage</w:t>
      </w:r>
    </w:p>
    <w:p w14:paraId="2008C6D3" w14:textId="77777777" w:rsidR="00E74830" w:rsidRPr="00A12B35" w:rsidRDefault="00E74830" w:rsidP="00E74830">
      <w:pPr>
        <w:rPr>
          <w:lang w:eastAsia="zh-CN"/>
        </w:rPr>
      </w:pPr>
    </w:p>
    <w:p w14:paraId="0BC05D47" w14:textId="77777777" w:rsidR="00E74830" w:rsidRPr="00A12B35" w:rsidRDefault="00E74830" w:rsidP="00E74830">
      <w:pPr>
        <w:pStyle w:val="Heading5"/>
        <w:rPr>
          <w:lang w:val="en-US" w:eastAsia="zh-CN"/>
        </w:rPr>
      </w:pPr>
      <w:r w:rsidRPr="00A12B35">
        <w:rPr>
          <w:lang w:val="en-US" w:eastAsia="zh-CN"/>
        </w:rPr>
        <w:t>Proposal #3-3A</w:t>
      </w:r>
    </w:p>
    <w:p w14:paraId="6DC7315A" w14:textId="77777777" w:rsidR="00E74830" w:rsidRPr="00A12B35" w:rsidRDefault="00E74830" w:rsidP="00E74830">
      <w:pPr>
        <w:rPr>
          <w:lang w:eastAsia="zh-CN"/>
        </w:rPr>
      </w:pPr>
      <w:r w:rsidRPr="00A12B35">
        <w:rPr>
          <w:lang w:eastAsia="zh-CN"/>
        </w:rPr>
        <w:t>Study the following channel modelling aspects of suburban use case. The sub-bullets describing the detailed equations of the modelling aspect are examples for consideration:</w:t>
      </w:r>
    </w:p>
    <w:p w14:paraId="0DBD2B41" w14:textId="77777777" w:rsidR="00E74830" w:rsidRPr="00A12B35" w:rsidRDefault="00E74830" w:rsidP="00E74830">
      <w:pPr>
        <w:pStyle w:val="ListParagraph"/>
        <w:numPr>
          <w:ilvl w:val="0"/>
          <w:numId w:val="29"/>
        </w:numPr>
        <w:rPr>
          <w:lang w:eastAsia="zh-CN"/>
        </w:rPr>
      </w:pPr>
      <w:r w:rsidRPr="00A12B35">
        <w:rPr>
          <w:lang w:eastAsia="zh-CN"/>
        </w:rPr>
        <w:t>Pathloss</w:t>
      </w:r>
    </w:p>
    <w:p w14:paraId="2D312346" w14:textId="77777777" w:rsidR="00E74830" w:rsidRPr="00A12B35" w:rsidRDefault="00E74830" w:rsidP="00E74830">
      <w:pPr>
        <w:pStyle w:val="ListParagraph"/>
        <w:numPr>
          <w:ilvl w:val="1"/>
          <w:numId w:val="29"/>
        </w:numPr>
        <w:rPr>
          <w:lang w:eastAsia="zh-CN"/>
        </w:rPr>
      </w:pPr>
      <w:r w:rsidRPr="00A12B35">
        <w:rPr>
          <w:lang w:eastAsia="zh-CN"/>
        </w:rPr>
        <w:t xml:space="preserve">NLOS: </w:t>
      </w:r>
      <m:oMath>
        <m:r>
          <w:rPr>
            <w:rFonts w:ascii="Cambria Math" w:hAnsi="Cambria Math"/>
          </w:rPr>
          <m:t>A+B⋅</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Theme="minorHAnsi" w:hAnsi="Cambria Math"/>
            <w:lang w:eastAsia="ja-JP"/>
          </w:rPr>
          <m:t>d</m:t>
        </m:r>
        <m:r>
          <w:rPr>
            <w:rFonts w:ascii="Cambria Math" w:hAnsi="Cambria Math"/>
            <w:lang w:eastAsia="ja-JP"/>
          </w:rPr>
          <m:t>+20⋅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m:t>
        </m:r>
        <m:r>
          <w:rPr>
            <w:rFonts w:ascii="Cambria Math" w:hAnsi="Cambria Math"/>
            <w:lang w:eastAsia="ja-JP"/>
          </w:rPr>
          <m:t>10⋅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Theme="minorHAnsi"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,10</m:t>
                    </m:r>
                  </m:e>
                </m:d>
              </m:e>
            </m:func>
          </m:e>
        </m:d>
      </m:oMath>
    </w:p>
    <w:p w14:paraId="5122F2EB" w14:textId="77777777" w:rsidR="00E74830" w:rsidRPr="00A12B35" w:rsidRDefault="00E74830" w:rsidP="00E74830">
      <w:pPr>
        <w:pStyle w:val="ListParagraph"/>
        <w:numPr>
          <w:ilvl w:val="1"/>
          <w:numId w:val="29"/>
        </w:numPr>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44CE0DF1" w14:textId="77777777" w:rsidR="00E74830" w:rsidRPr="00A12B35" w:rsidRDefault="00E74830" w:rsidP="00E74830">
      <w:pPr>
        <w:pStyle w:val="ListParagraph"/>
        <w:numPr>
          <w:ilvl w:val="1"/>
          <w:numId w:val="29"/>
        </w:numPr>
        <w:rPr>
          <w:lang w:eastAsia="zh-CN"/>
        </w:rPr>
      </w:pPr>
      <w:r w:rsidRPr="00A12B35">
        <w:rPr>
          <w:noProof/>
          <w:lang w:eastAsia="zh-CN"/>
        </w:rPr>
        <w:lastRenderedPageBreak/>
        <w:drawing>
          <wp:inline distT="0" distB="0" distL="0" distR="0" wp14:anchorId="791A3D34" wp14:editId="7EAADE23">
            <wp:extent cx="5043170" cy="2505075"/>
            <wp:effectExtent l="0" t="0" r="5080" b="9525"/>
            <wp:docPr id="782685411" name="図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553687" name="図 1" descr="A white sheet with black text and number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94669" cy="2530698"/>
                    </a:xfrm>
                    <a:prstGeom prst="rect">
                      <a:avLst/>
                    </a:prstGeom>
                    <a:noFill/>
                    <a:ln>
                      <a:noFill/>
                    </a:ln>
                  </pic:spPr>
                </pic:pic>
              </a:graphicData>
            </a:graphic>
          </wp:inline>
        </w:drawing>
      </w:r>
    </w:p>
    <w:p w14:paraId="2FF9B7F5" w14:textId="77777777" w:rsidR="00E74830" w:rsidRPr="00A12B35" w:rsidRDefault="00E74830" w:rsidP="00E74830">
      <w:pPr>
        <w:pStyle w:val="ListParagraph"/>
        <w:numPr>
          <w:ilvl w:val="0"/>
          <w:numId w:val="29"/>
        </w:numPr>
        <w:rPr>
          <w:lang w:eastAsia="zh-CN"/>
        </w:rPr>
      </w:pPr>
      <w:r w:rsidRPr="00A12B35">
        <w:rPr>
          <w:lang w:eastAsia="zh-CN"/>
        </w:rPr>
        <w:t>LOS probability</w:t>
      </w:r>
    </w:p>
    <w:p w14:paraId="1A1310F1" w14:textId="77777777" w:rsidR="00E74830" w:rsidRPr="00A12B35" w:rsidRDefault="00000000" w:rsidP="00E74830">
      <w:pPr>
        <w:pStyle w:val="ListParagraph"/>
        <w:numPr>
          <w:ilvl w:val="1"/>
          <w:numId w:val="29"/>
        </w:numPr>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687DA658" w14:textId="77777777" w:rsidR="00E74830" w:rsidRPr="00A12B35" w:rsidRDefault="00E74830" w:rsidP="00E74830">
      <w:pPr>
        <w:pStyle w:val="ListParagraph"/>
        <w:numPr>
          <w:ilvl w:val="0"/>
          <w:numId w:val="29"/>
        </w:numPr>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308"/>
        <w:gridCol w:w="1397"/>
        <w:gridCol w:w="1885"/>
      </w:tblGrid>
      <w:tr w:rsidR="00E74830" w:rsidRPr="00A12B35" w14:paraId="7D5E1721" w14:textId="77777777" w:rsidTr="00DC7893">
        <w:trPr>
          <w:cantSplit/>
          <w:trHeight w:val="218"/>
          <w:tblHeader/>
          <w:jc w:val="center"/>
        </w:trPr>
        <w:tc>
          <w:tcPr>
            <w:tcW w:w="1866" w:type="pct"/>
            <w:gridSpan w:val="2"/>
            <w:vMerge w:val="restart"/>
            <w:shd w:val="clear" w:color="auto" w:fill="E0E0E0"/>
            <w:vAlign w:val="center"/>
          </w:tcPr>
          <w:p w14:paraId="37637209"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134" w:type="pct"/>
            <w:gridSpan w:val="3"/>
            <w:shd w:val="clear" w:color="auto" w:fill="E0E0E0"/>
            <w:vAlign w:val="center"/>
          </w:tcPr>
          <w:p w14:paraId="7D1A849B"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E74830" w:rsidRPr="00A12B35" w14:paraId="450AD50B" w14:textId="77777777" w:rsidTr="00DC7893">
        <w:trPr>
          <w:cantSplit/>
          <w:trHeight w:val="136"/>
          <w:tblHeader/>
          <w:jc w:val="center"/>
        </w:trPr>
        <w:tc>
          <w:tcPr>
            <w:tcW w:w="1866" w:type="pct"/>
            <w:gridSpan w:val="2"/>
            <w:vMerge/>
            <w:vAlign w:val="center"/>
          </w:tcPr>
          <w:p w14:paraId="1DAA51B0"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p>
        </w:tc>
        <w:tc>
          <w:tcPr>
            <w:tcW w:w="893" w:type="pct"/>
            <w:shd w:val="clear" w:color="auto" w:fill="E0E0E0"/>
            <w:vAlign w:val="center"/>
          </w:tcPr>
          <w:p w14:paraId="2A0C9ACA"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54" w:type="pct"/>
            <w:shd w:val="clear" w:color="auto" w:fill="E0E0E0"/>
            <w:vAlign w:val="center"/>
          </w:tcPr>
          <w:p w14:paraId="409B06A8"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287" w:type="pct"/>
            <w:shd w:val="clear" w:color="auto" w:fill="E0E0E0"/>
            <w:vAlign w:val="center"/>
          </w:tcPr>
          <w:p w14:paraId="165B3B9E"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E74830" w:rsidRPr="00A12B35" w14:paraId="6532F679" w14:textId="77777777" w:rsidTr="00DC7893">
        <w:trPr>
          <w:cantSplit/>
          <w:trHeight w:val="218"/>
          <w:jc w:val="center"/>
        </w:trPr>
        <w:tc>
          <w:tcPr>
            <w:tcW w:w="1392" w:type="pct"/>
            <w:vMerge w:val="restart"/>
            <w:vAlign w:val="center"/>
          </w:tcPr>
          <w:p w14:paraId="4B9BED1F"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37E4AE35" w14:textId="77777777" w:rsidR="00E74830" w:rsidRPr="00A12B35" w:rsidRDefault="00E74830" w:rsidP="00DC7893">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lgASD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73" w:type="pct"/>
            <w:vAlign w:val="center"/>
          </w:tcPr>
          <w:p w14:paraId="5AFBE8F7"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proofErr w:type="spellStart"/>
            <w:r w:rsidRPr="00A12B35">
              <w:rPr>
                <w:rFonts w:ascii="Times New Roman" w:hAnsi="Times New Roman" w:cs="Times New Roman"/>
                <w:sz w:val="20"/>
                <w:szCs w:val="20"/>
                <w:vertAlign w:val="subscript"/>
              </w:rPr>
              <w:t>lgASD</w:t>
            </w:r>
            <w:proofErr w:type="spellEnd"/>
          </w:p>
        </w:tc>
        <w:tc>
          <w:tcPr>
            <w:tcW w:w="893" w:type="pct"/>
            <w:vAlign w:val="center"/>
          </w:tcPr>
          <w:p w14:paraId="0D253109"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54" w:type="pct"/>
            <w:vAlign w:val="center"/>
          </w:tcPr>
          <w:p w14:paraId="66D6EFEC"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287" w:type="pct"/>
            <w:vAlign w:val="center"/>
          </w:tcPr>
          <w:p w14:paraId="5EBF1FC7"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E74830" w:rsidRPr="00A12B35" w14:paraId="65FFE1FA" w14:textId="77777777" w:rsidTr="00DC7893">
        <w:trPr>
          <w:cantSplit/>
          <w:trHeight w:val="136"/>
          <w:jc w:val="center"/>
        </w:trPr>
        <w:tc>
          <w:tcPr>
            <w:tcW w:w="1392" w:type="pct"/>
            <w:vMerge/>
            <w:vAlign w:val="center"/>
          </w:tcPr>
          <w:p w14:paraId="6F267059"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p>
        </w:tc>
        <w:tc>
          <w:tcPr>
            <w:tcW w:w="473" w:type="pct"/>
            <w:vAlign w:val="center"/>
          </w:tcPr>
          <w:p w14:paraId="30B0F1DB"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proofErr w:type="spellStart"/>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roofErr w:type="spellEnd"/>
          </w:p>
        </w:tc>
        <w:tc>
          <w:tcPr>
            <w:tcW w:w="893" w:type="pct"/>
            <w:vAlign w:val="center"/>
          </w:tcPr>
          <w:p w14:paraId="0F3B2B37"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54" w:type="pct"/>
            <w:vAlign w:val="center"/>
          </w:tcPr>
          <w:p w14:paraId="6BF5897C" w14:textId="77777777" w:rsidR="00E74830" w:rsidRPr="00A12B35" w:rsidRDefault="00E74830" w:rsidP="00DC7893">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287" w:type="pct"/>
            <w:vAlign w:val="center"/>
          </w:tcPr>
          <w:p w14:paraId="45A85634" w14:textId="77777777" w:rsidR="00E74830" w:rsidRPr="00A12B35" w:rsidRDefault="00E74830" w:rsidP="00DC7893">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r w:rsidR="00E74830" w:rsidRPr="00A12B35" w14:paraId="77DD930F" w14:textId="77777777" w:rsidTr="00DC7893">
        <w:trPr>
          <w:cantSplit/>
          <w:trHeight w:val="368"/>
          <w:jc w:val="center"/>
        </w:trPr>
        <w:tc>
          <w:tcPr>
            <w:tcW w:w="1866" w:type="pct"/>
            <w:gridSpan w:val="2"/>
            <w:vAlign w:val="center"/>
          </w:tcPr>
          <w:p w14:paraId="248D32E7" w14:textId="77777777" w:rsidR="00E74830" w:rsidRPr="00A12B35" w:rsidRDefault="00E74830" w:rsidP="00DC7893">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Pr="00A12B35">
              <w:rPr>
                <w:rFonts w:ascii="Times New Roman" w:eastAsia="Times New Roman" w:hAnsi="Times New Roman" w:cs="Times New Roman"/>
                <w:noProof/>
                <w:position w:val="-12"/>
                <w:sz w:val="20"/>
                <w:szCs w:val="20"/>
                <w:lang w:eastAsia="en-US"/>
              </w:rPr>
              <w:object w:dxaOrig="462" w:dyaOrig="398" w14:anchorId="2DD67604">
                <v:shape id="_x0000_i1026" type="#_x0000_t75" alt="" style="width:24pt;height:21pt;mso-width-percent:0;mso-height-percent:0;mso-width-percent:0;mso-height-percent:0" o:ole="">
                  <v:imagedata r:id="rId11" o:title=""/>
                </v:shape>
                <o:OLEObject Type="Embed" ProgID="Equation.3" ShapeID="_x0000_i1026" DrawAspect="Content" ObjectID="_1785904951" r:id="rId14"/>
              </w:object>
            </w:r>
            <w:r w:rsidRPr="00A12B35">
              <w:rPr>
                <w:rFonts w:ascii="Times New Roman" w:eastAsia="MS Mincho" w:hAnsi="Times New Roman" w:cs="Times New Roman"/>
                <w:sz w:val="20"/>
                <w:szCs w:val="20"/>
                <w:lang w:eastAsia="ja-JP"/>
              </w:rPr>
              <w:t>) in [deg]</w:t>
            </w:r>
          </w:p>
        </w:tc>
        <w:tc>
          <w:tcPr>
            <w:tcW w:w="893" w:type="pct"/>
            <w:vAlign w:val="center"/>
          </w:tcPr>
          <w:p w14:paraId="57E67DCA"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954" w:type="pct"/>
            <w:vAlign w:val="center"/>
          </w:tcPr>
          <w:p w14:paraId="40749F3A"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287" w:type="pct"/>
            <w:vAlign w:val="center"/>
          </w:tcPr>
          <w:p w14:paraId="550D3CAD"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r>
    </w:tbl>
    <w:p w14:paraId="0A5F9AF7" w14:textId="77777777" w:rsidR="00E74830" w:rsidRPr="00A12B35" w:rsidRDefault="00E74830" w:rsidP="00E74830">
      <w:pPr>
        <w:pStyle w:val="ListParagraph"/>
        <w:numPr>
          <w:ilvl w:val="0"/>
          <w:numId w:val="29"/>
        </w:numPr>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E74830" w:rsidRPr="00A12B35" w14:paraId="5FA87F1F" w14:textId="77777777" w:rsidTr="00DC7893">
        <w:trPr>
          <w:cantSplit/>
          <w:trHeight w:val="246"/>
          <w:tblHeader/>
          <w:jc w:val="center"/>
        </w:trPr>
        <w:tc>
          <w:tcPr>
            <w:tcW w:w="1772" w:type="pct"/>
            <w:gridSpan w:val="2"/>
            <w:vMerge w:val="restart"/>
            <w:shd w:val="clear" w:color="auto" w:fill="E0E0E0"/>
            <w:vAlign w:val="center"/>
          </w:tcPr>
          <w:p w14:paraId="10C8BA98"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228" w:type="pct"/>
            <w:gridSpan w:val="3"/>
            <w:shd w:val="clear" w:color="auto" w:fill="E0E0E0"/>
            <w:vAlign w:val="center"/>
          </w:tcPr>
          <w:p w14:paraId="7FAB09EB"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E74830" w:rsidRPr="00A12B35" w14:paraId="4AF2F748" w14:textId="77777777" w:rsidTr="00DC7893">
        <w:trPr>
          <w:cantSplit/>
          <w:trHeight w:val="154"/>
          <w:tblHeader/>
          <w:jc w:val="center"/>
        </w:trPr>
        <w:tc>
          <w:tcPr>
            <w:tcW w:w="1772" w:type="pct"/>
            <w:gridSpan w:val="2"/>
            <w:vMerge/>
            <w:vAlign w:val="center"/>
          </w:tcPr>
          <w:p w14:paraId="5E21A0C0"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p>
        </w:tc>
        <w:tc>
          <w:tcPr>
            <w:tcW w:w="926" w:type="pct"/>
            <w:shd w:val="clear" w:color="auto" w:fill="E0E0E0"/>
            <w:vAlign w:val="center"/>
          </w:tcPr>
          <w:p w14:paraId="4B20D372"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85" w:type="pct"/>
            <w:shd w:val="clear" w:color="auto" w:fill="E0E0E0"/>
            <w:vAlign w:val="center"/>
          </w:tcPr>
          <w:p w14:paraId="455C9342"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18" w:type="pct"/>
            <w:shd w:val="clear" w:color="auto" w:fill="E0E0E0"/>
            <w:vAlign w:val="center"/>
          </w:tcPr>
          <w:p w14:paraId="0B8A1276" w14:textId="77777777" w:rsidR="00E74830" w:rsidRPr="00A12B35" w:rsidRDefault="00E74830" w:rsidP="00DC7893">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E74830" w:rsidRPr="00A12B35" w14:paraId="1055F7E2" w14:textId="77777777" w:rsidTr="00DC7893">
        <w:trPr>
          <w:cantSplit/>
          <w:trHeight w:val="246"/>
          <w:jc w:val="center"/>
        </w:trPr>
        <w:tc>
          <w:tcPr>
            <w:tcW w:w="1322" w:type="pct"/>
            <w:vMerge w:val="restart"/>
            <w:vAlign w:val="center"/>
          </w:tcPr>
          <w:p w14:paraId="66056AC2"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ZOD spread (ZSD)</w:t>
            </w:r>
          </w:p>
          <w:p w14:paraId="78DD7A00" w14:textId="77777777" w:rsidR="00E74830" w:rsidRPr="00A12B35" w:rsidRDefault="00E74830" w:rsidP="00DC7893">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lgZSD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(ZSD/1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49" w:type="pct"/>
            <w:vAlign w:val="center"/>
          </w:tcPr>
          <w:p w14:paraId="639E56EC" w14:textId="77777777" w:rsidR="00E74830" w:rsidRPr="00A12B35" w:rsidRDefault="00E74830" w:rsidP="00DC7893">
            <w:pPr>
              <w:pStyle w:val="TAC"/>
              <w:keepNext w:val="0"/>
              <w:keepLines w:val="0"/>
              <w:spacing w:line="240" w:lineRule="auto"/>
              <w:rPr>
                <w:rFonts w:ascii="Times New Roman" w:hAnsi="Times New Roman" w:cs="Times New Roman"/>
                <w:sz w:val="20"/>
                <w:szCs w:val="20"/>
                <w:vertAlign w:val="subscript"/>
              </w:rPr>
            </w:pPr>
            <w:r w:rsidRPr="00A12B35">
              <w:rPr>
                <w:rFonts w:ascii="Times New Roman" w:hAnsi="Times New Roman" w:cs="Times New Roman"/>
                <w:i/>
                <w:iCs/>
                <w:sz w:val="20"/>
                <w:szCs w:val="20"/>
              </w:rPr>
              <w:t>µ</w:t>
            </w:r>
            <w:proofErr w:type="spellStart"/>
            <w:r w:rsidRPr="00A12B35">
              <w:rPr>
                <w:rFonts w:ascii="Times New Roman" w:hAnsi="Times New Roman" w:cs="Times New Roman"/>
                <w:sz w:val="20"/>
                <w:szCs w:val="20"/>
                <w:vertAlign w:val="subscript"/>
              </w:rPr>
              <w:t>lgZSD</w:t>
            </w:r>
            <w:proofErr w:type="spellEnd"/>
          </w:p>
        </w:tc>
        <w:tc>
          <w:tcPr>
            <w:tcW w:w="926" w:type="pct"/>
            <w:vAlign w:val="center"/>
          </w:tcPr>
          <w:p w14:paraId="4C797E90"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85" w:type="pct"/>
            <w:vAlign w:val="center"/>
          </w:tcPr>
          <w:p w14:paraId="6BF94A8D"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18" w:type="pct"/>
            <w:vAlign w:val="center"/>
          </w:tcPr>
          <w:p w14:paraId="55AE072C"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E74830" w:rsidRPr="00A12B35" w14:paraId="40767270" w14:textId="77777777" w:rsidTr="00DC7893">
        <w:trPr>
          <w:cantSplit/>
          <w:trHeight w:val="154"/>
          <w:jc w:val="center"/>
        </w:trPr>
        <w:tc>
          <w:tcPr>
            <w:tcW w:w="1322" w:type="pct"/>
            <w:vMerge/>
            <w:vAlign w:val="center"/>
          </w:tcPr>
          <w:p w14:paraId="4D1344DC"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p>
        </w:tc>
        <w:tc>
          <w:tcPr>
            <w:tcW w:w="449" w:type="pct"/>
            <w:vAlign w:val="center"/>
          </w:tcPr>
          <w:p w14:paraId="774588C1" w14:textId="77777777" w:rsidR="00E74830" w:rsidRPr="00A12B35" w:rsidRDefault="00E74830" w:rsidP="00DC7893">
            <w:pPr>
              <w:pStyle w:val="TAC"/>
              <w:keepNext w:val="0"/>
              <w:keepLines w:val="0"/>
              <w:spacing w:line="240" w:lineRule="auto"/>
              <w:rPr>
                <w:rFonts w:ascii="Times New Roman" w:hAnsi="Times New Roman" w:cs="Times New Roman"/>
                <w:sz w:val="20"/>
                <w:szCs w:val="20"/>
                <w:vertAlign w:val="subscript"/>
              </w:rPr>
            </w:pPr>
            <w:proofErr w:type="spellStart"/>
            <w:r w:rsidRPr="00A12B35">
              <w:rPr>
                <w:rFonts w:ascii="Cambria Math" w:hAnsi="Cambria Math" w:cs="Times New Roman"/>
                <w:i/>
                <w:iCs/>
                <w:sz w:val="20"/>
                <w:szCs w:val="20"/>
              </w:rPr>
              <w:t>σ</w:t>
            </w:r>
            <w:r w:rsidRPr="00A12B35">
              <w:rPr>
                <w:rFonts w:ascii="Times New Roman" w:hAnsi="Times New Roman" w:cs="Times New Roman"/>
                <w:sz w:val="20"/>
                <w:szCs w:val="20"/>
                <w:vertAlign w:val="subscript"/>
              </w:rPr>
              <w:t>lgZSD</w:t>
            </w:r>
            <w:proofErr w:type="spellEnd"/>
          </w:p>
        </w:tc>
        <w:tc>
          <w:tcPr>
            <w:tcW w:w="926" w:type="pct"/>
            <w:vAlign w:val="center"/>
          </w:tcPr>
          <w:p w14:paraId="419C5657" w14:textId="77777777" w:rsidR="00E74830" w:rsidRPr="00A12B35" w:rsidRDefault="00E74830"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85" w:type="pct"/>
            <w:vAlign w:val="center"/>
          </w:tcPr>
          <w:p w14:paraId="25A915C2" w14:textId="77777777" w:rsidR="00E74830" w:rsidRPr="00A12B35" w:rsidRDefault="00E74830" w:rsidP="00DC7893">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18" w:type="pct"/>
            <w:vAlign w:val="center"/>
          </w:tcPr>
          <w:p w14:paraId="62B47842" w14:textId="77777777" w:rsidR="00E74830" w:rsidRPr="00A12B35" w:rsidRDefault="00E74830" w:rsidP="00DC7893">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bl>
    <w:p w14:paraId="19A36E98" w14:textId="77777777" w:rsidR="00E74830" w:rsidRPr="00A12B35" w:rsidRDefault="00E74830">
      <w:pPr>
        <w:jc w:val="both"/>
        <w:rPr>
          <w:sz w:val="22"/>
          <w:szCs w:val="22"/>
          <w:lang w:eastAsia="zh-CN"/>
        </w:rPr>
      </w:pPr>
    </w:p>
    <w:p w14:paraId="4E65F5E1" w14:textId="77777777" w:rsidR="00A5172B" w:rsidRPr="00A12B35" w:rsidRDefault="00A5172B" w:rsidP="00A5172B">
      <w:pPr>
        <w:pStyle w:val="Heading5"/>
        <w:rPr>
          <w:rFonts w:eastAsiaTheme="minorEastAsia"/>
          <w:lang w:val="en-US" w:eastAsia="ko-KR"/>
        </w:rPr>
      </w:pPr>
      <w:r w:rsidRPr="00A12B35">
        <w:rPr>
          <w:rFonts w:eastAsiaTheme="minorEastAsia"/>
          <w:lang w:val="en-US" w:eastAsia="ko-KR"/>
        </w:rPr>
        <w:t>Proposal #1-1:</w:t>
      </w:r>
    </w:p>
    <w:p w14:paraId="38969B92" w14:textId="77777777" w:rsidR="00A5172B" w:rsidRPr="00A12B35" w:rsidRDefault="00A5172B" w:rsidP="00A5172B">
      <w:pPr>
        <w:pStyle w:val="BodyText"/>
        <w:spacing w:after="0"/>
        <w:rPr>
          <w:rFonts w:ascii="Times New Roman" w:eastAsia="DengXian" w:hAnsi="Times New Roman"/>
          <w:szCs w:val="20"/>
          <w:lang w:eastAsia="ko-KR"/>
        </w:rPr>
      </w:pPr>
      <w:r w:rsidRPr="00A12B35">
        <w:rPr>
          <w:rFonts w:ascii="Times New Roman" w:eastAsia="DengXian" w:hAnsi="Times New Roman"/>
          <w:szCs w:val="20"/>
          <w:lang w:eastAsia="zh-CN"/>
        </w:rPr>
        <w:t>To c</w:t>
      </w:r>
      <w:r w:rsidRPr="00A12B35">
        <w:rPr>
          <w:rFonts w:ascii="Times New Roman" w:eastAsia="DengXian" w:hAnsi="Times New Roman"/>
          <w:szCs w:val="20"/>
          <w:lang w:eastAsia="ko-KR"/>
        </w:rPr>
        <w:t>heck and review the following results and measurement data provided in RAN1 #118</w:t>
      </w:r>
      <w:r w:rsidRPr="00A12B35">
        <w:rPr>
          <w:rFonts w:ascii="Times New Roman" w:eastAsia="DengXian" w:hAnsi="Times New Roman"/>
          <w:szCs w:val="20"/>
          <w:lang w:eastAsia="zh-CN"/>
        </w:rPr>
        <w:t xml:space="preserve"> </w:t>
      </w:r>
      <w:r w:rsidRPr="00A12B35">
        <w:rPr>
          <w:rFonts w:ascii="Times New Roman" w:eastAsia="DengXian" w:hAnsi="Times New Roman"/>
          <w:szCs w:val="20"/>
          <w:lang w:eastAsia="ko-KR"/>
        </w:rPr>
        <w:t>for further discussion in next RAN1 meeting. R1-2407251 contains the list of data sources for the results and measurements provided in RAN1 #118, RAN1 #117, and RAN1 #116-bis.</w:t>
      </w:r>
    </w:p>
    <w:p w14:paraId="68CAFD58" w14:textId="77777777" w:rsidR="00A5172B" w:rsidRPr="00A12B35" w:rsidRDefault="00A5172B">
      <w:pPr>
        <w:jc w:val="both"/>
        <w:rPr>
          <w:sz w:val="22"/>
          <w:szCs w:val="22"/>
          <w:lang w:eastAsia="zh-CN"/>
        </w:rPr>
      </w:pPr>
    </w:p>
    <w:p w14:paraId="3548FAB6" w14:textId="77777777" w:rsidR="0061388A" w:rsidRPr="00A12B35" w:rsidRDefault="00A12B35">
      <w:pPr>
        <w:pStyle w:val="Heading1"/>
        <w:numPr>
          <w:ilvl w:val="0"/>
          <w:numId w:val="10"/>
        </w:numPr>
        <w:ind w:hanging="720"/>
        <w:rPr>
          <w:rFonts w:eastAsia="SimSun" w:cs="Arial"/>
          <w:sz w:val="32"/>
          <w:szCs w:val="32"/>
          <w:lang w:val="en-US"/>
        </w:rPr>
      </w:pPr>
      <w:r w:rsidRPr="00A12B35">
        <w:rPr>
          <w:rFonts w:eastAsia="SimSun" w:cs="Arial"/>
          <w:sz w:val="32"/>
          <w:szCs w:val="32"/>
          <w:lang w:val="en-US"/>
        </w:rPr>
        <w:t>Status summary of Proposal/TPs</w:t>
      </w:r>
    </w:p>
    <w:tbl>
      <w:tblPr>
        <w:tblStyle w:val="TableGrid"/>
        <w:tblW w:w="0" w:type="auto"/>
        <w:tblLook w:val="04A0" w:firstRow="1" w:lastRow="0" w:firstColumn="1" w:lastColumn="0" w:noHBand="0" w:noVBand="1"/>
      </w:tblPr>
      <w:tblGrid>
        <w:gridCol w:w="2328"/>
        <w:gridCol w:w="2638"/>
        <w:gridCol w:w="5576"/>
      </w:tblGrid>
      <w:tr w:rsidR="0061388A" w:rsidRPr="00A12B35" w14:paraId="591F4855" w14:textId="77777777">
        <w:trPr>
          <w:trHeight w:val="247"/>
        </w:trPr>
        <w:tc>
          <w:tcPr>
            <w:tcW w:w="2328" w:type="dxa"/>
            <w:shd w:val="clear" w:color="auto" w:fill="BFBFBF" w:themeFill="background1" w:themeFillShade="BF"/>
          </w:tcPr>
          <w:p w14:paraId="4BC6F600" w14:textId="77777777" w:rsidR="0061388A" w:rsidRPr="00A12B35" w:rsidRDefault="00A12B35">
            <w:pPr>
              <w:pStyle w:val="BodyText"/>
              <w:spacing w:before="0" w:after="0" w:line="240" w:lineRule="auto"/>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Proposal/TP</w:t>
            </w:r>
          </w:p>
        </w:tc>
        <w:tc>
          <w:tcPr>
            <w:tcW w:w="2638" w:type="dxa"/>
            <w:shd w:val="clear" w:color="auto" w:fill="BFBFBF" w:themeFill="background1" w:themeFillShade="BF"/>
          </w:tcPr>
          <w:p w14:paraId="2AD84EB2" w14:textId="77777777" w:rsidR="0061388A" w:rsidRPr="00A12B35" w:rsidRDefault="00A12B35">
            <w:pPr>
              <w:pStyle w:val="BodyText"/>
              <w:spacing w:before="0" w:after="0" w:line="240" w:lineRule="auto"/>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Status</w:t>
            </w:r>
          </w:p>
        </w:tc>
        <w:tc>
          <w:tcPr>
            <w:tcW w:w="5576" w:type="dxa"/>
            <w:shd w:val="clear" w:color="auto" w:fill="BFBFBF" w:themeFill="background1" w:themeFillShade="BF"/>
          </w:tcPr>
          <w:p w14:paraId="474FBD55" w14:textId="77777777" w:rsidR="0061388A" w:rsidRPr="00A12B35" w:rsidRDefault="00A12B35">
            <w:pPr>
              <w:pStyle w:val="BodyText"/>
              <w:spacing w:before="0" w:after="0" w:line="240" w:lineRule="auto"/>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Moderator Notes</w:t>
            </w:r>
          </w:p>
        </w:tc>
      </w:tr>
      <w:tr w:rsidR="00A5172B" w:rsidRPr="00A12B35" w14:paraId="4C231501" w14:textId="77777777">
        <w:trPr>
          <w:trHeight w:val="247"/>
        </w:trPr>
        <w:tc>
          <w:tcPr>
            <w:tcW w:w="2328" w:type="dxa"/>
            <w:shd w:val="clear" w:color="auto" w:fill="FFFFFF" w:themeFill="background1"/>
          </w:tcPr>
          <w:p w14:paraId="478FA3FF" w14:textId="2CB0032D"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#1-1</w:t>
            </w:r>
          </w:p>
        </w:tc>
        <w:tc>
          <w:tcPr>
            <w:tcW w:w="2638" w:type="dxa"/>
            <w:shd w:val="clear" w:color="auto" w:fill="FFFFFF" w:themeFill="background1"/>
          </w:tcPr>
          <w:p w14:paraId="6C934959" w14:textId="00E422A3"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Check online</w:t>
            </w:r>
          </w:p>
        </w:tc>
        <w:tc>
          <w:tcPr>
            <w:tcW w:w="5576" w:type="dxa"/>
            <w:shd w:val="clear" w:color="auto" w:fill="FFFFFF" w:themeFill="background1"/>
          </w:tcPr>
          <w:p w14:paraId="6971C1C2"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02BB1B5B" w14:textId="77777777" w:rsidTr="00F86A89">
        <w:trPr>
          <w:trHeight w:val="247"/>
        </w:trPr>
        <w:tc>
          <w:tcPr>
            <w:tcW w:w="2328" w:type="dxa"/>
            <w:shd w:val="clear" w:color="auto" w:fill="E2EFD9" w:themeFill="accent6" w:themeFillTint="33"/>
          </w:tcPr>
          <w:p w14:paraId="2026D8A5" w14:textId="124356EF"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#2.1-1C</w:t>
            </w:r>
          </w:p>
        </w:tc>
        <w:tc>
          <w:tcPr>
            <w:tcW w:w="2638" w:type="dxa"/>
            <w:shd w:val="clear" w:color="auto" w:fill="E2EFD9" w:themeFill="accent6" w:themeFillTint="33"/>
          </w:tcPr>
          <w:p w14:paraId="0D51FDC6" w14:textId="1295E06A" w:rsidR="00A5172B" w:rsidRPr="00A12B35" w:rsidRDefault="009E5686"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version agreed in Tue Session</w:t>
            </w:r>
          </w:p>
        </w:tc>
        <w:tc>
          <w:tcPr>
            <w:tcW w:w="5576" w:type="dxa"/>
            <w:shd w:val="clear" w:color="auto" w:fill="E2EFD9" w:themeFill="accent6" w:themeFillTint="33"/>
          </w:tcPr>
          <w:p w14:paraId="1D814184" w14:textId="007325FB"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3C9ACA31" w14:textId="77777777" w:rsidTr="00F86A89">
        <w:trPr>
          <w:trHeight w:val="247"/>
        </w:trPr>
        <w:tc>
          <w:tcPr>
            <w:tcW w:w="2328" w:type="dxa"/>
            <w:shd w:val="clear" w:color="auto" w:fill="E2EFD9" w:themeFill="accent6" w:themeFillTint="33"/>
          </w:tcPr>
          <w:p w14:paraId="5F152096" w14:textId="1B790CE1"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#2.2-1C</w:t>
            </w:r>
          </w:p>
        </w:tc>
        <w:tc>
          <w:tcPr>
            <w:tcW w:w="2638" w:type="dxa"/>
            <w:shd w:val="clear" w:color="auto" w:fill="E2EFD9" w:themeFill="accent6" w:themeFillTint="33"/>
          </w:tcPr>
          <w:p w14:paraId="489012FB" w14:textId="65A8AA0D" w:rsidR="00A5172B" w:rsidRPr="00A12B35" w:rsidRDefault="009E5686"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version agreed in Tue Session</w:t>
            </w:r>
          </w:p>
        </w:tc>
        <w:tc>
          <w:tcPr>
            <w:tcW w:w="5576" w:type="dxa"/>
            <w:shd w:val="clear" w:color="auto" w:fill="E2EFD9" w:themeFill="accent6" w:themeFillTint="33"/>
          </w:tcPr>
          <w:p w14:paraId="5A34F4A8" w14:textId="5C84CC4C"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5B592FFF" w14:textId="77777777" w:rsidTr="00F86A89">
        <w:trPr>
          <w:trHeight w:val="256"/>
        </w:trPr>
        <w:tc>
          <w:tcPr>
            <w:tcW w:w="2328" w:type="dxa"/>
            <w:shd w:val="clear" w:color="auto" w:fill="E2EFD9" w:themeFill="accent6" w:themeFillTint="33"/>
          </w:tcPr>
          <w:p w14:paraId="194B88A1" w14:textId="28E181AC"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#2.3-1D</w:t>
            </w:r>
          </w:p>
        </w:tc>
        <w:tc>
          <w:tcPr>
            <w:tcW w:w="2638" w:type="dxa"/>
            <w:shd w:val="clear" w:color="auto" w:fill="E2EFD9" w:themeFill="accent6" w:themeFillTint="33"/>
          </w:tcPr>
          <w:p w14:paraId="01C53F44" w14:textId="4043AF7A" w:rsidR="00A5172B" w:rsidRPr="00A12B35" w:rsidRDefault="009E5686"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version agreed in Tue Session</w:t>
            </w:r>
          </w:p>
        </w:tc>
        <w:tc>
          <w:tcPr>
            <w:tcW w:w="5576" w:type="dxa"/>
            <w:shd w:val="clear" w:color="auto" w:fill="E2EFD9" w:themeFill="accent6" w:themeFillTint="33"/>
          </w:tcPr>
          <w:p w14:paraId="0718BEB7"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3672D6AE" w14:textId="77777777" w:rsidTr="00F86A89">
        <w:trPr>
          <w:trHeight w:val="247"/>
        </w:trPr>
        <w:tc>
          <w:tcPr>
            <w:tcW w:w="2328" w:type="dxa"/>
            <w:shd w:val="clear" w:color="auto" w:fill="E2EFD9" w:themeFill="accent6" w:themeFillTint="33"/>
          </w:tcPr>
          <w:p w14:paraId="07933F58"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#2.4-1B</w:t>
            </w:r>
          </w:p>
        </w:tc>
        <w:tc>
          <w:tcPr>
            <w:tcW w:w="2638" w:type="dxa"/>
            <w:shd w:val="clear" w:color="auto" w:fill="E2EFD9" w:themeFill="accent6" w:themeFillTint="33"/>
          </w:tcPr>
          <w:p w14:paraId="36F1C4DF" w14:textId="3D4A440A" w:rsidR="00A5172B" w:rsidRPr="00A12B35" w:rsidRDefault="009E5686"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version agreed in Tue Session</w:t>
            </w:r>
          </w:p>
        </w:tc>
        <w:tc>
          <w:tcPr>
            <w:tcW w:w="5576" w:type="dxa"/>
            <w:shd w:val="clear" w:color="auto" w:fill="E2EFD9" w:themeFill="accent6" w:themeFillTint="33"/>
          </w:tcPr>
          <w:p w14:paraId="741A77CD"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9E5686" w:rsidRPr="00A12B35" w14:paraId="7C72F753" w14:textId="77777777">
        <w:trPr>
          <w:trHeight w:val="247"/>
        </w:trPr>
        <w:tc>
          <w:tcPr>
            <w:tcW w:w="2328" w:type="dxa"/>
            <w:shd w:val="clear" w:color="auto" w:fill="FFFFFF" w:themeFill="background1"/>
          </w:tcPr>
          <w:p w14:paraId="4D5F8D4F" w14:textId="5E7A8C78" w:rsidR="009E5686" w:rsidRPr="00A12B35" w:rsidRDefault="009E5686" w:rsidP="00A5172B">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#2.4-2</w:t>
            </w:r>
          </w:p>
        </w:tc>
        <w:tc>
          <w:tcPr>
            <w:tcW w:w="2638" w:type="dxa"/>
            <w:shd w:val="clear" w:color="auto" w:fill="FFFFFF" w:themeFill="background1"/>
          </w:tcPr>
          <w:p w14:paraId="65BCDB13" w14:textId="171F285C" w:rsidR="009E5686" w:rsidRPr="00A12B35" w:rsidRDefault="009E5686" w:rsidP="00A5172B">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Check online</w:t>
            </w:r>
          </w:p>
        </w:tc>
        <w:tc>
          <w:tcPr>
            <w:tcW w:w="5576" w:type="dxa"/>
            <w:shd w:val="clear" w:color="auto" w:fill="FFFFFF" w:themeFill="background1"/>
          </w:tcPr>
          <w:p w14:paraId="192D5DC4" w14:textId="77777777" w:rsidR="009E5686" w:rsidRPr="00A12B35" w:rsidRDefault="009E5686" w:rsidP="00A5172B">
            <w:pPr>
              <w:pStyle w:val="BodyText"/>
              <w:spacing w:after="0" w:line="240" w:lineRule="auto"/>
              <w:rPr>
                <w:rFonts w:ascii="Times New Roman" w:eastAsiaTheme="minorEastAsia" w:hAnsi="Times New Roman"/>
                <w:szCs w:val="20"/>
                <w:lang w:eastAsia="ko-KR"/>
              </w:rPr>
            </w:pPr>
          </w:p>
        </w:tc>
      </w:tr>
      <w:tr w:rsidR="00A5172B" w:rsidRPr="00A12B35" w14:paraId="53324635" w14:textId="77777777" w:rsidTr="00F86A89">
        <w:trPr>
          <w:trHeight w:val="247"/>
        </w:trPr>
        <w:tc>
          <w:tcPr>
            <w:tcW w:w="2328" w:type="dxa"/>
            <w:shd w:val="clear" w:color="auto" w:fill="E2EFD9" w:themeFill="accent6" w:themeFillTint="33"/>
          </w:tcPr>
          <w:p w14:paraId="6EA29791" w14:textId="2D8D41B8"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#2.5-1C</w:t>
            </w:r>
          </w:p>
        </w:tc>
        <w:tc>
          <w:tcPr>
            <w:tcW w:w="2638" w:type="dxa"/>
            <w:shd w:val="clear" w:color="auto" w:fill="E2EFD9" w:themeFill="accent6" w:themeFillTint="33"/>
          </w:tcPr>
          <w:p w14:paraId="6E9D8504" w14:textId="1F23BCE3" w:rsidR="00A5172B" w:rsidRPr="00A12B35" w:rsidRDefault="00F86A89"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version agreed in Tue Session</w:t>
            </w:r>
          </w:p>
        </w:tc>
        <w:tc>
          <w:tcPr>
            <w:tcW w:w="5576" w:type="dxa"/>
            <w:shd w:val="clear" w:color="auto" w:fill="E2EFD9" w:themeFill="accent6" w:themeFillTint="33"/>
          </w:tcPr>
          <w:p w14:paraId="2C04E783" w14:textId="06A0416A"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0B3F3989" w14:textId="77777777" w:rsidTr="00F86A89">
        <w:trPr>
          <w:trHeight w:val="53"/>
        </w:trPr>
        <w:tc>
          <w:tcPr>
            <w:tcW w:w="2328" w:type="dxa"/>
            <w:shd w:val="clear" w:color="auto" w:fill="E2EFD9" w:themeFill="accent6" w:themeFillTint="33"/>
          </w:tcPr>
          <w:p w14:paraId="088057C8" w14:textId="65C20234"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#2.5-2A</w:t>
            </w:r>
          </w:p>
        </w:tc>
        <w:tc>
          <w:tcPr>
            <w:tcW w:w="2638" w:type="dxa"/>
            <w:shd w:val="clear" w:color="auto" w:fill="E2EFD9" w:themeFill="accent6" w:themeFillTint="33"/>
          </w:tcPr>
          <w:p w14:paraId="3EB4584A" w14:textId="4A0A0C0F" w:rsidR="00A5172B" w:rsidRPr="00A12B35" w:rsidRDefault="00F86A89"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version agreed in Tue Session</w:t>
            </w:r>
          </w:p>
        </w:tc>
        <w:tc>
          <w:tcPr>
            <w:tcW w:w="5576" w:type="dxa"/>
            <w:shd w:val="clear" w:color="auto" w:fill="E2EFD9" w:themeFill="accent6" w:themeFillTint="33"/>
          </w:tcPr>
          <w:p w14:paraId="27ABF769" w14:textId="6D9E6FB3"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06466FD7" w14:textId="77777777">
        <w:trPr>
          <w:trHeight w:val="247"/>
        </w:trPr>
        <w:tc>
          <w:tcPr>
            <w:tcW w:w="2328" w:type="dxa"/>
            <w:shd w:val="clear" w:color="auto" w:fill="FFFFFF" w:themeFill="background1"/>
          </w:tcPr>
          <w:p w14:paraId="4ABC533E" w14:textId="73C1EBA5"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#2.6-1A</w:t>
            </w:r>
          </w:p>
        </w:tc>
        <w:tc>
          <w:tcPr>
            <w:tcW w:w="2638" w:type="dxa"/>
            <w:shd w:val="clear" w:color="auto" w:fill="FFFFFF" w:themeFill="background1"/>
          </w:tcPr>
          <w:p w14:paraId="35D25242" w14:textId="77BADA32"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Check online</w:t>
            </w:r>
          </w:p>
        </w:tc>
        <w:tc>
          <w:tcPr>
            <w:tcW w:w="5576" w:type="dxa"/>
            <w:shd w:val="clear" w:color="auto" w:fill="FFFFFF" w:themeFill="background1"/>
          </w:tcPr>
          <w:p w14:paraId="60AA748F" w14:textId="72302780"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495E028A" w14:textId="77777777">
        <w:trPr>
          <w:trHeight w:val="247"/>
        </w:trPr>
        <w:tc>
          <w:tcPr>
            <w:tcW w:w="2328" w:type="dxa"/>
            <w:shd w:val="clear" w:color="auto" w:fill="FFFFFF" w:themeFill="background1"/>
          </w:tcPr>
          <w:p w14:paraId="573D2F12"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#2.7-1A</w:t>
            </w:r>
          </w:p>
        </w:tc>
        <w:tc>
          <w:tcPr>
            <w:tcW w:w="2638" w:type="dxa"/>
            <w:shd w:val="clear" w:color="auto" w:fill="FFFFFF" w:themeFill="background1"/>
          </w:tcPr>
          <w:p w14:paraId="6143A692" w14:textId="17C80DD0"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Check online</w:t>
            </w:r>
          </w:p>
        </w:tc>
        <w:tc>
          <w:tcPr>
            <w:tcW w:w="5576" w:type="dxa"/>
            <w:shd w:val="clear" w:color="auto" w:fill="FFFFFF" w:themeFill="background1"/>
          </w:tcPr>
          <w:p w14:paraId="7B5A117E"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6165C7D2" w14:textId="77777777">
        <w:trPr>
          <w:trHeight w:val="247"/>
        </w:trPr>
        <w:tc>
          <w:tcPr>
            <w:tcW w:w="2328" w:type="dxa"/>
            <w:shd w:val="clear" w:color="auto" w:fill="FFFFFF" w:themeFill="background1"/>
          </w:tcPr>
          <w:p w14:paraId="36943409" w14:textId="17227BCB"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#2.8-1C</w:t>
            </w:r>
          </w:p>
        </w:tc>
        <w:tc>
          <w:tcPr>
            <w:tcW w:w="2638" w:type="dxa"/>
            <w:shd w:val="clear" w:color="auto" w:fill="FFFFFF" w:themeFill="background1"/>
          </w:tcPr>
          <w:p w14:paraId="6E9D172E" w14:textId="0C8FF725"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Check online</w:t>
            </w:r>
          </w:p>
        </w:tc>
        <w:tc>
          <w:tcPr>
            <w:tcW w:w="5576" w:type="dxa"/>
            <w:shd w:val="clear" w:color="auto" w:fill="FFFFFF" w:themeFill="background1"/>
          </w:tcPr>
          <w:p w14:paraId="1B8F3EB8" w14:textId="3C6854E8"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6F32A180" w14:textId="77777777">
        <w:trPr>
          <w:trHeight w:val="256"/>
        </w:trPr>
        <w:tc>
          <w:tcPr>
            <w:tcW w:w="2328" w:type="dxa"/>
            <w:shd w:val="clear" w:color="auto" w:fill="FFFFFF" w:themeFill="background1"/>
          </w:tcPr>
          <w:p w14:paraId="18AFBF39" w14:textId="6715C854"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#2.9-1B</w:t>
            </w:r>
          </w:p>
        </w:tc>
        <w:tc>
          <w:tcPr>
            <w:tcW w:w="2638" w:type="dxa"/>
            <w:shd w:val="clear" w:color="auto" w:fill="FFFFFF" w:themeFill="background1"/>
          </w:tcPr>
          <w:p w14:paraId="2947B1D2" w14:textId="18315DF9"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Check online</w:t>
            </w:r>
          </w:p>
        </w:tc>
        <w:tc>
          <w:tcPr>
            <w:tcW w:w="5576" w:type="dxa"/>
            <w:shd w:val="clear" w:color="auto" w:fill="FFFFFF" w:themeFill="background1"/>
          </w:tcPr>
          <w:p w14:paraId="3E7D7D09" w14:textId="098E286B"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54319820" w14:textId="77777777">
        <w:trPr>
          <w:trHeight w:val="247"/>
        </w:trPr>
        <w:tc>
          <w:tcPr>
            <w:tcW w:w="2328" w:type="dxa"/>
            <w:shd w:val="clear" w:color="auto" w:fill="FFFFFF" w:themeFill="background1"/>
          </w:tcPr>
          <w:p w14:paraId="046AA689"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#2.10-1A</w:t>
            </w:r>
          </w:p>
        </w:tc>
        <w:tc>
          <w:tcPr>
            <w:tcW w:w="2638" w:type="dxa"/>
            <w:shd w:val="clear" w:color="auto" w:fill="FFFFFF" w:themeFill="background1"/>
          </w:tcPr>
          <w:p w14:paraId="0A8392FD" w14:textId="3E38677A"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Check online</w:t>
            </w:r>
          </w:p>
        </w:tc>
        <w:tc>
          <w:tcPr>
            <w:tcW w:w="5576" w:type="dxa"/>
            <w:shd w:val="clear" w:color="auto" w:fill="FFFFFF" w:themeFill="background1"/>
          </w:tcPr>
          <w:p w14:paraId="74AAB6BE" w14:textId="2DB14612"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A5172B" w:rsidRPr="00A12B35" w14:paraId="17BF83AF" w14:textId="77777777">
        <w:trPr>
          <w:trHeight w:val="247"/>
        </w:trPr>
        <w:tc>
          <w:tcPr>
            <w:tcW w:w="2328" w:type="dxa"/>
            <w:shd w:val="clear" w:color="auto" w:fill="FFFFFF" w:themeFill="background1"/>
          </w:tcPr>
          <w:p w14:paraId="0DA5DC45" w14:textId="150BBFE1" w:rsidR="00A5172B" w:rsidRPr="00A12B35" w:rsidRDefault="00A5172B" w:rsidP="00A5172B">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#2.10-2</w:t>
            </w:r>
            <w:r w:rsidR="001F0BDC">
              <w:rPr>
                <w:rFonts w:ascii="Times New Roman" w:eastAsiaTheme="minorEastAsia" w:hAnsi="Times New Roman"/>
                <w:szCs w:val="20"/>
                <w:lang w:eastAsia="ko-KR"/>
              </w:rPr>
              <w:t>A</w:t>
            </w:r>
          </w:p>
        </w:tc>
        <w:tc>
          <w:tcPr>
            <w:tcW w:w="2638" w:type="dxa"/>
            <w:shd w:val="clear" w:color="auto" w:fill="FFFFFF" w:themeFill="background1"/>
          </w:tcPr>
          <w:p w14:paraId="2EFFF1F9" w14:textId="6AFEB85C" w:rsidR="00A5172B" w:rsidRPr="00A12B35" w:rsidRDefault="00A5172B" w:rsidP="00A5172B">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Check online</w:t>
            </w:r>
          </w:p>
        </w:tc>
        <w:tc>
          <w:tcPr>
            <w:tcW w:w="5576" w:type="dxa"/>
            <w:shd w:val="clear" w:color="auto" w:fill="FFFFFF" w:themeFill="background1"/>
          </w:tcPr>
          <w:p w14:paraId="2BF2AC0F" w14:textId="04D9F909" w:rsidR="00A5172B" w:rsidRPr="00A12B35" w:rsidRDefault="00A5172B" w:rsidP="00A5172B">
            <w:pPr>
              <w:pStyle w:val="BodyText"/>
              <w:spacing w:after="0" w:line="240" w:lineRule="auto"/>
              <w:rPr>
                <w:rFonts w:ascii="Times New Roman" w:eastAsiaTheme="minorEastAsia" w:hAnsi="Times New Roman"/>
                <w:szCs w:val="20"/>
                <w:lang w:eastAsia="ko-KR"/>
              </w:rPr>
            </w:pPr>
          </w:p>
        </w:tc>
      </w:tr>
      <w:tr w:rsidR="0061388A" w:rsidRPr="00A12B35" w14:paraId="41684266" w14:textId="77777777">
        <w:trPr>
          <w:trHeight w:val="247"/>
        </w:trPr>
        <w:tc>
          <w:tcPr>
            <w:tcW w:w="2328" w:type="dxa"/>
            <w:shd w:val="clear" w:color="auto" w:fill="E2EFD9" w:themeFill="accent6" w:themeFillTint="33"/>
          </w:tcPr>
          <w:p w14:paraId="292B87F3" w14:textId="77777777" w:rsidR="0061388A" w:rsidRPr="00A12B35" w:rsidRDefault="00A12B35">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#3-1A</w:t>
            </w:r>
          </w:p>
        </w:tc>
        <w:tc>
          <w:tcPr>
            <w:tcW w:w="2638" w:type="dxa"/>
            <w:shd w:val="clear" w:color="auto" w:fill="E2EFD9" w:themeFill="accent6" w:themeFillTint="33"/>
          </w:tcPr>
          <w:p w14:paraId="060B31AC" w14:textId="77777777" w:rsidR="0061388A" w:rsidRPr="00A12B35" w:rsidRDefault="00A12B35">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version agreed in Tue Session</w:t>
            </w:r>
          </w:p>
        </w:tc>
        <w:tc>
          <w:tcPr>
            <w:tcW w:w="5576" w:type="dxa"/>
            <w:shd w:val="clear" w:color="auto" w:fill="E2EFD9" w:themeFill="accent6" w:themeFillTint="33"/>
          </w:tcPr>
          <w:p w14:paraId="767D5664" w14:textId="77777777" w:rsidR="0061388A" w:rsidRPr="00A12B35" w:rsidRDefault="0061388A">
            <w:pPr>
              <w:pStyle w:val="BodyText"/>
              <w:spacing w:after="0" w:line="240" w:lineRule="auto"/>
              <w:rPr>
                <w:rFonts w:ascii="Times New Roman" w:eastAsiaTheme="minorEastAsia" w:hAnsi="Times New Roman"/>
                <w:szCs w:val="20"/>
                <w:lang w:eastAsia="ko-KR"/>
              </w:rPr>
            </w:pPr>
          </w:p>
        </w:tc>
      </w:tr>
      <w:tr w:rsidR="00A5172B" w:rsidRPr="00A12B35" w14:paraId="02F1257A" w14:textId="77777777">
        <w:trPr>
          <w:trHeight w:val="247"/>
        </w:trPr>
        <w:tc>
          <w:tcPr>
            <w:tcW w:w="2328" w:type="dxa"/>
            <w:shd w:val="clear" w:color="auto" w:fill="FFFFFF" w:themeFill="background1"/>
          </w:tcPr>
          <w:p w14:paraId="57C8177F" w14:textId="15D2DA55" w:rsidR="00A5172B" w:rsidRPr="00A12B35" w:rsidRDefault="00A5172B" w:rsidP="00A5172B">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#3-2</w:t>
            </w:r>
            <w:r w:rsidR="001F0BDC">
              <w:rPr>
                <w:rFonts w:ascii="Times New Roman" w:eastAsiaTheme="minorEastAsia" w:hAnsi="Times New Roman"/>
                <w:szCs w:val="20"/>
                <w:lang w:eastAsia="ko-KR"/>
              </w:rPr>
              <w:t>D</w:t>
            </w:r>
          </w:p>
        </w:tc>
        <w:tc>
          <w:tcPr>
            <w:tcW w:w="2638" w:type="dxa"/>
            <w:shd w:val="clear" w:color="auto" w:fill="FFFFFF" w:themeFill="background1"/>
          </w:tcPr>
          <w:p w14:paraId="323A582D" w14:textId="503F045F" w:rsidR="00A5172B" w:rsidRPr="00A12B35" w:rsidRDefault="00A5172B" w:rsidP="00A5172B">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Check online</w:t>
            </w:r>
          </w:p>
        </w:tc>
        <w:tc>
          <w:tcPr>
            <w:tcW w:w="5576" w:type="dxa"/>
            <w:shd w:val="clear" w:color="auto" w:fill="FFFFFF" w:themeFill="background1"/>
          </w:tcPr>
          <w:p w14:paraId="0355858D" w14:textId="558F25BB" w:rsidR="00A5172B" w:rsidRPr="00A12B35" w:rsidRDefault="00A5172B" w:rsidP="00A5172B">
            <w:pPr>
              <w:pStyle w:val="BodyText"/>
              <w:spacing w:after="0" w:line="240" w:lineRule="auto"/>
              <w:rPr>
                <w:rFonts w:ascii="Times New Roman" w:eastAsiaTheme="minorEastAsia" w:hAnsi="Times New Roman"/>
                <w:szCs w:val="20"/>
                <w:lang w:eastAsia="ko-KR"/>
              </w:rPr>
            </w:pPr>
          </w:p>
        </w:tc>
      </w:tr>
      <w:tr w:rsidR="00A5172B" w:rsidRPr="00A12B35" w14:paraId="54CC2D28" w14:textId="77777777">
        <w:trPr>
          <w:trHeight w:val="247"/>
        </w:trPr>
        <w:tc>
          <w:tcPr>
            <w:tcW w:w="2328" w:type="dxa"/>
            <w:shd w:val="clear" w:color="auto" w:fill="FFFFFF" w:themeFill="background1"/>
          </w:tcPr>
          <w:p w14:paraId="78377616" w14:textId="77777777"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#3-3A</w:t>
            </w:r>
          </w:p>
        </w:tc>
        <w:tc>
          <w:tcPr>
            <w:tcW w:w="2638" w:type="dxa"/>
            <w:shd w:val="clear" w:color="auto" w:fill="FFFFFF" w:themeFill="background1"/>
          </w:tcPr>
          <w:p w14:paraId="02BA0FC0" w14:textId="7E557CD6" w:rsidR="00A5172B" w:rsidRPr="00A12B35" w:rsidRDefault="00A5172B" w:rsidP="00A5172B">
            <w:pPr>
              <w:pStyle w:val="BodyText"/>
              <w:spacing w:before="0"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Check online</w:t>
            </w:r>
          </w:p>
        </w:tc>
        <w:tc>
          <w:tcPr>
            <w:tcW w:w="5576" w:type="dxa"/>
            <w:shd w:val="clear" w:color="auto" w:fill="FFFFFF" w:themeFill="background1"/>
          </w:tcPr>
          <w:p w14:paraId="36FAF66B" w14:textId="6FA74C80" w:rsidR="00A5172B" w:rsidRPr="00A12B35" w:rsidRDefault="00A5172B" w:rsidP="00A5172B">
            <w:pPr>
              <w:pStyle w:val="BodyText"/>
              <w:spacing w:before="0" w:after="0" w:line="240" w:lineRule="auto"/>
              <w:rPr>
                <w:rFonts w:ascii="Times New Roman" w:eastAsiaTheme="minorEastAsia" w:hAnsi="Times New Roman"/>
                <w:szCs w:val="20"/>
                <w:lang w:eastAsia="ko-KR"/>
              </w:rPr>
            </w:pPr>
          </w:p>
        </w:tc>
      </w:tr>
      <w:tr w:rsidR="0061388A" w:rsidRPr="00A12B35" w14:paraId="3D66F83A" w14:textId="77777777">
        <w:trPr>
          <w:trHeight w:val="247"/>
        </w:trPr>
        <w:tc>
          <w:tcPr>
            <w:tcW w:w="2328" w:type="dxa"/>
            <w:shd w:val="clear" w:color="auto" w:fill="E2EFD9" w:themeFill="accent6" w:themeFillTint="33"/>
          </w:tcPr>
          <w:p w14:paraId="37ED308C" w14:textId="77777777" w:rsidR="0061388A" w:rsidRPr="00A12B35" w:rsidRDefault="00A12B35">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#4-1A</w:t>
            </w:r>
          </w:p>
        </w:tc>
        <w:tc>
          <w:tcPr>
            <w:tcW w:w="2638" w:type="dxa"/>
            <w:shd w:val="clear" w:color="auto" w:fill="E2EFD9" w:themeFill="accent6" w:themeFillTint="33"/>
          </w:tcPr>
          <w:p w14:paraId="216C3C9C" w14:textId="77777777" w:rsidR="0061388A" w:rsidRPr="00A12B35" w:rsidRDefault="00A12B35">
            <w:pPr>
              <w:pStyle w:val="BodyText"/>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version agreed in Wed Session</w:t>
            </w:r>
          </w:p>
        </w:tc>
        <w:tc>
          <w:tcPr>
            <w:tcW w:w="5576" w:type="dxa"/>
            <w:shd w:val="clear" w:color="auto" w:fill="E2EFD9" w:themeFill="accent6" w:themeFillTint="33"/>
          </w:tcPr>
          <w:p w14:paraId="505DE6AA" w14:textId="77777777" w:rsidR="0061388A" w:rsidRPr="00A12B35" w:rsidRDefault="0061388A">
            <w:pPr>
              <w:pStyle w:val="BodyText"/>
              <w:spacing w:after="0" w:line="240" w:lineRule="auto"/>
              <w:rPr>
                <w:rFonts w:ascii="Times New Roman" w:eastAsiaTheme="minorEastAsia" w:hAnsi="Times New Roman"/>
                <w:szCs w:val="20"/>
                <w:lang w:eastAsia="ko-KR"/>
              </w:rPr>
            </w:pPr>
          </w:p>
        </w:tc>
      </w:tr>
    </w:tbl>
    <w:p w14:paraId="324D9533" w14:textId="77777777" w:rsidR="0061388A" w:rsidRPr="00A12B35" w:rsidRDefault="0061388A">
      <w:pPr>
        <w:ind w:firstLine="288"/>
        <w:jc w:val="both"/>
        <w:rPr>
          <w:sz w:val="22"/>
          <w:szCs w:val="22"/>
          <w:lang w:eastAsia="zh-CN"/>
        </w:rPr>
      </w:pPr>
    </w:p>
    <w:p w14:paraId="65618DFB" w14:textId="77777777" w:rsidR="0061388A" w:rsidRPr="00A12B35" w:rsidRDefault="00A12B35">
      <w:pPr>
        <w:pStyle w:val="Heading1"/>
        <w:numPr>
          <w:ilvl w:val="0"/>
          <w:numId w:val="10"/>
        </w:numPr>
        <w:ind w:hanging="720"/>
        <w:rPr>
          <w:rFonts w:eastAsia="SimSun" w:cs="Arial"/>
          <w:sz w:val="32"/>
          <w:szCs w:val="32"/>
          <w:lang w:val="en-US"/>
        </w:rPr>
      </w:pPr>
      <w:r w:rsidRPr="00A12B35">
        <w:rPr>
          <w:rFonts w:eastAsia="SimSun" w:cs="Arial"/>
          <w:sz w:val="32"/>
          <w:szCs w:val="32"/>
          <w:lang w:val="en-US"/>
        </w:rPr>
        <w:t>Summary of issues</w:t>
      </w:r>
    </w:p>
    <w:p w14:paraId="6A90C8D2"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4.1 General Proposals</w:t>
      </w:r>
    </w:p>
    <w:tbl>
      <w:tblPr>
        <w:tblStyle w:val="TableGrid"/>
        <w:tblW w:w="0" w:type="auto"/>
        <w:tblLook w:val="04A0" w:firstRow="1" w:lastRow="0" w:firstColumn="1" w:lastColumn="0" w:noHBand="0" w:noVBand="1"/>
      </w:tblPr>
      <w:tblGrid>
        <w:gridCol w:w="1633"/>
        <w:gridCol w:w="9007"/>
      </w:tblGrid>
      <w:tr w:rsidR="0061388A" w:rsidRPr="00A12B35" w14:paraId="15230ED6" w14:textId="77777777">
        <w:trPr>
          <w:trHeight w:val="313"/>
        </w:trPr>
        <w:tc>
          <w:tcPr>
            <w:tcW w:w="1633" w:type="dxa"/>
            <w:shd w:val="clear" w:color="auto" w:fill="DEEAF6" w:themeFill="accent5" w:themeFillTint="33"/>
          </w:tcPr>
          <w:p w14:paraId="4F751D0B" w14:textId="77777777" w:rsidR="0061388A" w:rsidRPr="00A12B35" w:rsidRDefault="00A12B35">
            <w:pPr>
              <w:pStyle w:val="BodyText"/>
              <w:spacing w:before="0" w:after="0" w:line="240" w:lineRule="auto"/>
              <w:rPr>
                <w:rFonts w:ascii="Times New Roman" w:hAnsi="Times New Roman"/>
                <w:b/>
                <w:bCs/>
                <w:szCs w:val="20"/>
                <w:lang w:eastAsia="zh-CN"/>
              </w:rPr>
            </w:pPr>
            <w:r w:rsidRPr="00A12B35">
              <w:rPr>
                <w:rFonts w:ascii="Times New Roman" w:hAnsi="Times New Roman"/>
                <w:b/>
                <w:bCs/>
                <w:szCs w:val="20"/>
                <w:lang w:eastAsia="zh-CN"/>
              </w:rPr>
              <w:t>Company</w:t>
            </w:r>
          </w:p>
        </w:tc>
        <w:tc>
          <w:tcPr>
            <w:tcW w:w="9007" w:type="dxa"/>
            <w:shd w:val="clear" w:color="auto" w:fill="DEEAF6" w:themeFill="accent5" w:themeFillTint="33"/>
          </w:tcPr>
          <w:p w14:paraId="5AE81965" w14:textId="77777777" w:rsidR="0061388A" w:rsidRPr="00A12B35" w:rsidRDefault="00A12B35">
            <w:pPr>
              <w:pStyle w:val="BodyText"/>
              <w:spacing w:before="0" w:after="0" w:line="240" w:lineRule="auto"/>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6208112C" w14:textId="77777777">
        <w:trPr>
          <w:trHeight w:val="1564"/>
        </w:trPr>
        <w:tc>
          <w:tcPr>
            <w:tcW w:w="1633" w:type="dxa"/>
            <w:vAlign w:val="center"/>
          </w:tcPr>
          <w:p w14:paraId="7CFCE4BB" w14:textId="77777777" w:rsidR="0061388A" w:rsidRPr="00A12B35" w:rsidRDefault="00A12B35">
            <w:pPr>
              <w:spacing w:before="0" w:after="0" w:line="240" w:lineRule="auto"/>
              <w:jc w:val="left"/>
            </w:pPr>
            <w:r w:rsidRPr="00A12B35">
              <w:t>[7] vivo</w:t>
            </w:r>
          </w:p>
        </w:tc>
        <w:tc>
          <w:tcPr>
            <w:tcW w:w="9007" w:type="dxa"/>
          </w:tcPr>
          <w:p w14:paraId="0CDFD498" w14:textId="77777777" w:rsidR="0061388A" w:rsidRPr="00A12B35" w:rsidRDefault="00A12B35">
            <w:pPr>
              <w:spacing w:before="0" w:after="0" w:line="240" w:lineRule="auto"/>
              <w:rPr>
                <w:rFonts w:eastAsia="MS Mincho"/>
              </w:rPr>
            </w:pPr>
            <w:bookmarkStart w:id="1" w:name="_Hlk165571647"/>
            <w:r w:rsidRPr="00A12B35">
              <w:rPr>
                <w:rFonts w:eastAsia="MS Mincho"/>
                <w:b/>
                <w:bCs/>
              </w:rPr>
              <w:t>Proposal 1:</w:t>
            </w:r>
            <w:r w:rsidRPr="00A12B35">
              <w:rPr>
                <w:rFonts w:eastAsia="MS Mincho"/>
              </w:rPr>
              <w:t xml:space="preserve"> RAN1 studies how to judge whether to update the channel modeling based on the experiment results from different components.</w:t>
            </w:r>
            <w:bookmarkEnd w:id="1"/>
          </w:p>
          <w:p w14:paraId="01EB8C09" w14:textId="77777777" w:rsidR="0061388A" w:rsidRPr="00A12B35" w:rsidRDefault="0061388A">
            <w:pPr>
              <w:spacing w:before="0" w:after="0" w:line="240" w:lineRule="auto"/>
              <w:rPr>
                <w:rFonts w:eastAsia="MS Mincho"/>
                <w:lang w:eastAsia="ja-JP"/>
              </w:rPr>
            </w:pPr>
          </w:p>
          <w:p w14:paraId="4467ED51" w14:textId="77777777" w:rsidR="0061388A" w:rsidRPr="00A12B35" w:rsidRDefault="00A12B35">
            <w:pPr>
              <w:spacing w:before="0" w:after="0" w:line="240" w:lineRule="auto"/>
              <w:rPr>
                <w:rFonts w:eastAsia="MS Mincho"/>
                <w:lang w:eastAsia="ja-JP"/>
              </w:rPr>
            </w:pPr>
            <w:bookmarkStart w:id="2" w:name="_Ref166135731"/>
            <w:r w:rsidRPr="00A12B35">
              <w:rPr>
                <w:rFonts w:eastAsia="MS Mincho"/>
                <w:b/>
                <w:bCs/>
              </w:rPr>
              <w:t>Proposal 2:</w:t>
            </w:r>
            <w:r w:rsidRPr="00A12B35">
              <w:rPr>
                <w:rFonts w:eastAsia="MS Mincho"/>
              </w:rPr>
              <w:t xml:space="preserve"> RAN1 studies how to update the channel modeling to meet the continuity at the frequency boundary of 7GHz and 24GHz</w:t>
            </w:r>
            <w:r w:rsidRPr="00A12B35">
              <w:rPr>
                <w:rFonts w:eastAsia="MS Mincho"/>
                <w:lang w:eastAsia="ja-JP"/>
              </w:rPr>
              <w:t>.</w:t>
            </w:r>
            <w:bookmarkEnd w:id="2"/>
          </w:p>
        </w:tc>
      </w:tr>
      <w:tr w:rsidR="0061388A" w:rsidRPr="00A12B35" w14:paraId="6DE48D65" w14:textId="77777777">
        <w:trPr>
          <w:trHeight w:val="951"/>
        </w:trPr>
        <w:tc>
          <w:tcPr>
            <w:tcW w:w="1633" w:type="dxa"/>
            <w:vAlign w:val="center"/>
          </w:tcPr>
          <w:p w14:paraId="6A87A02B" w14:textId="77777777" w:rsidR="0061388A" w:rsidRPr="00A12B35" w:rsidRDefault="00A12B35">
            <w:pPr>
              <w:spacing w:before="0" w:after="0" w:line="240" w:lineRule="auto"/>
              <w:jc w:val="left"/>
            </w:pPr>
            <w:r w:rsidRPr="00A12B35">
              <w:t>[12] Nvidia</w:t>
            </w:r>
          </w:p>
        </w:tc>
        <w:tc>
          <w:tcPr>
            <w:tcW w:w="9007" w:type="dxa"/>
          </w:tcPr>
          <w:p w14:paraId="701893FE" w14:textId="77777777" w:rsidR="0061388A" w:rsidRPr="00A12B35" w:rsidRDefault="00A12B35">
            <w:pPr>
              <w:spacing w:before="0" w:after="0" w:line="240" w:lineRule="auto"/>
            </w:pPr>
            <w:r w:rsidRPr="00A12B35">
              <w:rPr>
                <w:b/>
                <w:bCs/>
              </w:rPr>
              <w:t>Observation 1:</w:t>
            </w:r>
            <w:r w:rsidRPr="00A12B35">
              <w:t xml:space="preserve"> Wireless channel modelling needs to provide consistency and, above all, a correct representation of the frequency, spatial, and temporal correlation across base stations, devices, and objects in the environment.</w:t>
            </w:r>
          </w:p>
          <w:p w14:paraId="79F27992" w14:textId="77777777" w:rsidR="0061388A" w:rsidRPr="00A12B35" w:rsidRDefault="00A12B35">
            <w:pPr>
              <w:spacing w:before="0" w:after="0" w:line="240" w:lineRule="auto"/>
            </w:pPr>
            <w:r w:rsidRPr="00A12B35">
              <w:rPr>
                <w:b/>
                <w:bCs/>
              </w:rPr>
              <w:t>Observation 2:</w:t>
            </w:r>
            <w:r w:rsidRPr="00A12B35">
              <w:t xml:space="preserve">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662ED172" w14:textId="77777777" w:rsidR="0061388A" w:rsidRPr="00A12B35" w:rsidRDefault="0061388A">
            <w:pPr>
              <w:spacing w:before="0" w:after="0" w:line="240" w:lineRule="auto"/>
              <w:rPr>
                <w:b/>
                <w:bCs/>
              </w:rPr>
            </w:pPr>
            <w:bookmarkStart w:id="3" w:name="_Hlk157614714"/>
          </w:p>
          <w:p w14:paraId="2D25E28C" w14:textId="77777777" w:rsidR="0061388A" w:rsidRPr="00A12B35" w:rsidRDefault="00A12B35">
            <w:pPr>
              <w:spacing w:before="0" w:after="0" w:line="240" w:lineRule="auto"/>
            </w:pPr>
            <w:r w:rsidRPr="00A12B35">
              <w:rPr>
                <w:b/>
                <w:bCs/>
              </w:rPr>
              <w:t>Observation 3:</w:t>
            </w:r>
            <w:r w:rsidRPr="00A12B35">
              <w:t xml:space="preserve"> Task Group IEEE 802.11bf has embraced ray </w:t>
            </w:r>
            <w:proofErr w:type="gramStart"/>
            <w:r w:rsidRPr="00A12B35">
              <w:t>tracing based</w:t>
            </w:r>
            <w:proofErr w:type="gramEnd"/>
            <w:r w:rsidRPr="00A12B35">
              <w:t xml:space="preserve"> channel model for </w:t>
            </w:r>
            <w:proofErr w:type="spellStart"/>
            <w:r w:rsidRPr="00A12B35">
              <w:t>WiFi</w:t>
            </w:r>
            <w:proofErr w:type="spellEnd"/>
            <w:r w:rsidRPr="00A12B35">
              <w:t xml:space="preserve"> sensing.</w:t>
            </w:r>
          </w:p>
          <w:bookmarkEnd w:id="3"/>
          <w:p w14:paraId="2170F06D" w14:textId="77777777" w:rsidR="0061388A" w:rsidRPr="00A12B35" w:rsidRDefault="0061388A">
            <w:pPr>
              <w:spacing w:before="0" w:after="0" w:line="240" w:lineRule="auto"/>
              <w:rPr>
                <w:b/>
                <w:bCs/>
              </w:rPr>
            </w:pPr>
          </w:p>
          <w:p w14:paraId="04C437BB" w14:textId="77777777" w:rsidR="0061388A" w:rsidRPr="00A12B35" w:rsidRDefault="00A12B35">
            <w:pPr>
              <w:spacing w:before="0" w:after="0" w:line="240" w:lineRule="auto"/>
            </w:pPr>
            <w:r w:rsidRPr="00A12B35">
              <w:rPr>
                <w:b/>
                <w:bCs/>
              </w:rPr>
              <w:t>Observation 4:</w:t>
            </w:r>
            <w:r w:rsidRPr="00A12B35">
              <w:t xml:space="preserve"> Ray tracing simulations offer a valuable complement by providing cost-effective, controlled, and flexible tools for studying signal propagation characteristics in diverse scenarios.</w:t>
            </w:r>
          </w:p>
          <w:p w14:paraId="769AA1E6" w14:textId="77777777" w:rsidR="0061388A" w:rsidRPr="00A12B35" w:rsidRDefault="0061388A">
            <w:pPr>
              <w:spacing w:before="0" w:after="0" w:line="240" w:lineRule="auto"/>
              <w:rPr>
                <w:b/>
                <w:bCs/>
              </w:rPr>
            </w:pPr>
          </w:p>
          <w:p w14:paraId="2541F1C3" w14:textId="77777777" w:rsidR="0061388A" w:rsidRPr="00A12B35" w:rsidRDefault="00A12B35">
            <w:pPr>
              <w:spacing w:before="0" w:after="0" w:line="240" w:lineRule="auto"/>
            </w:pPr>
            <w:r w:rsidRPr="00A12B35">
              <w:rPr>
                <w:b/>
                <w:bCs/>
              </w:rPr>
              <w:t>Proposal 1:</w:t>
            </w:r>
            <w:r w:rsidRPr="00A12B35">
              <w:t xml:space="preserve"> Complement field measurements with ray tracing simulations to validate the channel model of TR38.901 at least for 7-24 GHz.</w:t>
            </w:r>
          </w:p>
        </w:tc>
      </w:tr>
      <w:tr w:rsidR="0061388A" w:rsidRPr="00A12B35" w14:paraId="225A35D0" w14:textId="77777777">
        <w:trPr>
          <w:trHeight w:val="196"/>
        </w:trPr>
        <w:tc>
          <w:tcPr>
            <w:tcW w:w="1633" w:type="dxa"/>
            <w:vAlign w:val="center"/>
          </w:tcPr>
          <w:p w14:paraId="7411476F" w14:textId="77777777" w:rsidR="0061388A" w:rsidRPr="00A12B35" w:rsidRDefault="00A12B35">
            <w:pPr>
              <w:spacing w:before="0" w:after="0" w:line="240" w:lineRule="auto"/>
              <w:jc w:val="left"/>
            </w:pPr>
            <w:r w:rsidRPr="00A12B35">
              <w:t>[13] Samsung</w:t>
            </w:r>
          </w:p>
        </w:tc>
        <w:tc>
          <w:tcPr>
            <w:tcW w:w="9007" w:type="dxa"/>
          </w:tcPr>
          <w:p w14:paraId="55EE752B" w14:textId="77777777" w:rsidR="0061388A" w:rsidRPr="00A12B35" w:rsidRDefault="00A12B35">
            <w:pPr>
              <w:spacing w:before="0" w:after="0" w:line="240" w:lineRule="auto"/>
            </w:pPr>
            <w:r w:rsidRPr="00A12B35">
              <w:rPr>
                <w:b/>
                <w:bCs/>
              </w:rPr>
              <w:t>Observation 1:</w:t>
            </w:r>
            <w:r w:rsidRPr="00A12B35">
              <w:t xml:space="preserve"> When examining frequency dependent properties of channel parameter, dynamic range of the measured data affect to results</w:t>
            </w:r>
          </w:p>
          <w:p w14:paraId="3811D899" w14:textId="77777777" w:rsidR="0061388A" w:rsidRPr="00A12B35" w:rsidRDefault="0061388A">
            <w:pPr>
              <w:spacing w:before="0" w:after="0" w:line="240" w:lineRule="auto"/>
              <w:rPr>
                <w:b/>
                <w:bCs/>
              </w:rPr>
            </w:pPr>
          </w:p>
          <w:p w14:paraId="1FAF4797" w14:textId="77777777" w:rsidR="0061388A" w:rsidRPr="00A12B35" w:rsidRDefault="00A12B35">
            <w:pPr>
              <w:spacing w:before="0" w:after="0" w:line="240" w:lineRule="auto"/>
            </w:pPr>
            <w:r w:rsidRPr="00A12B35">
              <w:rPr>
                <w:b/>
                <w:bCs/>
              </w:rPr>
              <w:t>Proposal 1:</w:t>
            </w:r>
            <w:r w:rsidRPr="00A12B35">
              <w:t xml:space="preserve"> RAN1 discuss whether/how to apply dynamic range when it comes to frequency dependent properties for channel parameter</w:t>
            </w:r>
          </w:p>
        </w:tc>
      </w:tr>
      <w:tr w:rsidR="0061388A" w:rsidRPr="00A12B35" w14:paraId="3F7F76AE" w14:textId="77777777">
        <w:trPr>
          <w:trHeight w:val="2504"/>
        </w:trPr>
        <w:tc>
          <w:tcPr>
            <w:tcW w:w="1633" w:type="dxa"/>
            <w:vAlign w:val="center"/>
          </w:tcPr>
          <w:p w14:paraId="79CF2AC0" w14:textId="77777777" w:rsidR="0061388A" w:rsidRPr="00A12B35" w:rsidRDefault="00A12B35">
            <w:pPr>
              <w:spacing w:before="0" w:after="0" w:line="240" w:lineRule="auto"/>
              <w:jc w:val="left"/>
            </w:pPr>
            <w:r w:rsidRPr="00A12B35">
              <w:t>[17] AT&amp;T</w:t>
            </w:r>
          </w:p>
        </w:tc>
        <w:tc>
          <w:tcPr>
            <w:tcW w:w="9007" w:type="dxa"/>
            <w:vAlign w:val="center"/>
          </w:tcPr>
          <w:p w14:paraId="1BA7FED0" w14:textId="77777777" w:rsidR="0061388A" w:rsidRPr="00A12B35" w:rsidRDefault="00A12B35">
            <w:pPr>
              <w:spacing w:before="0" w:after="0" w:line="240" w:lineRule="auto"/>
              <w:rPr>
                <w:lang w:eastAsia="zh-CN"/>
              </w:rPr>
            </w:pPr>
            <w:r w:rsidRPr="00A12B35">
              <w:rPr>
                <w:b/>
                <w:bCs/>
                <w:lang w:eastAsia="zh-CN"/>
              </w:rPr>
              <w:t>Observation 12:</w:t>
            </w:r>
            <w:r w:rsidRPr="00A12B35">
              <w:rPr>
                <w:lang w:eastAsia="zh-CN"/>
              </w:rPr>
              <w:t xml:space="preserve"> Coupling loss and geometry SINR distributions are not enough to evaluate the necessity of channel model changes. </w:t>
            </w:r>
          </w:p>
          <w:p w14:paraId="16E73D2B" w14:textId="77777777" w:rsidR="0061388A" w:rsidRPr="00A12B35" w:rsidRDefault="0061388A">
            <w:pPr>
              <w:spacing w:before="0" w:after="0" w:line="240" w:lineRule="auto"/>
              <w:rPr>
                <w:b/>
                <w:bCs/>
                <w:lang w:eastAsia="zh-CN"/>
              </w:rPr>
            </w:pPr>
          </w:p>
          <w:p w14:paraId="402258A9" w14:textId="77777777" w:rsidR="0061388A" w:rsidRPr="00A12B35" w:rsidRDefault="00A12B35">
            <w:pPr>
              <w:spacing w:before="0" w:after="0" w:line="240" w:lineRule="auto"/>
              <w:rPr>
                <w:lang w:eastAsia="zh-CN"/>
              </w:rPr>
            </w:pPr>
            <w:r w:rsidRPr="00A12B35">
              <w:rPr>
                <w:b/>
                <w:bCs/>
                <w:lang w:eastAsia="zh-CN"/>
              </w:rPr>
              <w:t>Observation 13:</w:t>
            </w:r>
            <w:r w:rsidRPr="00A12B35">
              <w:rPr>
                <w:lang w:eastAsia="zh-CN"/>
              </w:rPr>
              <w:t xml:space="preserve"> Variation in the statistics in random variables may not be enough to evaluate the necessity of channel model changes</w:t>
            </w:r>
          </w:p>
          <w:p w14:paraId="00B03486" w14:textId="77777777" w:rsidR="0061388A" w:rsidRPr="00A12B35" w:rsidRDefault="0061388A">
            <w:pPr>
              <w:spacing w:before="0" w:after="0" w:line="240" w:lineRule="auto"/>
              <w:rPr>
                <w:b/>
                <w:bCs/>
                <w:lang w:eastAsia="zh-CN"/>
              </w:rPr>
            </w:pPr>
          </w:p>
          <w:p w14:paraId="02DBA617" w14:textId="77777777" w:rsidR="0061388A" w:rsidRPr="00A12B35" w:rsidRDefault="00A12B35">
            <w:pPr>
              <w:spacing w:before="0" w:after="0" w:line="240" w:lineRule="auto"/>
              <w:rPr>
                <w:lang w:eastAsia="zh-CN"/>
              </w:rPr>
            </w:pPr>
            <w:r w:rsidRPr="00A12B35">
              <w:rPr>
                <w:b/>
                <w:bCs/>
                <w:lang w:eastAsia="zh-CN"/>
              </w:rPr>
              <w:t>Proposal 3:</w:t>
            </w:r>
            <w:r w:rsidRPr="00A12B35">
              <w:rPr>
                <w:lang w:eastAsia="zh-CN"/>
              </w:rPr>
              <w:t xml:space="preserve"> Companies to agree on essential KPIs that may affect the system design and performance to evaluate the necessity of channel model changes.</w:t>
            </w:r>
          </w:p>
        </w:tc>
      </w:tr>
    </w:tbl>
    <w:p w14:paraId="17F8CAA3" w14:textId="77777777" w:rsidR="0061388A" w:rsidRPr="00A12B35" w:rsidRDefault="0061388A"/>
    <w:p w14:paraId="3E829D24" w14:textId="77777777" w:rsidR="0061388A" w:rsidRPr="00A12B35" w:rsidRDefault="00A12B35">
      <w:pPr>
        <w:pStyle w:val="Heading4"/>
        <w:rPr>
          <w:rFonts w:eastAsia="SimSun"/>
          <w:lang w:val="en-US" w:eastAsia="zh-CN"/>
        </w:rPr>
      </w:pPr>
      <w:r w:rsidRPr="00A12B35">
        <w:rPr>
          <w:rFonts w:eastAsia="SimSun"/>
          <w:lang w:val="en-US" w:eastAsia="zh-CN"/>
        </w:rPr>
        <w:lastRenderedPageBreak/>
        <w:t>Summary of Issues</w:t>
      </w:r>
    </w:p>
    <w:p w14:paraId="33D3445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There were some general proposals from companies spanning from consideration of KPI for evaluating necessity of channel model changes to considering study of applying frequency continuity and leveraging ray tracing simulations for validation work. While moderator believes these are important aspects, it might be better to consider these aspects as part of the detailed model parameter update discussion. Companies are encouraged to provide further details of how the considerations could be applied, so the actual methodology or changes can be reviewed and discussed.</w:t>
      </w:r>
    </w:p>
    <w:p w14:paraId="4AF0DA40" w14:textId="77777777" w:rsidR="0061388A" w:rsidRPr="00A12B35" w:rsidRDefault="0061388A">
      <w:pPr>
        <w:pStyle w:val="BodyText"/>
        <w:spacing w:after="0"/>
        <w:rPr>
          <w:rFonts w:ascii="Times New Roman" w:eastAsiaTheme="minorEastAsia" w:hAnsi="Times New Roman"/>
          <w:szCs w:val="20"/>
          <w:lang w:eastAsia="ko-KR"/>
        </w:rPr>
      </w:pPr>
    </w:p>
    <w:p w14:paraId="14F1A8A3" w14:textId="77777777" w:rsidR="0061388A" w:rsidRPr="00A12B35" w:rsidRDefault="0061388A">
      <w:pPr>
        <w:pStyle w:val="BodyText"/>
        <w:spacing w:after="0"/>
        <w:rPr>
          <w:rFonts w:ascii="Times New Roman" w:eastAsiaTheme="minorEastAsia" w:hAnsi="Times New Roman"/>
          <w:szCs w:val="20"/>
          <w:lang w:eastAsia="ko-KR"/>
        </w:rPr>
      </w:pPr>
    </w:p>
    <w:p w14:paraId="15DF3176"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2E7930D8" w14:textId="77777777" w:rsidR="0061388A" w:rsidRPr="00A12B35" w:rsidRDefault="00A12B35">
      <w:pPr>
        <w:rPr>
          <w:lang w:eastAsia="zh-CN"/>
        </w:rPr>
      </w:pPr>
      <w:r w:rsidRPr="00A12B35">
        <w:rPr>
          <w:lang w:eastAsia="zh-CN"/>
        </w:rPr>
        <w:t>Please provide comments on any proposal on general aspects of the SI that requires discussion and approval. Moderator will draft the proposal numbers and list them for discussions.</w:t>
      </w:r>
    </w:p>
    <w:p w14:paraId="6979DD12" w14:textId="77777777" w:rsidR="00E74830" w:rsidRPr="00A12B35" w:rsidRDefault="00E74830">
      <w:pPr>
        <w:rPr>
          <w:lang w:eastAsia="zh-CN"/>
        </w:rPr>
      </w:pPr>
    </w:p>
    <w:p w14:paraId="54558EDA" w14:textId="604E5B3F" w:rsidR="00E74830" w:rsidRPr="00A12B35" w:rsidRDefault="00E74830" w:rsidP="00E74830">
      <w:pPr>
        <w:pStyle w:val="Heading5"/>
        <w:rPr>
          <w:rFonts w:eastAsiaTheme="minorEastAsia"/>
          <w:lang w:val="en-US" w:eastAsia="ko-KR"/>
        </w:rPr>
      </w:pPr>
      <w:r w:rsidRPr="00A12B35">
        <w:rPr>
          <w:rFonts w:eastAsiaTheme="minorEastAsia"/>
          <w:lang w:val="en-US" w:eastAsia="ko-KR"/>
        </w:rPr>
        <w:t>Proposal #1-1:</w:t>
      </w:r>
    </w:p>
    <w:p w14:paraId="715612A4" w14:textId="665B196B" w:rsidR="00E74830" w:rsidRPr="00A12B35" w:rsidRDefault="00E74830" w:rsidP="00E74830">
      <w:pPr>
        <w:pStyle w:val="BodyText"/>
        <w:spacing w:after="0"/>
        <w:rPr>
          <w:rFonts w:ascii="Times New Roman" w:eastAsia="DengXian" w:hAnsi="Times New Roman"/>
          <w:szCs w:val="20"/>
          <w:lang w:eastAsia="ko-KR"/>
        </w:rPr>
      </w:pPr>
      <w:r w:rsidRPr="00A12B35">
        <w:rPr>
          <w:rFonts w:ascii="Times New Roman" w:eastAsia="DengXian" w:hAnsi="Times New Roman"/>
          <w:szCs w:val="20"/>
          <w:lang w:eastAsia="zh-CN"/>
        </w:rPr>
        <w:t>To c</w:t>
      </w:r>
      <w:r w:rsidRPr="00A12B35">
        <w:rPr>
          <w:rFonts w:ascii="Times New Roman" w:eastAsia="DengXian" w:hAnsi="Times New Roman"/>
          <w:szCs w:val="20"/>
          <w:lang w:eastAsia="ko-KR"/>
        </w:rPr>
        <w:t>heck and review the following results and measurement data provided in RAN1 #118</w:t>
      </w:r>
      <w:r w:rsidRPr="00A12B35">
        <w:rPr>
          <w:rFonts w:ascii="Times New Roman" w:eastAsia="DengXian" w:hAnsi="Times New Roman"/>
          <w:szCs w:val="20"/>
          <w:lang w:eastAsia="zh-CN"/>
        </w:rPr>
        <w:t xml:space="preserve"> </w:t>
      </w:r>
      <w:r w:rsidRPr="00A12B35">
        <w:rPr>
          <w:rFonts w:ascii="Times New Roman" w:eastAsia="DengXian" w:hAnsi="Times New Roman"/>
          <w:szCs w:val="20"/>
          <w:lang w:eastAsia="ko-KR"/>
        </w:rPr>
        <w:t>for further discussion in next RAN1 meeting. R1-2407251 contains the list of data sources for the results and measurements provided in RAN1 #118</w:t>
      </w:r>
      <w:r w:rsidR="00A5172B" w:rsidRPr="00A12B35">
        <w:rPr>
          <w:rFonts w:ascii="Times New Roman" w:eastAsia="DengXian" w:hAnsi="Times New Roman"/>
          <w:szCs w:val="20"/>
          <w:lang w:eastAsia="ko-KR"/>
        </w:rPr>
        <w:t>, RAN1 #117, and RAN1 #116-bis</w:t>
      </w:r>
      <w:r w:rsidRPr="00A12B35">
        <w:rPr>
          <w:rFonts w:ascii="Times New Roman" w:eastAsia="DengXian" w:hAnsi="Times New Roman"/>
          <w:szCs w:val="20"/>
          <w:lang w:eastAsia="ko-KR"/>
        </w:rPr>
        <w:t>.</w:t>
      </w:r>
    </w:p>
    <w:p w14:paraId="6F88208C" w14:textId="77777777" w:rsidR="00E74830" w:rsidRPr="00A12B35" w:rsidRDefault="00E74830">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53062C73" w14:textId="77777777">
        <w:tc>
          <w:tcPr>
            <w:tcW w:w="1795" w:type="dxa"/>
            <w:shd w:val="clear" w:color="auto" w:fill="FBE4D5" w:themeFill="accent2" w:themeFillTint="33"/>
          </w:tcPr>
          <w:p w14:paraId="7A53920D"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7316F6C7"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7409E505" w14:textId="77777777">
        <w:tc>
          <w:tcPr>
            <w:tcW w:w="1795" w:type="dxa"/>
          </w:tcPr>
          <w:p w14:paraId="2EE410DE" w14:textId="77777777" w:rsidR="0061388A" w:rsidRPr="00A12B35" w:rsidRDefault="0061388A">
            <w:pPr>
              <w:pStyle w:val="BodyText"/>
              <w:spacing w:after="0"/>
              <w:rPr>
                <w:rFonts w:ascii="Times New Roman" w:eastAsiaTheme="minorEastAsia" w:hAnsi="Times New Roman"/>
                <w:szCs w:val="20"/>
                <w:lang w:eastAsia="ko-KR"/>
              </w:rPr>
            </w:pPr>
          </w:p>
        </w:tc>
        <w:tc>
          <w:tcPr>
            <w:tcW w:w="8995" w:type="dxa"/>
          </w:tcPr>
          <w:p w14:paraId="7E67ED5C" w14:textId="77777777" w:rsidR="0061388A" w:rsidRPr="00A12B35" w:rsidRDefault="0061388A">
            <w:pPr>
              <w:pStyle w:val="BodyText"/>
              <w:spacing w:after="0"/>
              <w:rPr>
                <w:rFonts w:ascii="Times New Roman" w:eastAsiaTheme="minorEastAsia" w:hAnsi="Times New Roman"/>
                <w:szCs w:val="20"/>
                <w:lang w:eastAsia="ko-KR"/>
              </w:rPr>
            </w:pPr>
          </w:p>
        </w:tc>
      </w:tr>
    </w:tbl>
    <w:p w14:paraId="3AA3E1BC" w14:textId="77777777" w:rsidR="0061388A" w:rsidRPr="00A12B35" w:rsidRDefault="0061388A">
      <w:pPr>
        <w:pStyle w:val="BodyText"/>
        <w:spacing w:after="0"/>
        <w:rPr>
          <w:rFonts w:ascii="Times New Roman" w:eastAsiaTheme="minorEastAsia" w:hAnsi="Times New Roman"/>
          <w:szCs w:val="20"/>
          <w:lang w:eastAsia="ko-KR"/>
        </w:rPr>
      </w:pPr>
    </w:p>
    <w:p w14:paraId="3C17B8F2" w14:textId="77777777" w:rsidR="0061388A" w:rsidRPr="00A12B35" w:rsidRDefault="0061388A">
      <w:pPr>
        <w:pStyle w:val="BodyText"/>
        <w:spacing w:after="0"/>
        <w:rPr>
          <w:rFonts w:ascii="Times New Roman" w:eastAsiaTheme="minorEastAsia" w:hAnsi="Times New Roman"/>
          <w:szCs w:val="20"/>
          <w:lang w:eastAsia="ko-KR"/>
        </w:rPr>
      </w:pPr>
    </w:p>
    <w:p w14:paraId="05FEF243" w14:textId="77777777" w:rsidR="00E74830" w:rsidRPr="00A12B35" w:rsidRDefault="00E74830">
      <w:pPr>
        <w:pStyle w:val="BodyText"/>
        <w:spacing w:after="0"/>
        <w:rPr>
          <w:rFonts w:ascii="Times New Roman" w:eastAsiaTheme="minorEastAsia" w:hAnsi="Times New Roman"/>
          <w:szCs w:val="20"/>
          <w:lang w:eastAsia="ko-KR"/>
        </w:rPr>
      </w:pPr>
    </w:p>
    <w:p w14:paraId="751EF8F9" w14:textId="77777777" w:rsidR="0061388A" w:rsidRPr="00A12B35" w:rsidRDefault="0061388A">
      <w:pPr>
        <w:pStyle w:val="BodyText"/>
        <w:spacing w:after="0"/>
        <w:rPr>
          <w:rFonts w:ascii="Times New Roman" w:eastAsiaTheme="minorEastAsia" w:hAnsi="Times New Roman"/>
          <w:szCs w:val="20"/>
          <w:lang w:eastAsia="ko-KR"/>
        </w:rPr>
      </w:pPr>
    </w:p>
    <w:p w14:paraId="40425939"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4.2 Discussion on Modeling Parameters</w:t>
      </w:r>
    </w:p>
    <w:p w14:paraId="4C65C7C8" w14:textId="77777777" w:rsidR="0061388A" w:rsidRPr="00A12B35" w:rsidRDefault="00A12B35">
      <w:pPr>
        <w:pStyle w:val="Heading3"/>
        <w:rPr>
          <w:rFonts w:eastAsiaTheme="minorEastAsia"/>
          <w:lang w:val="en-US" w:eastAsia="ko-KR"/>
        </w:rPr>
      </w:pPr>
      <w:r w:rsidRPr="00A12B35">
        <w:rPr>
          <w:rFonts w:eastAsia="SimSun"/>
          <w:lang w:val="en-US" w:eastAsia="zh-CN"/>
        </w:rPr>
        <w:t>4.2.1 Penetration Loss</w:t>
      </w:r>
    </w:p>
    <w:p w14:paraId="77AE28F5" w14:textId="77777777" w:rsidR="0061388A" w:rsidRPr="00A12B35" w:rsidRDefault="0061388A">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2145"/>
        <w:gridCol w:w="8452"/>
      </w:tblGrid>
      <w:tr w:rsidR="0061388A" w:rsidRPr="00A12B35" w14:paraId="6FEAD60C" w14:textId="77777777">
        <w:trPr>
          <w:trHeight w:val="224"/>
        </w:trPr>
        <w:tc>
          <w:tcPr>
            <w:tcW w:w="2145" w:type="dxa"/>
            <w:shd w:val="clear" w:color="auto" w:fill="DEEAF6" w:themeFill="accent5" w:themeFillTint="33"/>
            <w:vAlign w:val="center"/>
          </w:tcPr>
          <w:p w14:paraId="6F662F05"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8400" w:type="dxa"/>
            <w:shd w:val="clear" w:color="auto" w:fill="DEEAF6" w:themeFill="accent5" w:themeFillTint="33"/>
            <w:vAlign w:val="center"/>
          </w:tcPr>
          <w:p w14:paraId="3E26C1EF"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1095D381" w14:textId="77777777">
        <w:trPr>
          <w:trHeight w:val="359"/>
        </w:trPr>
        <w:tc>
          <w:tcPr>
            <w:tcW w:w="2145" w:type="dxa"/>
            <w:vAlign w:val="center"/>
          </w:tcPr>
          <w:p w14:paraId="1F227D9A" w14:textId="77777777" w:rsidR="0061388A" w:rsidRPr="00A12B35" w:rsidRDefault="00A12B35">
            <w:pPr>
              <w:spacing w:before="0" w:after="0" w:line="240" w:lineRule="auto"/>
              <w:jc w:val="left"/>
            </w:pPr>
            <w:r w:rsidRPr="00A12B35">
              <w:t>[7] vivo</w:t>
            </w:r>
          </w:p>
        </w:tc>
        <w:tc>
          <w:tcPr>
            <w:tcW w:w="8400" w:type="dxa"/>
            <w:vAlign w:val="center"/>
          </w:tcPr>
          <w:p w14:paraId="09393E5D" w14:textId="77777777" w:rsidR="0061388A" w:rsidRPr="00A12B35" w:rsidRDefault="00A12B35">
            <w:pPr>
              <w:spacing w:before="0" w:after="120" w:line="240" w:lineRule="auto"/>
              <w:rPr>
                <w:bCs/>
                <w:iCs/>
              </w:rPr>
            </w:pPr>
            <w:bookmarkStart w:id="4" w:name="_Ref166135711"/>
            <w:r w:rsidRPr="00A12B35">
              <w:rPr>
                <w:b/>
                <w:iCs/>
              </w:rPr>
              <w:t>Observation 1:</w:t>
            </w:r>
            <w:r w:rsidRPr="00A12B35">
              <w:rPr>
                <w:bCs/>
                <w:iCs/>
              </w:rPr>
              <w:t xml:space="preserve"> The gap of penetration loss between the measurement and the empirical value for wood is within an acceptable range.</w:t>
            </w:r>
            <w:bookmarkEnd w:id="4"/>
          </w:p>
          <w:p w14:paraId="741A18D9" w14:textId="77777777" w:rsidR="0061388A" w:rsidRPr="00A12B35" w:rsidRDefault="00A12B35">
            <w:pPr>
              <w:spacing w:before="0" w:after="120" w:line="240" w:lineRule="auto"/>
              <w:rPr>
                <w:bCs/>
                <w:iCs/>
              </w:rPr>
            </w:pPr>
            <w:bookmarkStart w:id="5" w:name="_Ref166135712"/>
            <w:r w:rsidRPr="00A12B35">
              <w:rPr>
                <w:b/>
                <w:iCs/>
              </w:rPr>
              <w:t>Observation 2:</w:t>
            </w:r>
            <w:r w:rsidRPr="00A12B35">
              <w:rPr>
                <w:bCs/>
                <w:iCs/>
              </w:rPr>
              <w:t xml:space="preserve"> The penetration loss from measurement for concrete wall and glass are smaller than the empirical value with a large gap.</w:t>
            </w:r>
            <w:bookmarkEnd w:id="5"/>
          </w:p>
          <w:p w14:paraId="28383D56" w14:textId="77777777" w:rsidR="0061388A" w:rsidRPr="00A12B35" w:rsidRDefault="00A12B35">
            <w:pPr>
              <w:spacing w:before="0" w:after="120" w:line="240" w:lineRule="auto"/>
              <w:rPr>
                <w:bCs/>
              </w:rPr>
            </w:pPr>
            <w:bookmarkStart w:id="6" w:name="_Ref163052157"/>
            <w:r w:rsidRPr="00A12B35">
              <w:rPr>
                <w:rFonts w:eastAsia="MS Mincho"/>
                <w:b/>
                <w:iCs/>
                <w:lang w:eastAsia="ja-JP"/>
              </w:rPr>
              <w:t>Proposal 1:</w:t>
            </w:r>
            <w:r w:rsidRPr="00A12B35">
              <w:rPr>
                <w:rFonts w:eastAsia="MS Mincho"/>
                <w:bCs/>
                <w:iCs/>
                <w:lang w:eastAsia="ja-JP"/>
              </w:rPr>
              <w:t xml:space="preserve"> RAN1 further validates the </w:t>
            </w:r>
            <w:r w:rsidRPr="00A12B35">
              <w:rPr>
                <w:bCs/>
              </w:rPr>
              <w:t>O-to-I penetration loss</w:t>
            </w:r>
            <w:r w:rsidRPr="00A12B35">
              <w:rPr>
                <w:rFonts w:eastAsia="MS Mincho"/>
                <w:bCs/>
                <w:lang w:eastAsia="ja-JP"/>
              </w:rPr>
              <w:t xml:space="preserve">, with different materials in consideration of the </w:t>
            </w:r>
            <w:r w:rsidRPr="00A12B35">
              <w:rPr>
                <w:rFonts w:eastAsiaTheme="minorEastAsia"/>
                <w:bCs/>
              </w:rPr>
              <w:t xml:space="preserve">thickness and </w:t>
            </w:r>
            <w:r w:rsidRPr="00A12B35">
              <w:rPr>
                <w:rFonts w:eastAsia="MS Mincho"/>
                <w:bCs/>
                <w:lang w:eastAsia="ja-JP"/>
              </w:rPr>
              <w:t xml:space="preserve">the </w:t>
            </w:r>
            <w:r w:rsidRPr="00A12B35">
              <w:rPr>
                <w:rFonts w:eastAsiaTheme="minorEastAsia"/>
                <w:bCs/>
              </w:rPr>
              <w:t>density</w:t>
            </w:r>
            <w:r w:rsidRPr="00A12B35">
              <w:rPr>
                <w:rFonts w:eastAsia="MS Mincho"/>
                <w:bCs/>
                <w:lang w:eastAsia="ja-JP"/>
              </w:rPr>
              <w:t>.</w:t>
            </w:r>
            <w:bookmarkEnd w:id="6"/>
          </w:p>
        </w:tc>
      </w:tr>
      <w:tr w:rsidR="0061388A" w:rsidRPr="00A12B35" w14:paraId="420EB985" w14:textId="77777777">
        <w:trPr>
          <w:trHeight w:val="140"/>
        </w:trPr>
        <w:tc>
          <w:tcPr>
            <w:tcW w:w="2145" w:type="dxa"/>
            <w:vAlign w:val="center"/>
          </w:tcPr>
          <w:p w14:paraId="5EDFA55F" w14:textId="77777777" w:rsidR="0061388A" w:rsidRPr="00A12B35" w:rsidRDefault="00A12B35">
            <w:pPr>
              <w:spacing w:after="0" w:line="240" w:lineRule="auto"/>
            </w:pPr>
            <w:r w:rsidRPr="00A12B35">
              <w:t>[9] CATT</w:t>
            </w:r>
          </w:p>
        </w:tc>
        <w:tc>
          <w:tcPr>
            <w:tcW w:w="8400" w:type="dxa"/>
            <w:vAlign w:val="center"/>
          </w:tcPr>
          <w:p w14:paraId="44D81F7A"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Observation 1:</w:t>
            </w:r>
            <w:r w:rsidRPr="00A12B35">
              <w:rPr>
                <w:rFonts w:eastAsiaTheme="minorEastAsia"/>
                <w:bCs/>
                <w:lang w:eastAsia="zh-CN"/>
              </w:rPr>
              <w:t xml:space="preserve"> The gap between the penetration loss related measurement results for 7-24GHz and the model in TR38.901 is not evident.</w:t>
            </w:r>
          </w:p>
          <w:p w14:paraId="323C6FBA" w14:textId="77777777" w:rsidR="0061388A" w:rsidRPr="00A12B35" w:rsidRDefault="0061388A">
            <w:pPr>
              <w:spacing w:before="0" w:after="0" w:line="240" w:lineRule="auto"/>
              <w:rPr>
                <w:rFonts w:eastAsiaTheme="minorEastAsia"/>
                <w:b/>
                <w:lang w:eastAsia="zh-CN"/>
              </w:rPr>
            </w:pPr>
          </w:p>
          <w:p w14:paraId="5396F555"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1:</w:t>
            </w:r>
            <w:r w:rsidRPr="00A12B35">
              <w:rPr>
                <w:rFonts w:eastAsiaTheme="minorEastAsia"/>
                <w:bCs/>
                <w:lang w:eastAsia="zh-CN"/>
              </w:rPr>
              <w:t xml:space="preserve"> The assessment of the necessity for validation for channel model parameters in Table 1 can be considered.</w:t>
            </w:r>
          </w:p>
          <w:p w14:paraId="614E91A6" w14:textId="77777777" w:rsidR="0061388A" w:rsidRPr="00A12B35" w:rsidRDefault="00A12B35">
            <w:pPr>
              <w:pStyle w:val="Caption"/>
              <w:spacing w:before="0" w:after="0" w:line="240" w:lineRule="auto"/>
              <w:jc w:val="center"/>
              <w:rPr>
                <w:rFonts w:eastAsia="SimSun"/>
                <w:b w:val="0"/>
                <w:sz w:val="20"/>
                <w:szCs w:val="20"/>
                <w:lang w:eastAsia="zh-CN"/>
              </w:rPr>
            </w:pPr>
            <w:r w:rsidRPr="00A12B35">
              <w:rPr>
                <w:rFonts w:eastAsia="SimSun"/>
                <w:b w:val="0"/>
                <w:sz w:val="20"/>
                <w:szCs w:val="20"/>
              </w:rPr>
              <w:t xml:space="preserve">Table 1. </w:t>
            </w:r>
            <w:r w:rsidRPr="00A12B35">
              <w:rPr>
                <w:rFonts w:eastAsia="SimSun"/>
                <w:b w:val="0"/>
                <w:sz w:val="20"/>
                <w:szCs w:val="20"/>
                <w:lang w:eastAsia="zh-CN"/>
              </w:rPr>
              <w:t>Potential list of parameters in the validation</w:t>
            </w:r>
          </w:p>
          <w:tbl>
            <w:tblPr>
              <w:tblStyle w:val="TableGrid"/>
              <w:tblW w:w="0" w:type="auto"/>
              <w:jc w:val="center"/>
              <w:tblLook w:val="04A0" w:firstRow="1" w:lastRow="0" w:firstColumn="1" w:lastColumn="0" w:noHBand="0" w:noVBand="1"/>
            </w:tblPr>
            <w:tblGrid>
              <w:gridCol w:w="3954"/>
              <w:gridCol w:w="3954"/>
            </w:tblGrid>
            <w:tr w:rsidR="0061388A" w:rsidRPr="00A12B35" w14:paraId="44C091C5" w14:textId="77777777">
              <w:trPr>
                <w:trHeight w:val="322"/>
                <w:jc w:val="center"/>
              </w:trPr>
              <w:tc>
                <w:tcPr>
                  <w:tcW w:w="3954" w:type="dxa"/>
                </w:tcPr>
                <w:p w14:paraId="1E3669FE" w14:textId="77777777" w:rsidR="0061388A" w:rsidRPr="00A12B35" w:rsidRDefault="00A12B35">
                  <w:pPr>
                    <w:spacing w:before="0" w:after="0" w:line="240" w:lineRule="auto"/>
                    <w:rPr>
                      <w:b/>
                      <w:lang w:eastAsia="zh-CN"/>
                    </w:rPr>
                  </w:pPr>
                  <w:r w:rsidRPr="00A12B35">
                    <w:rPr>
                      <w:b/>
                      <w:lang w:eastAsia="zh-CN"/>
                    </w:rPr>
                    <w:t>Parameters</w:t>
                  </w:r>
                </w:p>
              </w:tc>
              <w:tc>
                <w:tcPr>
                  <w:tcW w:w="3954" w:type="dxa"/>
                </w:tcPr>
                <w:p w14:paraId="288D0333" w14:textId="77777777" w:rsidR="0061388A" w:rsidRPr="00A12B35" w:rsidRDefault="00A12B35">
                  <w:pPr>
                    <w:spacing w:before="0" w:after="0" w:line="240" w:lineRule="auto"/>
                    <w:rPr>
                      <w:b/>
                      <w:lang w:eastAsia="zh-CN"/>
                    </w:rPr>
                  </w:pPr>
                  <w:r w:rsidRPr="00A12B35">
                    <w:rPr>
                      <w:b/>
                      <w:lang w:eastAsia="zh-CN"/>
                    </w:rPr>
                    <w:t>Whether validation is needed</w:t>
                  </w:r>
                </w:p>
              </w:tc>
            </w:tr>
            <w:tr w:rsidR="0061388A" w:rsidRPr="00A12B35" w14:paraId="08CC8CB5" w14:textId="77777777">
              <w:trPr>
                <w:trHeight w:val="310"/>
                <w:jc w:val="center"/>
              </w:trPr>
              <w:tc>
                <w:tcPr>
                  <w:tcW w:w="3954" w:type="dxa"/>
                </w:tcPr>
                <w:p w14:paraId="2AA50F08" w14:textId="77777777" w:rsidR="0061388A" w:rsidRPr="00A12B35" w:rsidRDefault="00A12B35">
                  <w:pPr>
                    <w:overflowPunct w:val="0"/>
                    <w:autoSpaceDE w:val="0"/>
                    <w:autoSpaceDN w:val="0"/>
                    <w:adjustRightInd w:val="0"/>
                    <w:snapToGrid w:val="0"/>
                    <w:spacing w:before="0" w:after="0" w:line="240" w:lineRule="auto"/>
                    <w:rPr>
                      <w:bCs/>
                      <w:color w:val="000000" w:themeColor="text1"/>
                    </w:rPr>
                  </w:pPr>
                  <w:r w:rsidRPr="00A12B35">
                    <w:rPr>
                      <w:bCs/>
                      <w:color w:val="000000" w:themeColor="text1"/>
                    </w:rPr>
                    <w:t>Penetration loss</w:t>
                  </w:r>
                </w:p>
              </w:tc>
              <w:tc>
                <w:tcPr>
                  <w:tcW w:w="3954" w:type="dxa"/>
                </w:tcPr>
                <w:p w14:paraId="193E5EEE" w14:textId="77777777" w:rsidR="0061388A" w:rsidRPr="00A12B35" w:rsidRDefault="00A12B35">
                  <w:pPr>
                    <w:spacing w:before="0" w:after="0" w:line="240" w:lineRule="auto"/>
                    <w:rPr>
                      <w:bCs/>
                      <w:color w:val="000000" w:themeColor="text1"/>
                    </w:rPr>
                  </w:pPr>
                  <w:r w:rsidRPr="00A12B35">
                    <w:rPr>
                      <w:bCs/>
                      <w:color w:val="000000" w:themeColor="text1"/>
                    </w:rPr>
                    <w:t>Not needed</w:t>
                  </w:r>
                </w:p>
              </w:tc>
            </w:tr>
          </w:tbl>
          <w:p w14:paraId="2A3EB0BB" w14:textId="77777777" w:rsidR="0061388A" w:rsidRPr="00A12B35" w:rsidRDefault="0061388A">
            <w:pPr>
              <w:spacing w:after="120" w:line="240" w:lineRule="auto"/>
              <w:rPr>
                <w:b/>
                <w:iCs/>
              </w:rPr>
            </w:pPr>
          </w:p>
        </w:tc>
      </w:tr>
      <w:tr w:rsidR="0061388A" w:rsidRPr="00A12B35" w14:paraId="0DB67DDB" w14:textId="77777777">
        <w:trPr>
          <w:trHeight w:val="2023"/>
        </w:trPr>
        <w:tc>
          <w:tcPr>
            <w:tcW w:w="2145" w:type="dxa"/>
            <w:vAlign w:val="center"/>
          </w:tcPr>
          <w:p w14:paraId="49EFF703" w14:textId="77777777" w:rsidR="0061388A" w:rsidRPr="00A12B35" w:rsidRDefault="00A12B35">
            <w:pPr>
              <w:spacing w:after="0" w:line="240" w:lineRule="auto"/>
            </w:pPr>
            <w:r w:rsidRPr="00A12B35">
              <w:lastRenderedPageBreak/>
              <w:t>[15] BUPT, Spark NZ</w:t>
            </w:r>
          </w:p>
        </w:tc>
        <w:tc>
          <w:tcPr>
            <w:tcW w:w="8400" w:type="dxa"/>
            <w:vAlign w:val="center"/>
          </w:tcPr>
          <w:p w14:paraId="15E403D0" w14:textId="77777777" w:rsidR="0061388A" w:rsidRPr="00A12B35" w:rsidRDefault="00A12B35">
            <w:pPr>
              <w:pStyle w:val="NormalWeb"/>
              <w:spacing w:before="0" w:beforeAutospacing="0" w:after="0" w:afterAutospacing="0" w:line="240" w:lineRule="auto"/>
              <w:rPr>
                <w:color w:val="000000"/>
                <w:sz w:val="20"/>
                <w:szCs w:val="20"/>
              </w:rPr>
            </w:pPr>
            <w:r w:rsidRPr="00A12B35">
              <w:rPr>
                <w:b/>
                <w:bCs/>
                <w:color w:val="000000"/>
                <w:sz w:val="20"/>
                <w:szCs w:val="20"/>
              </w:rPr>
              <w:t>Proposal 1</w:t>
            </w:r>
            <w:r w:rsidRPr="00A12B35">
              <w:rPr>
                <w:b/>
                <w:bCs/>
                <w:color w:val="000000"/>
                <w:sz w:val="20"/>
                <w:szCs w:val="20"/>
              </w:rPr>
              <w:t>：</w:t>
            </w:r>
            <w:r w:rsidRPr="00A12B35">
              <w:rPr>
                <w:color w:val="000000"/>
                <w:sz w:val="20"/>
                <w:szCs w:val="20"/>
              </w:rPr>
              <w:t>RAN1 needs to further model the frequency dependence of shadow fading under different scenarios.</w:t>
            </w:r>
          </w:p>
          <w:p w14:paraId="6772EE3E" w14:textId="77777777" w:rsidR="0061388A" w:rsidRPr="00A12B35" w:rsidRDefault="0061388A">
            <w:pPr>
              <w:pStyle w:val="NormalWeb"/>
              <w:spacing w:before="0" w:beforeAutospacing="0" w:after="0" w:afterAutospacing="0" w:line="240" w:lineRule="auto"/>
              <w:rPr>
                <w:rFonts w:eastAsia="DengXian"/>
                <w:b/>
                <w:bCs/>
                <w:color w:val="000000"/>
                <w:sz w:val="20"/>
                <w:szCs w:val="20"/>
              </w:rPr>
            </w:pPr>
          </w:p>
          <w:p w14:paraId="3F2ABCC1" w14:textId="77777777" w:rsidR="0061388A" w:rsidRPr="00A12B35" w:rsidRDefault="00A12B35">
            <w:pPr>
              <w:pStyle w:val="NormalWeb"/>
              <w:spacing w:before="0" w:beforeAutospacing="0" w:after="0" w:afterAutospacing="0" w:line="240" w:lineRule="auto"/>
              <w:rPr>
                <w:rFonts w:eastAsia="DengXian"/>
                <w:sz w:val="20"/>
                <w:szCs w:val="20"/>
              </w:rPr>
            </w:pPr>
            <w:r w:rsidRPr="00A12B35">
              <w:rPr>
                <w:rFonts w:eastAsia="DengXian"/>
                <w:b/>
                <w:bCs/>
                <w:color w:val="000000"/>
                <w:sz w:val="20"/>
                <w:szCs w:val="20"/>
              </w:rPr>
              <w:t xml:space="preserve">Observation 2: </w:t>
            </w:r>
            <w:r w:rsidRPr="00A12B35">
              <w:rPr>
                <w:rFonts w:eastAsia="DengXian"/>
                <w:color w:val="000000"/>
                <w:sz w:val="20"/>
                <w:szCs w:val="20"/>
              </w:rPr>
              <w:t xml:space="preserve">The maximum difference between the measurement result of wood penetration loss and 3GPP is not more than 3 dB, while the concrete model has an error about 40 </w:t>
            </w:r>
            <w:proofErr w:type="spellStart"/>
            <w:r w:rsidRPr="00A12B35">
              <w:rPr>
                <w:rFonts w:eastAsia="DengXian"/>
                <w:color w:val="000000"/>
                <w:sz w:val="20"/>
                <w:szCs w:val="20"/>
              </w:rPr>
              <w:t>dB.</w:t>
            </w:r>
            <w:proofErr w:type="spellEnd"/>
            <w:r w:rsidRPr="00A12B35">
              <w:rPr>
                <w:rFonts w:eastAsia="DengXian"/>
                <w:color w:val="000000"/>
                <w:sz w:val="20"/>
                <w:szCs w:val="20"/>
              </w:rPr>
              <w:t xml:space="preserve"> Glass measurements do not exactly follow a linear distribution.</w:t>
            </w:r>
          </w:p>
          <w:p w14:paraId="65981818" w14:textId="77777777" w:rsidR="0061388A" w:rsidRPr="00A12B35" w:rsidRDefault="0061388A">
            <w:pPr>
              <w:pStyle w:val="NormalWeb"/>
              <w:spacing w:before="0" w:beforeAutospacing="0" w:after="0" w:afterAutospacing="0" w:line="240" w:lineRule="auto"/>
              <w:rPr>
                <w:rFonts w:eastAsia="DengXian"/>
                <w:b/>
                <w:bCs/>
                <w:color w:val="000000"/>
                <w:sz w:val="20"/>
                <w:szCs w:val="20"/>
              </w:rPr>
            </w:pPr>
          </w:p>
          <w:p w14:paraId="16E144B6" w14:textId="77777777" w:rsidR="0061388A" w:rsidRPr="00A12B35" w:rsidRDefault="00A12B35">
            <w:pPr>
              <w:pStyle w:val="NormalWeb"/>
              <w:spacing w:before="0" w:beforeAutospacing="0" w:after="0" w:afterAutospacing="0" w:line="240" w:lineRule="auto"/>
              <w:rPr>
                <w:rFonts w:eastAsia="DengXian"/>
                <w:color w:val="000000"/>
                <w:sz w:val="20"/>
                <w:szCs w:val="20"/>
              </w:rPr>
            </w:pPr>
            <w:r w:rsidRPr="00A12B35">
              <w:rPr>
                <w:rFonts w:eastAsia="DengXian"/>
                <w:b/>
                <w:bCs/>
                <w:color w:val="000000"/>
                <w:sz w:val="20"/>
                <w:szCs w:val="20"/>
              </w:rPr>
              <w:t>Proposal 2</w:t>
            </w:r>
            <w:r w:rsidRPr="00A12B35">
              <w:rPr>
                <w:rFonts w:eastAsia="DengXian"/>
                <w:color w:val="000000"/>
                <w:sz w:val="20"/>
                <w:szCs w:val="20"/>
              </w:rPr>
              <w:t>: RAN1 needs to further validate the O2I penetration loss considering materials of different thicknesses, especially concrete materials.</w:t>
            </w:r>
          </w:p>
          <w:p w14:paraId="5B15B47C" w14:textId="77777777" w:rsidR="0061388A" w:rsidRPr="00A12B35" w:rsidRDefault="00A12B35">
            <w:pPr>
              <w:overflowPunct w:val="0"/>
              <w:autoSpaceDE w:val="0"/>
              <w:autoSpaceDN w:val="0"/>
              <w:adjustRightInd w:val="0"/>
              <w:spacing w:before="0" w:after="0" w:line="240" w:lineRule="auto"/>
              <w:jc w:val="center"/>
              <w:textAlignment w:val="baseline"/>
              <w:rPr>
                <w:rFonts w:eastAsia="MS Mincho"/>
                <w:lang w:eastAsia="zh-CN"/>
              </w:rPr>
            </w:pPr>
            <w:r w:rsidRPr="00A12B35">
              <w:rPr>
                <w:lang w:eastAsia="zh-CN"/>
              </w:rPr>
              <w:t>Table 4: The final measurement result</w:t>
            </w:r>
            <w:r w:rsidRPr="00A12B35">
              <w:rPr>
                <w:rFonts w:eastAsia="MS Mincho"/>
                <w:lang w:eastAsia="zh-CN"/>
              </w:rPr>
              <w:t>s</w:t>
            </w:r>
            <w:r w:rsidRPr="00A12B35">
              <w:rPr>
                <w:lang w:eastAsia="zh-CN"/>
              </w:rPr>
              <w:t xml:space="preserve"> of </w:t>
            </w:r>
            <w:r w:rsidRPr="00A12B35">
              <w:rPr>
                <w:rFonts w:eastAsia="MS Mincho"/>
                <w:lang w:eastAsia="zh-CN"/>
              </w:rPr>
              <w:t xml:space="preserve">three different </w:t>
            </w:r>
            <w:r w:rsidRPr="00A12B35">
              <w:rPr>
                <w:lang w:eastAsia="zh-CN"/>
              </w:rPr>
              <w:t>material</w:t>
            </w:r>
            <w:r w:rsidRPr="00A12B35">
              <w:rPr>
                <w:rFonts w:eastAsia="MS Mincho"/>
                <w:lang w:eastAsia="zh-CN"/>
              </w:rPr>
              <w:t>s.</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2787"/>
              <w:gridCol w:w="1799"/>
              <w:gridCol w:w="1351"/>
              <w:gridCol w:w="1351"/>
            </w:tblGrid>
            <w:tr w:rsidR="0061388A" w:rsidRPr="00A12B35" w14:paraId="35F95631" w14:textId="77777777">
              <w:trPr>
                <w:cantSplit/>
                <w:trHeight w:val="20"/>
                <w:jc w:val="center"/>
              </w:trPr>
              <w:tc>
                <w:tcPr>
                  <w:tcW w:w="37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B9E5FE" w14:textId="77777777" w:rsidR="0061388A" w:rsidRPr="00A12B35" w:rsidRDefault="00A12B35">
                  <w:pPr>
                    <w:adjustRightInd w:val="0"/>
                    <w:snapToGrid w:val="0"/>
                    <w:spacing w:after="0" w:line="240" w:lineRule="auto"/>
                    <w:jc w:val="center"/>
                    <w:rPr>
                      <w:rFonts w:eastAsia="MS Mincho"/>
                      <w:b/>
                      <w:lang w:eastAsia="zh-CN"/>
                    </w:rPr>
                  </w:pPr>
                  <w:r w:rsidRPr="00A12B35">
                    <w:rPr>
                      <w:rFonts w:eastAsia="MS Mincho"/>
                      <w:b/>
                      <w:lang w:eastAsia="zh-CN"/>
                    </w:rPr>
                    <w:t>Material</w:t>
                  </w:r>
                </w:p>
              </w:tc>
              <w:tc>
                <w:tcPr>
                  <w:tcW w:w="1799" w:type="dxa"/>
                  <w:tcBorders>
                    <w:top w:val="single" w:sz="4" w:space="0" w:color="auto"/>
                    <w:left w:val="single" w:sz="4" w:space="0" w:color="auto"/>
                    <w:bottom w:val="single" w:sz="4" w:space="0" w:color="auto"/>
                    <w:right w:val="single" w:sz="4" w:space="0" w:color="auto"/>
                  </w:tcBorders>
                  <w:shd w:val="clear" w:color="auto" w:fill="D9D9D9"/>
                  <w:vAlign w:val="center"/>
                </w:tcPr>
                <w:p w14:paraId="78B91F28" w14:textId="77777777" w:rsidR="0061388A" w:rsidRPr="00A12B35" w:rsidRDefault="00A12B35">
                  <w:pPr>
                    <w:adjustRightInd w:val="0"/>
                    <w:snapToGrid w:val="0"/>
                    <w:spacing w:after="0" w:line="240" w:lineRule="auto"/>
                    <w:jc w:val="center"/>
                    <w:rPr>
                      <w:rFonts w:eastAsia="MS Mincho"/>
                      <w:b/>
                      <w:lang w:eastAsia="zh-CN"/>
                    </w:rPr>
                  </w:pPr>
                  <w:r w:rsidRPr="00A12B35">
                    <w:rPr>
                      <w:rFonts w:eastAsia="MS Mincho"/>
                      <w:b/>
                      <w:lang w:eastAsia="zh-CN"/>
                    </w:rPr>
                    <w:t>Slope</w:t>
                  </w:r>
                </w:p>
              </w:tc>
              <w:tc>
                <w:tcPr>
                  <w:tcW w:w="1351" w:type="dxa"/>
                  <w:tcBorders>
                    <w:top w:val="single" w:sz="4" w:space="0" w:color="auto"/>
                    <w:left w:val="single" w:sz="4" w:space="0" w:color="auto"/>
                    <w:bottom w:val="single" w:sz="4" w:space="0" w:color="auto"/>
                    <w:right w:val="single" w:sz="4" w:space="0" w:color="auto"/>
                  </w:tcBorders>
                  <w:shd w:val="clear" w:color="auto" w:fill="D9D9D9"/>
                  <w:vAlign w:val="center"/>
                </w:tcPr>
                <w:p w14:paraId="70ED3239" w14:textId="77777777" w:rsidR="0061388A" w:rsidRPr="00A12B35" w:rsidRDefault="00A12B35">
                  <w:pPr>
                    <w:adjustRightInd w:val="0"/>
                    <w:snapToGrid w:val="0"/>
                    <w:spacing w:after="0" w:line="240" w:lineRule="auto"/>
                    <w:jc w:val="center"/>
                    <w:rPr>
                      <w:b/>
                      <w:lang w:eastAsia="zh-CN"/>
                    </w:rPr>
                  </w:pPr>
                  <w:r w:rsidRPr="00A12B35">
                    <w:rPr>
                      <w:b/>
                      <w:lang w:eastAsia="zh-CN"/>
                    </w:rPr>
                    <w:t>Intercept</w:t>
                  </w:r>
                </w:p>
              </w:tc>
              <w:tc>
                <w:tcPr>
                  <w:tcW w:w="1351" w:type="dxa"/>
                  <w:tcBorders>
                    <w:top w:val="single" w:sz="4" w:space="0" w:color="auto"/>
                    <w:left w:val="single" w:sz="4" w:space="0" w:color="auto"/>
                    <w:bottom w:val="single" w:sz="4" w:space="0" w:color="auto"/>
                    <w:right w:val="single" w:sz="4" w:space="0" w:color="auto"/>
                  </w:tcBorders>
                  <w:shd w:val="clear" w:color="auto" w:fill="D9D9D9"/>
                  <w:vAlign w:val="center"/>
                </w:tcPr>
                <w:p w14:paraId="56AC95BD" w14:textId="77777777" w:rsidR="0061388A" w:rsidRPr="00A12B35" w:rsidRDefault="00A12B35">
                  <w:pPr>
                    <w:adjustRightInd w:val="0"/>
                    <w:snapToGrid w:val="0"/>
                    <w:spacing w:after="0" w:line="240" w:lineRule="auto"/>
                    <w:jc w:val="center"/>
                    <w:rPr>
                      <w:b/>
                      <w:lang w:eastAsia="zh-CN"/>
                    </w:rPr>
                  </w:pPr>
                  <w:r w:rsidRPr="00A12B35">
                    <w:rPr>
                      <w:b/>
                      <w:lang w:eastAsia="zh-CN" w:bidi="ar"/>
                    </w:rPr>
                    <w:t>Difference (Average of 3GPP and fitted model differences)</w:t>
                  </w:r>
                </w:p>
              </w:tc>
            </w:tr>
            <w:tr w:rsidR="0061388A" w:rsidRPr="00A12B35" w14:paraId="090AABAB" w14:textId="77777777">
              <w:trPr>
                <w:cantSplit/>
                <w:trHeight w:val="20"/>
                <w:jc w:val="center"/>
              </w:trPr>
              <w:tc>
                <w:tcPr>
                  <w:tcW w:w="938" w:type="dxa"/>
                  <w:vMerge w:val="restart"/>
                  <w:tcBorders>
                    <w:top w:val="single" w:sz="4" w:space="0" w:color="auto"/>
                    <w:left w:val="single" w:sz="4" w:space="0" w:color="auto"/>
                    <w:right w:val="single" w:sz="4" w:space="0" w:color="auto"/>
                  </w:tcBorders>
                  <w:vAlign w:val="center"/>
                </w:tcPr>
                <w:p w14:paraId="396C6A2C"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Glass</w:t>
                  </w:r>
                </w:p>
              </w:tc>
              <w:tc>
                <w:tcPr>
                  <w:tcW w:w="2787"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0F31E1B2"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Standard multi-pane glass in 3GPP</w:t>
                  </w:r>
                </w:p>
              </w:tc>
              <w:tc>
                <w:tcPr>
                  <w:tcW w:w="1799"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07AC16A0"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0.20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6FECAB00" w14:textId="77777777" w:rsidR="0061388A" w:rsidRPr="00A12B35" w:rsidRDefault="00A12B35">
                  <w:pPr>
                    <w:adjustRightInd w:val="0"/>
                    <w:snapToGrid w:val="0"/>
                    <w:spacing w:after="0" w:line="240" w:lineRule="auto"/>
                    <w:jc w:val="center"/>
                    <w:rPr>
                      <w:lang w:eastAsia="zh-CN"/>
                    </w:rPr>
                  </w:pPr>
                  <w:r w:rsidRPr="00A12B35">
                    <w:rPr>
                      <w:lang w:eastAsia="zh-CN"/>
                    </w:rPr>
                    <w:t>1.20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656905A6" w14:textId="77777777" w:rsidR="0061388A" w:rsidRPr="00A12B35" w:rsidRDefault="00A12B35">
                  <w:pPr>
                    <w:adjustRightInd w:val="0"/>
                    <w:snapToGrid w:val="0"/>
                    <w:spacing w:after="0" w:line="240" w:lineRule="auto"/>
                    <w:jc w:val="center"/>
                    <w:rPr>
                      <w:lang w:eastAsia="zh-CN"/>
                    </w:rPr>
                  </w:pPr>
                  <w:r w:rsidRPr="00A12B35">
                    <w:rPr>
                      <w:lang w:eastAsia="zh-CN" w:bidi="ar"/>
                    </w:rPr>
                    <w:t>-</w:t>
                  </w:r>
                </w:p>
              </w:tc>
            </w:tr>
            <w:tr w:rsidR="0061388A" w:rsidRPr="00A12B35" w14:paraId="119BC22D" w14:textId="77777777">
              <w:trPr>
                <w:cantSplit/>
                <w:trHeight w:val="20"/>
                <w:jc w:val="center"/>
              </w:trPr>
              <w:tc>
                <w:tcPr>
                  <w:tcW w:w="938" w:type="dxa"/>
                  <w:vMerge/>
                  <w:tcBorders>
                    <w:left w:val="single" w:sz="4" w:space="0" w:color="auto"/>
                    <w:right w:val="single" w:sz="4" w:space="0" w:color="auto"/>
                  </w:tcBorders>
                  <w:vAlign w:val="center"/>
                </w:tcPr>
                <w:p w14:paraId="796863FC"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34D0A279"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Glass 1</w:t>
                  </w:r>
                </w:p>
              </w:tc>
              <w:tc>
                <w:tcPr>
                  <w:tcW w:w="1799" w:type="dxa"/>
                  <w:tcBorders>
                    <w:top w:val="single" w:sz="4" w:space="0" w:color="auto"/>
                    <w:left w:val="single" w:sz="4" w:space="0" w:color="auto"/>
                    <w:bottom w:val="single" w:sz="4" w:space="0" w:color="auto"/>
                    <w:right w:val="single" w:sz="4" w:space="0" w:color="auto"/>
                  </w:tcBorders>
                  <w:vAlign w:val="center"/>
                </w:tcPr>
                <w:p w14:paraId="42F5D366"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0.30</w:t>
                  </w:r>
                </w:p>
              </w:tc>
              <w:tc>
                <w:tcPr>
                  <w:tcW w:w="1351" w:type="dxa"/>
                  <w:tcBorders>
                    <w:top w:val="single" w:sz="4" w:space="0" w:color="auto"/>
                    <w:left w:val="single" w:sz="4" w:space="0" w:color="auto"/>
                    <w:bottom w:val="single" w:sz="4" w:space="0" w:color="auto"/>
                    <w:right w:val="single" w:sz="4" w:space="0" w:color="auto"/>
                  </w:tcBorders>
                  <w:vAlign w:val="center"/>
                </w:tcPr>
                <w:p w14:paraId="6BBBC8EB" w14:textId="77777777" w:rsidR="0061388A" w:rsidRPr="00A12B35" w:rsidRDefault="00A12B35">
                  <w:pPr>
                    <w:adjustRightInd w:val="0"/>
                    <w:snapToGrid w:val="0"/>
                    <w:spacing w:after="0" w:line="240" w:lineRule="auto"/>
                    <w:jc w:val="center"/>
                    <w:rPr>
                      <w:lang w:eastAsia="zh-CN"/>
                    </w:rPr>
                  </w:pPr>
                  <w:r w:rsidRPr="00A12B35">
                    <w:rPr>
                      <w:lang w:eastAsia="zh-CN"/>
                    </w:rPr>
                    <w:t>2.30</w:t>
                  </w:r>
                </w:p>
              </w:tc>
              <w:tc>
                <w:tcPr>
                  <w:tcW w:w="1351" w:type="dxa"/>
                  <w:tcBorders>
                    <w:top w:val="single" w:sz="4" w:space="0" w:color="auto"/>
                    <w:left w:val="single" w:sz="4" w:space="0" w:color="auto"/>
                    <w:bottom w:val="single" w:sz="4" w:space="0" w:color="auto"/>
                    <w:right w:val="single" w:sz="4" w:space="0" w:color="auto"/>
                  </w:tcBorders>
                  <w:vAlign w:val="center"/>
                </w:tcPr>
                <w:p w14:paraId="1E17C98C" w14:textId="77777777" w:rsidR="0061388A" w:rsidRPr="00A12B35" w:rsidRDefault="00A12B35">
                  <w:pPr>
                    <w:adjustRightInd w:val="0"/>
                    <w:snapToGrid w:val="0"/>
                    <w:spacing w:after="0" w:line="240" w:lineRule="auto"/>
                    <w:jc w:val="center"/>
                    <w:rPr>
                      <w:lang w:eastAsia="zh-CN"/>
                    </w:rPr>
                  </w:pPr>
                  <w:r w:rsidRPr="00A12B35">
                    <w:rPr>
                      <w:lang w:eastAsia="zh-CN" w:bidi="ar"/>
                    </w:rPr>
                    <w:t>0.66</w:t>
                  </w:r>
                </w:p>
              </w:tc>
            </w:tr>
            <w:tr w:rsidR="0061388A" w:rsidRPr="00A12B35" w14:paraId="4B780A3A" w14:textId="77777777">
              <w:trPr>
                <w:cantSplit/>
                <w:trHeight w:val="20"/>
                <w:jc w:val="center"/>
              </w:trPr>
              <w:tc>
                <w:tcPr>
                  <w:tcW w:w="938" w:type="dxa"/>
                  <w:vMerge/>
                  <w:tcBorders>
                    <w:left w:val="single" w:sz="4" w:space="0" w:color="auto"/>
                    <w:right w:val="single" w:sz="4" w:space="0" w:color="auto"/>
                  </w:tcBorders>
                  <w:vAlign w:val="center"/>
                </w:tcPr>
                <w:p w14:paraId="1F74E24F"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621ABFBF"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Glass 2</w:t>
                  </w:r>
                </w:p>
              </w:tc>
              <w:tc>
                <w:tcPr>
                  <w:tcW w:w="1799" w:type="dxa"/>
                  <w:tcBorders>
                    <w:top w:val="single" w:sz="4" w:space="0" w:color="auto"/>
                    <w:left w:val="single" w:sz="4" w:space="0" w:color="auto"/>
                    <w:bottom w:val="single" w:sz="4" w:space="0" w:color="auto"/>
                    <w:right w:val="single" w:sz="4" w:space="0" w:color="auto"/>
                  </w:tcBorders>
                  <w:vAlign w:val="center"/>
                </w:tcPr>
                <w:p w14:paraId="373AF46E"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-0.06</w:t>
                  </w:r>
                </w:p>
              </w:tc>
              <w:tc>
                <w:tcPr>
                  <w:tcW w:w="1351" w:type="dxa"/>
                  <w:tcBorders>
                    <w:top w:val="single" w:sz="4" w:space="0" w:color="auto"/>
                    <w:left w:val="single" w:sz="4" w:space="0" w:color="auto"/>
                    <w:bottom w:val="single" w:sz="4" w:space="0" w:color="auto"/>
                    <w:right w:val="single" w:sz="4" w:space="0" w:color="auto"/>
                  </w:tcBorders>
                  <w:vAlign w:val="center"/>
                </w:tcPr>
                <w:p w14:paraId="6BBFE4F8" w14:textId="77777777" w:rsidR="0061388A" w:rsidRPr="00A12B35" w:rsidRDefault="00A12B35">
                  <w:pPr>
                    <w:adjustRightInd w:val="0"/>
                    <w:snapToGrid w:val="0"/>
                    <w:spacing w:after="0" w:line="240" w:lineRule="auto"/>
                    <w:jc w:val="center"/>
                    <w:rPr>
                      <w:lang w:eastAsia="zh-CN"/>
                    </w:rPr>
                  </w:pPr>
                  <w:r w:rsidRPr="00A12B35">
                    <w:rPr>
                      <w:lang w:eastAsia="zh-CN"/>
                    </w:rPr>
                    <w:t>3.94</w:t>
                  </w:r>
                </w:p>
              </w:tc>
              <w:tc>
                <w:tcPr>
                  <w:tcW w:w="1351" w:type="dxa"/>
                  <w:tcBorders>
                    <w:top w:val="single" w:sz="4" w:space="0" w:color="auto"/>
                    <w:left w:val="single" w:sz="4" w:space="0" w:color="auto"/>
                    <w:bottom w:val="single" w:sz="4" w:space="0" w:color="auto"/>
                    <w:right w:val="single" w:sz="4" w:space="0" w:color="auto"/>
                  </w:tcBorders>
                  <w:vAlign w:val="center"/>
                </w:tcPr>
                <w:p w14:paraId="3BBFE319" w14:textId="77777777" w:rsidR="0061388A" w:rsidRPr="00A12B35" w:rsidRDefault="00A12B35">
                  <w:pPr>
                    <w:adjustRightInd w:val="0"/>
                    <w:snapToGrid w:val="0"/>
                    <w:spacing w:after="0" w:line="240" w:lineRule="auto"/>
                    <w:jc w:val="center"/>
                    <w:rPr>
                      <w:lang w:eastAsia="zh-CN"/>
                    </w:rPr>
                  </w:pPr>
                  <w:r w:rsidRPr="00A12B35">
                    <w:rPr>
                      <w:lang w:eastAsia="zh-CN" w:bidi="ar"/>
                    </w:rPr>
                    <w:t>-1.30</w:t>
                  </w:r>
                </w:p>
              </w:tc>
            </w:tr>
            <w:tr w:rsidR="0061388A" w:rsidRPr="00A12B35" w14:paraId="62EF4A8D" w14:textId="77777777">
              <w:trPr>
                <w:cantSplit/>
                <w:trHeight w:val="20"/>
                <w:jc w:val="center"/>
              </w:trPr>
              <w:tc>
                <w:tcPr>
                  <w:tcW w:w="938" w:type="dxa"/>
                  <w:vMerge w:val="restart"/>
                  <w:tcBorders>
                    <w:top w:val="single" w:sz="4" w:space="0" w:color="auto"/>
                    <w:left w:val="single" w:sz="4" w:space="0" w:color="auto"/>
                    <w:right w:val="single" w:sz="4" w:space="0" w:color="auto"/>
                  </w:tcBorders>
                  <w:vAlign w:val="center"/>
                </w:tcPr>
                <w:p w14:paraId="572D2C3C" w14:textId="77777777" w:rsidR="0061388A" w:rsidRPr="00A12B35" w:rsidRDefault="00A12B35">
                  <w:pPr>
                    <w:adjustRightInd w:val="0"/>
                    <w:snapToGrid w:val="0"/>
                    <w:spacing w:after="0" w:line="240" w:lineRule="auto"/>
                    <w:jc w:val="center"/>
                    <w:rPr>
                      <w:lang w:eastAsia="zh-CN"/>
                    </w:rPr>
                  </w:pPr>
                  <w:r w:rsidRPr="00A12B35">
                    <w:rPr>
                      <w:rFonts w:eastAsia="MS Mincho"/>
                      <w:lang w:eastAsia="zh-CN"/>
                    </w:rPr>
                    <w:t>Concrete</w:t>
                  </w:r>
                </w:p>
              </w:tc>
              <w:tc>
                <w:tcPr>
                  <w:tcW w:w="2787"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7B06D97A"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Concrete in standard</w:t>
                  </w:r>
                </w:p>
              </w:tc>
              <w:tc>
                <w:tcPr>
                  <w:tcW w:w="1799"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50D21BCC"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4.00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27815254" w14:textId="77777777" w:rsidR="0061388A" w:rsidRPr="00A12B35" w:rsidRDefault="00A12B35">
                  <w:pPr>
                    <w:adjustRightInd w:val="0"/>
                    <w:snapToGrid w:val="0"/>
                    <w:spacing w:after="0" w:line="240" w:lineRule="auto"/>
                    <w:jc w:val="center"/>
                    <w:rPr>
                      <w:lang w:eastAsia="zh-CN"/>
                    </w:rPr>
                  </w:pPr>
                  <w:r w:rsidRPr="00A12B35">
                    <w:rPr>
                      <w:lang w:eastAsia="zh-CN"/>
                    </w:rPr>
                    <w:t>5.00</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2740259A" w14:textId="77777777" w:rsidR="0061388A" w:rsidRPr="00A12B35" w:rsidRDefault="00A12B35">
                  <w:pPr>
                    <w:adjustRightInd w:val="0"/>
                    <w:snapToGrid w:val="0"/>
                    <w:spacing w:after="0" w:line="240" w:lineRule="auto"/>
                    <w:jc w:val="center"/>
                    <w:rPr>
                      <w:lang w:eastAsia="zh-CN"/>
                    </w:rPr>
                  </w:pPr>
                  <w:r w:rsidRPr="00A12B35">
                    <w:rPr>
                      <w:lang w:eastAsia="zh-CN" w:bidi="ar"/>
                    </w:rPr>
                    <w:t>-</w:t>
                  </w:r>
                </w:p>
              </w:tc>
            </w:tr>
            <w:tr w:rsidR="0061388A" w:rsidRPr="00A12B35" w14:paraId="6CC0F02B" w14:textId="77777777">
              <w:trPr>
                <w:cantSplit/>
                <w:trHeight w:val="20"/>
                <w:jc w:val="center"/>
              </w:trPr>
              <w:tc>
                <w:tcPr>
                  <w:tcW w:w="938" w:type="dxa"/>
                  <w:vMerge/>
                  <w:tcBorders>
                    <w:left w:val="single" w:sz="4" w:space="0" w:color="auto"/>
                    <w:bottom w:val="single" w:sz="4" w:space="0" w:color="auto"/>
                    <w:right w:val="single" w:sz="4" w:space="0" w:color="auto"/>
                  </w:tcBorders>
                  <w:vAlign w:val="center"/>
                </w:tcPr>
                <w:p w14:paraId="110BF99D"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1373AF37"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Concrete</w:t>
                  </w:r>
                </w:p>
              </w:tc>
              <w:tc>
                <w:tcPr>
                  <w:tcW w:w="1799" w:type="dxa"/>
                  <w:tcBorders>
                    <w:top w:val="single" w:sz="4" w:space="0" w:color="auto"/>
                    <w:left w:val="single" w:sz="4" w:space="0" w:color="auto"/>
                    <w:bottom w:val="single" w:sz="4" w:space="0" w:color="auto"/>
                    <w:right w:val="single" w:sz="4" w:space="0" w:color="auto"/>
                  </w:tcBorders>
                  <w:vAlign w:val="center"/>
                </w:tcPr>
                <w:p w14:paraId="581586C7"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0.95</w:t>
                  </w:r>
                </w:p>
              </w:tc>
              <w:tc>
                <w:tcPr>
                  <w:tcW w:w="1351" w:type="dxa"/>
                  <w:tcBorders>
                    <w:top w:val="single" w:sz="4" w:space="0" w:color="auto"/>
                    <w:left w:val="single" w:sz="4" w:space="0" w:color="auto"/>
                    <w:bottom w:val="single" w:sz="4" w:space="0" w:color="auto"/>
                    <w:right w:val="single" w:sz="4" w:space="0" w:color="auto"/>
                  </w:tcBorders>
                  <w:vAlign w:val="center"/>
                </w:tcPr>
                <w:p w14:paraId="4CE06A2B" w14:textId="77777777" w:rsidR="0061388A" w:rsidRPr="00A12B35" w:rsidRDefault="00A12B35">
                  <w:pPr>
                    <w:adjustRightInd w:val="0"/>
                    <w:snapToGrid w:val="0"/>
                    <w:spacing w:after="0" w:line="240" w:lineRule="auto"/>
                    <w:jc w:val="center"/>
                    <w:rPr>
                      <w:lang w:eastAsia="zh-CN"/>
                    </w:rPr>
                  </w:pPr>
                  <w:r w:rsidRPr="00A12B35">
                    <w:rPr>
                      <w:lang w:eastAsia="zh-CN"/>
                    </w:rPr>
                    <w:t>9.83</w:t>
                  </w:r>
                </w:p>
              </w:tc>
              <w:tc>
                <w:tcPr>
                  <w:tcW w:w="1351" w:type="dxa"/>
                  <w:tcBorders>
                    <w:top w:val="single" w:sz="4" w:space="0" w:color="auto"/>
                    <w:left w:val="single" w:sz="4" w:space="0" w:color="auto"/>
                    <w:bottom w:val="single" w:sz="4" w:space="0" w:color="auto"/>
                    <w:right w:val="single" w:sz="4" w:space="0" w:color="auto"/>
                  </w:tcBorders>
                  <w:vAlign w:val="center"/>
                </w:tcPr>
                <w:p w14:paraId="5855C059" w14:textId="77777777" w:rsidR="0061388A" w:rsidRPr="00A12B35" w:rsidRDefault="00A12B35">
                  <w:pPr>
                    <w:adjustRightInd w:val="0"/>
                    <w:snapToGrid w:val="0"/>
                    <w:spacing w:after="0" w:line="240" w:lineRule="auto"/>
                    <w:jc w:val="center"/>
                    <w:rPr>
                      <w:lang w:eastAsia="zh-CN"/>
                    </w:rPr>
                  </w:pPr>
                  <w:r w:rsidRPr="00A12B35">
                    <w:rPr>
                      <w:lang w:eastAsia="zh-CN" w:bidi="ar"/>
                    </w:rPr>
                    <w:t>25.67</w:t>
                  </w:r>
                </w:p>
              </w:tc>
            </w:tr>
            <w:tr w:rsidR="0061388A" w:rsidRPr="00A12B35" w14:paraId="64AA3C8A" w14:textId="77777777">
              <w:trPr>
                <w:cantSplit/>
                <w:trHeight w:val="209"/>
                <w:jc w:val="center"/>
              </w:trPr>
              <w:tc>
                <w:tcPr>
                  <w:tcW w:w="938" w:type="dxa"/>
                  <w:vMerge w:val="restart"/>
                  <w:tcBorders>
                    <w:top w:val="single" w:sz="4" w:space="0" w:color="auto"/>
                    <w:left w:val="single" w:sz="4" w:space="0" w:color="auto"/>
                    <w:right w:val="single" w:sz="4" w:space="0" w:color="auto"/>
                  </w:tcBorders>
                  <w:vAlign w:val="center"/>
                </w:tcPr>
                <w:p w14:paraId="40CA99A8"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Wood</w:t>
                  </w:r>
                </w:p>
              </w:tc>
              <w:tc>
                <w:tcPr>
                  <w:tcW w:w="2787"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37759B6C"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Wood in standard</w:t>
                  </w:r>
                </w:p>
              </w:tc>
              <w:tc>
                <w:tcPr>
                  <w:tcW w:w="1799"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35D84C76"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0.12</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45FA169F" w14:textId="77777777" w:rsidR="0061388A" w:rsidRPr="00A12B35" w:rsidRDefault="00A12B35">
                  <w:pPr>
                    <w:adjustRightInd w:val="0"/>
                    <w:snapToGrid w:val="0"/>
                    <w:spacing w:after="0" w:line="240" w:lineRule="auto"/>
                    <w:jc w:val="center"/>
                    <w:rPr>
                      <w:lang w:eastAsia="zh-CN"/>
                    </w:rPr>
                  </w:pPr>
                  <w:r w:rsidRPr="00A12B35">
                    <w:rPr>
                      <w:lang w:eastAsia="zh-CN"/>
                    </w:rPr>
                    <w:t>4.85</w:t>
                  </w:r>
                </w:p>
              </w:tc>
              <w:tc>
                <w:tcPr>
                  <w:tcW w:w="1351" w:type="dxa"/>
                  <w:tcBorders>
                    <w:top w:val="single" w:sz="4" w:space="0" w:color="auto"/>
                    <w:left w:val="single" w:sz="4" w:space="0" w:color="auto"/>
                    <w:bottom w:val="single" w:sz="4" w:space="0" w:color="auto"/>
                    <w:right w:val="single" w:sz="4" w:space="0" w:color="auto"/>
                  </w:tcBorders>
                  <w:shd w:val="clear" w:color="auto" w:fill="DAE3F3" w:themeFill="accent1" w:themeFillTint="32"/>
                  <w:vAlign w:val="center"/>
                </w:tcPr>
                <w:p w14:paraId="26429DBE" w14:textId="77777777" w:rsidR="0061388A" w:rsidRPr="00A12B35" w:rsidRDefault="00A12B35">
                  <w:pPr>
                    <w:adjustRightInd w:val="0"/>
                    <w:snapToGrid w:val="0"/>
                    <w:spacing w:after="0" w:line="240" w:lineRule="auto"/>
                    <w:jc w:val="center"/>
                    <w:rPr>
                      <w:lang w:eastAsia="zh-CN"/>
                    </w:rPr>
                  </w:pPr>
                  <w:r w:rsidRPr="00A12B35">
                    <w:rPr>
                      <w:lang w:eastAsia="zh-CN" w:bidi="ar"/>
                    </w:rPr>
                    <w:t>-</w:t>
                  </w:r>
                </w:p>
              </w:tc>
            </w:tr>
            <w:tr w:rsidR="0061388A" w:rsidRPr="00A12B35" w14:paraId="3A9B8A5C" w14:textId="77777777">
              <w:trPr>
                <w:cantSplit/>
                <w:trHeight w:val="20"/>
                <w:jc w:val="center"/>
              </w:trPr>
              <w:tc>
                <w:tcPr>
                  <w:tcW w:w="938" w:type="dxa"/>
                  <w:vMerge/>
                  <w:tcBorders>
                    <w:left w:val="single" w:sz="4" w:space="0" w:color="auto"/>
                    <w:right w:val="single" w:sz="4" w:space="0" w:color="auto"/>
                  </w:tcBorders>
                  <w:vAlign w:val="center"/>
                </w:tcPr>
                <w:p w14:paraId="71E17503"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7152F018"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Wooden board 1</w:t>
                  </w:r>
                </w:p>
              </w:tc>
              <w:tc>
                <w:tcPr>
                  <w:tcW w:w="1799" w:type="dxa"/>
                  <w:tcBorders>
                    <w:top w:val="single" w:sz="4" w:space="0" w:color="auto"/>
                    <w:left w:val="single" w:sz="4" w:space="0" w:color="auto"/>
                    <w:bottom w:val="single" w:sz="4" w:space="0" w:color="auto"/>
                    <w:right w:val="single" w:sz="4" w:space="0" w:color="auto"/>
                  </w:tcBorders>
                  <w:vAlign w:val="center"/>
                </w:tcPr>
                <w:p w14:paraId="15D1BA3D"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0.23</w:t>
                  </w:r>
                </w:p>
              </w:tc>
              <w:tc>
                <w:tcPr>
                  <w:tcW w:w="1351" w:type="dxa"/>
                  <w:tcBorders>
                    <w:top w:val="single" w:sz="4" w:space="0" w:color="auto"/>
                    <w:left w:val="single" w:sz="4" w:space="0" w:color="auto"/>
                    <w:bottom w:val="single" w:sz="4" w:space="0" w:color="auto"/>
                    <w:right w:val="single" w:sz="4" w:space="0" w:color="auto"/>
                  </w:tcBorders>
                  <w:vAlign w:val="center"/>
                </w:tcPr>
                <w:p w14:paraId="29E270D5" w14:textId="77777777" w:rsidR="0061388A" w:rsidRPr="00A12B35" w:rsidRDefault="00A12B35">
                  <w:pPr>
                    <w:adjustRightInd w:val="0"/>
                    <w:snapToGrid w:val="0"/>
                    <w:spacing w:after="0" w:line="240" w:lineRule="auto"/>
                    <w:jc w:val="center"/>
                    <w:rPr>
                      <w:lang w:eastAsia="zh-CN"/>
                    </w:rPr>
                  </w:pPr>
                  <w:r w:rsidRPr="00A12B35">
                    <w:rPr>
                      <w:lang w:eastAsia="zh-CN"/>
                    </w:rPr>
                    <w:t>1.75</w:t>
                  </w:r>
                </w:p>
              </w:tc>
              <w:tc>
                <w:tcPr>
                  <w:tcW w:w="1351" w:type="dxa"/>
                  <w:tcBorders>
                    <w:top w:val="single" w:sz="4" w:space="0" w:color="auto"/>
                    <w:left w:val="single" w:sz="4" w:space="0" w:color="auto"/>
                    <w:bottom w:val="single" w:sz="4" w:space="0" w:color="auto"/>
                    <w:right w:val="single" w:sz="4" w:space="0" w:color="auto"/>
                  </w:tcBorders>
                  <w:vAlign w:val="center"/>
                </w:tcPr>
                <w:p w14:paraId="6F0F5778" w14:textId="77777777" w:rsidR="0061388A" w:rsidRPr="00A12B35" w:rsidRDefault="00A12B35">
                  <w:pPr>
                    <w:adjustRightInd w:val="0"/>
                    <w:snapToGrid w:val="0"/>
                    <w:spacing w:after="0" w:line="240" w:lineRule="auto"/>
                    <w:jc w:val="center"/>
                    <w:rPr>
                      <w:lang w:eastAsia="zh-CN"/>
                    </w:rPr>
                  </w:pPr>
                  <w:r w:rsidRPr="00A12B35">
                    <w:rPr>
                      <w:lang w:eastAsia="zh-CN" w:bidi="ar"/>
                    </w:rPr>
                    <w:t>2.00</w:t>
                  </w:r>
                </w:p>
              </w:tc>
            </w:tr>
            <w:tr w:rsidR="0061388A" w:rsidRPr="00A12B35" w14:paraId="30782B6F" w14:textId="77777777">
              <w:trPr>
                <w:cantSplit/>
                <w:trHeight w:val="234"/>
                <w:jc w:val="center"/>
              </w:trPr>
              <w:tc>
                <w:tcPr>
                  <w:tcW w:w="938" w:type="dxa"/>
                  <w:vMerge/>
                  <w:tcBorders>
                    <w:left w:val="single" w:sz="4" w:space="0" w:color="auto"/>
                    <w:right w:val="single" w:sz="4" w:space="0" w:color="auto"/>
                  </w:tcBorders>
                  <w:vAlign w:val="center"/>
                </w:tcPr>
                <w:p w14:paraId="7C17B752"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34E0C511"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Wooden board 2</w:t>
                  </w:r>
                </w:p>
              </w:tc>
              <w:tc>
                <w:tcPr>
                  <w:tcW w:w="1799" w:type="dxa"/>
                  <w:tcBorders>
                    <w:top w:val="single" w:sz="4" w:space="0" w:color="auto"/>
                    <w:left w:val="single" w:sz="4" w:space="0" w:color="auto"/>
                    <w:bottom w:val="single" w:sz="4" w:space="0" w:color="auto"/>
                    <w:right w:val="single" w:sz="4" w:space="0" w:color="auto"/>
                  </w:tcBorders>
                  <w:vAlign w:val="center"/>
                </w:tcPr>
                <w:p w14:paraId="2DF4F5D1"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0.23</w:t>
                  </w:r>
                </w:p>
              </w:tc>
              <w:tc>
                <w:tcPr>
                  <w:tcW w:w="1351" w:type="dxa"/>
                  <w:tcBorders>
                    <w:top w:val="single" w:sz="4" w:space="0" w:color="auto"/>
                    <w:left w:val="single" w:sz="4" w:space="0" w:color="auto"/>
                    <w:bottom w:val="single" w:sz="4" w:space="0" w:color="auto"/>
                    <w:right w:val="single" w:sz="4" w:space="0" w:color="auto"/>
                  </w:tcBorders>
                  <w:vAlign w:val="center"/>
                </w:tcPr>
                <w:p w14:paraId="29872832" w14:textId="77777777" w:rsidR="0061388A" w:rsidRPr="00A12B35" w:rsidRDefault="00A12B35">
                  <w:pPr>
                    <w:adjustRightInd w:val="0"/>
                    <w:snapToGrid w:val="0"/>
                    <w:spacing w:after="0" w:line="240" w:lineRule="auto"/>
                    <w:jc w:val="center"/>
                    <w:rPr>
                      <w:lang w:eastAsia="zh-CN"/>
                    </w:rPr>
                  </w:pPr>
                  <w:r w:rsidRPr="00A12B35">
                    <w:rPr>
                      <w:lang w:eastAsia="zh-CN"/>
                    </w:rPr>
                    <w:t>1.52</w:t>
                  </w:r>
                </w:p>
              </w:tc>
              <w:tc>
                <w:tcPr>
                  <w:tcW w:w="1351" w:type="dxa"/>
                  <w:tcBorders>
                    <w:top w:val="single" w:sz="4" w:space="0" w:color="auto"/>
                    <w:left w:val="single" w:sz="4" w:space="0" w:color="auto"/>
                    <w:bottom w:val="single" w:sz="4" w:space="0" w:color="auto"/>
                    <w:right w:val="single" w:sz="4" w:space="0" w:color="auto"/>
                  </w:tcBorders>
                  <w:vAlign w:val="center"/>
                </w:tcPr>
                <w:p w14:paraId="411DD4C4" w14:textId="77777777" w:rsidR="0061388A" w:rsidRPr="00A12B35" w:rsidRDefault="00A12B35">
                  <w:pPr>
                    <w:adjustRightInd w:val="0"/>
                    <w:snapToGrid w:val="0"/>
                    <w:spacing w:after="0" w:line="240" w:lineRule="auto"/>
                    <w:jc w:val="center"/>
                    <w:rPr>
                      <w:lang w:eastAsia="zh-CN"/>
                    </w:rPr>
                  </w:pPr>
                  <w:r w:rsidRPr="00A12B35">
                    <w:rPr>
                      <w:lang w:eastAsia="zh-CN" w:bidi="ar"/>
                    </w:rPr>
                    <w:t>2.23</w:t>
                  </w:r>
                </w:p>
              </w:tc>
            </w:tr>
            <w:tr w:rsidR="0061388A" w:rsidRPr="00A12B35" w14:paraId="17D48A06" w14:textId="77777777">
              <w:trPr>
                <w:cantSplit/>
                <w:trHeight w:val="20"/>
                <w:jc w:val="center"/>
              </w:trPr>
              <w:tc>
                <w:tcPr>
                  <w:tcW w:w="938" w:type="dxa"/>
                  <w:vMerge/>
                  <w:tcBorders>
                    <w:left w:val="single" w:sz="4" w:space="0" w:color="auto"/>
                    <w:bottom w:val="single" w:sz="4" w:space="0" w:color="auto"/>
                    <w:right w:val="single" w:sz="4" w:space="0" w:color="auto"/>
                  </w:tcBorders>
                  <w:vAlign w:val="center"/>
                </w:tcPr>
                <w:p w14:paraId="0D271F10" w14:textId="77777777" w:rsidR="0061388A" w:rsidRPr="00A12B35" w:rsidRDefault="0061388A">
                  <w:pPr>
                    <w:adjustRightInd w:val="0"/>
                    <w:snapToGrid w:val="0"/>
                    <w:spacing w:after="0" w:line="240" w:lineRule="auto"/>
                    <w:jc w:val="center"/>
                    <w:rPr>
                      <w:rFonts w:eastAsia="MS Mincho"/>
                      <w:lang w:eastAsia="zh-CN"/>
                    </w:rPr>
                  </w:pPr>
                </w:p>
              </w:tc>
              <w:tc>
                <w:tcPr>
                  <w:tcW w:w="2787" w:type="dxa"/>
                  <w:tcBorders>
                    <w:top w:val="single" w:sz="4" w:space="0" w:color="auto"/>
                    <w:left w:val="single" w:sz="4" w:space="0" w:color="auto"/>
                    <w:bottom w:val="single" w:sz="4" w:space="0" w:color="auto"/>
                    <w:right w:val="single" w:sz="4" w:space="0" w:color="auto"/>
                  </w:tcBorders>
                  <w:vAlign w:val="center"/>
                </w:tcPr>
                <w:p w14:paraId="30DF6535"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Wooden board 3</w:t>
                  </w:r>
                </w:p>
              </w:tc>
              <w:tc>
                <w:tcPr>
                  <w:tcW w:w="1799" w:type="dxa"/>
                  <w:tcBorders>
                    <w:top w:val="single" w:sz="4" w:space="0" w:color="auto"/>
                    <w:left w:val="single" w:sz="4" w:space="0" w:color="auto"/>
                    <w:bottom w:val="single" w:sz="4" w:space="0" w:color="auto"/>
                    <w:right w:val="single" w:sz="4" w:space="0" w:color="auto"/>
                  </w:tcBorders>
                  <w:vAlign w:val="center"/>
                </w:tcPr>
                <w:p w14:paraId="053A652B" w14:textId="77777777" w:rsidR="0061388A" w:rsidRPr="00A12B35" w:rsidRDefault="00A12B35">
                  <w:pPr>
                    <w:adjustRightInd w:val="0"/>
                    <w:snapToGrid w:val="0"/>
                    <w:spacing w:after="0" w:line="240" w:lineRule="auto"/>
                    <w:jc w:val="center"/>
                    <w:rPr>
                      <w:rFonts w:eastAsia="MS Mincho"/>
                      <w:lang w:eastAsia="zh-CN"/>
                    </w:rPr>
                  </w:pPr>
                  <w:r w:rsidRPr="00A12B35">
                    <w:rPr>
                      <w:rFonts w:eastAsia="MS Mincho"/>
                      <w:lang w:eastAsia="zh-CN"/>
                    </w:rPr>
                    <w:t>0.07</w:t>
                  </w:r>
                </w:p>
              </w:tc>
              <w:tc>
                <w:tcPr>
                  <w:tcW w:w="1351" w:type="dxa"/>
                  <w:tcBorders>
                    <w:top w:val="single" w:sz="4" w:space="0" w:color="auto"/>
                    <w:left w:val="single" w:sz="4" w:space="0" w:color="auto"/>
                    <w:bottom w:val="single" w:sz="4" w:space="0" w:color="auto"/>
                    <w:right w:val="single" w:sz="4" w:space="0" w:color="auto"/>
                  </w:tcBorders>
                  <w:vAlign w:val="center"/>
                </w:tcPr>
                <w:p w14:paraId="2C47DDF7" w14:textId="77777777" w:rsidR="0061388A" w:rsidRPr="00A12B35" w:rsidRDefault="00A12B35">
                  <w:pPr>
                    <w:adjustRightInd w:val="0"/>
                    <w:snapToGrid w:val="0"/>
                    <w:spacing w:after="0" w:line="240" w:lineRule="auto"/>
                    <w:jc w:val="center"/>
                    <w:rPr>
                      <w:lang w:eastAsia="zh-CN"/>
                    </w:rPr>
                  </w:pPr>
                  <w:r w:rsidRPr="00A12B35">
                    <w:rPr>
                      <w:lang w:eastAsia="zh-CN"/>
                    </w:rPr>
                    <w:t>3.55</w:t>
                  </w:r>
                </w:p>
              </w:tc>
              <w:tc>
                <w:tcPr>
                  <w:tcW w:w="1351" w:type="dxa"/>
                  <w:tcBorders>
                    <w:top w:val="single" w:sz="4" w:space="0" w:color="auto"/>
                    <w:left w:val="single" w:sz="4" w:space="0" w:color="auto"/>
                    <w:bottom w:val="single" w:sz="4" w:space="0" w:color="auto"/>
                    <w:right w:val="single" w:sz="4" w:space="0" w:color="auto"/>
                  </w:tcBorders>
                  <w:vAlign w:val="center"/>
                </w:tcPr>
                <w:p w14:paraId="5C1B212C" w14:textId="77777777" w:rsidR="0061388A" w:rsidRPr="00A12B35" w:rsidRDefault="00A12B35">
                  <w:pPr>
                    <w:adjustRightInd w:val="0"/>
                    <w:snapToGrid w:val="0"/>
                    <w:spacing w:after="0" w:line="240" w:lineRule="auto"/>
                    <w:jc w:val="center"/>
                    <w:rPr>
                      <w:lang w:eastAsia="zh-CN"/>
                    </w:rPr>
                  </w:pPr>
                  <w:r w:rsidRPr="00A12B35">
                    <w:rPr>
                      <w:lang w:eastAsia="zh-CN" w:bidi="ar"/>
                    </w:rPr>
                    <w:t>1.80</w:t>
                  </w:r>
                </w:p>
              </w:tc>
            </w:tr>
          </w:tbl>
          <w:p w14:paraId="4FBFD761" w14:textId="77777777" w:rsidR="0061388A" w:rsidRPr="00A12B35" w:rsidRDefault="0061388A">
            <w:pPr>
              <w:spacing w:after="0" w:line="240" w:lineRule="auto"/>
              <w:rPr>
                <w:b/>
                <w:bCs/>
              </w:rPr>
            </w:pPr>
          </w:p>
        </w:tc>
      </w:tr>
      <w:tr w:rsidR="0061388A" w:rsidRPr="00A12B35" w14:paraId="19346460" w14:textId="77777777">
        <w:trPr>
          <w:trHeight w:val="2023"/>
        </w:trPr>
        <w:tc>
          <w:tcPr>
            <w:tcW w:w="2145" w:type="dxa"/>
            <w:vAlign w:val="center"/>
          </w:tcPr>
          <w:p w14:paraId="2D06F754" w14:textId="77777777" w:rsidR="0061388A" w:rsidRPr="00A12B35" w:rsidRDefault="00A12B35">
            <w:pPr>
              <w:spacing w:before="0" w:after="0" w:line="240" w:lineRule="auto"/>
            </w:pPr>
            <w:r w:rsidRPr="00A12B35">
              <w:t>[19] Qualcomm</w:t>
            </w:r>
          </w:p>
        </w:tc>
        <w:tc>
          <w:tcPr>
            <w:tcW w:w="8400" w:type="dxa"/>
            <w:vAlign w:val="center"/>
          </w:tcPr>
          <w:p w14:paraId="7F4B10E7" w14:textId="77777777" w:rsidR="0061388A" w:rsidRPr="00A12B35" w:rsidRDefault="00A12B35">
            <w:pPr>
              <w:spacing w:before="0" w:after="0" w:line="240" w:lineRule="auto"/>
            </w:pPr>
            <w:r w:rsidRPr="00A12B35">
              <w:rPr>
                <w:b/>
                <w:bCs/>
              </w:rPr>
              <w:t>Observation 6:</w:t>
            </w:r>
            <w:r w:rsidRPr="00A12B35">
              <w:t xml:space="preserve"> Standard Glass penetration losses at 13 GHz are in line with the expected losses from the penetration loss model in TR 38.901. For IRR glass, the measurements at multiple locations with IRR glass showed smaller losses at 13 GHz than that predicted by the model. At 3.4 GHz, IRR glass loss measurements align with that of the model.</w:t>
            </w:r>
          </w:p>
          <w:p w14:paraId="7DD46161" w14:textId="77777777" w:rsidR="0061388A" w:rsidRPr="00A12B35" w:rsidRDefault="00A12B35">
            <w:pPr>
              <w:spacing w:before="0" w:after="0" w:line="240" w:lineRule="auto"/>
            </w:pPr>
            <w:r w:rsidRPr="00A12B35">
              <w:t xml:space="preserve"> </w:t>
            </w:r>
          </w:p>
          <w:p w14:paraId="57A8C2FE" w14:textId="77777777" w:rsidR="0061388A" w:rsidRPr="00A12B35" w:rsidRDefault="00A12B35">
            <w:pPr>
              <w:spacing w:before="0" w:after="0" w:line="240" w:lineRule="auto"/>
            </w:pPr>
            <w:r w:rsidRPr="00A12B35">
              <w:rPr>
                <w:b/>
                <w:bCs/>
              </w:rPr>
              <w:t>Proposal 12:</w:t>
            </w:r>
            <w:r w:rsidRPr="00A12B35">
              <w:t xml:space="preserve"> Further study penetration losses incurred due to IRR glass in FR3.</w:t>
            </w:r>
          </w:p>
          <w:p w14:paraId="004D74C0" w14:textId="77777777" w:rsidR="0061388A" w:rsidRPr="00A12B35" w:rsidRDefault="0061388A">
            <w:pPr>
              <w:spacing w:before="0" w:after="0" w:line="240" w:lineRule="auto"/>
            </w:pPr>
          </w:p>
          <w:p w14:paraId="3684A17F" w14:textId="77777777" w:rsidR="0061388A" w:rsidRPr="00A12B35" w:rsidRDefault="00A12B35">
            <w:pPr>
              <w:spacing w:before="0" w:after="0" w:line="240" w:lineRule="auto"/>
            </w:pPr>
            <w:r w:rsidRPr="00A12B35">
              <w:rPr>
                <w:b/>
                <w:bCs/>
              </w:rPr>
              <w:t>Observation 7:</w:t>
            </w:r>
            <w:r w:rsidRPr="00A12B35">
              <w:t xml:space="preserve"> Average drywall/wood penetration losses at 13 GHz are in line with the expected losses from the penetration loss model in TR 38.901.</w:t>
            </w:r>
          </w:p>
        </w:tc>
      </w:tr>
    </w:tbl>
    <w:p w14:paraId="09FB7392" w14:textId="77777777" w:rsidR="0061388A" w:rsidRPr="00A12B35" w:rsidRDefault="0061388A">
      <w:pPr>
        <w:pStyle w:val="BodyText"/>
        <w:spacing w:after="0"/>
        <w:rPr>
          <w:rFonts w:ascii="Times New Roman" w:eastAsiaTheme="minorEastAsia" w:hAnsi="Times New Roman"/>
          <w:szCs w:val="20"/>
          <w:lang w:eastAsia="ko-KR"/>
        </w:rPr>
      </w:pPr>
    </w:p>
    <w:p w14:paraId="0E8D6077" w14:textId="77777777" w:rsidR="0061388A" w:rsidRPr="00A12B35" w:rsidRDefault="0061388A">
      <w:pPr>
        <w:pStyle w:val="BodyText"/>
        <w:spacing w:after="0"/>
        <w:rPr>
          <w:rFonts w:ascii="Times New Roman" w:eastAsiaTheme="minorEastAsia" w:hAnsi="Times New Roman"/>
          <w:szCs w:val="20"/>
          <w:lang w:eastAsia="ko-KR"/>
        </w:rPr>
      </w:pPr>
    </w:p>
    <w:p w14:paraId="60BA6016"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6905284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From the measurements and provided by companies, penetration loss measurement loss seems to generally fit well with existing models.</w:t>
      </w:r>
    </w:p>
    <w:p w14:paraId="05E7D29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The two exceptions to these observations </w:t>
      </w:r>
      <w:proofErr w:type="gramStart"/>
      <w:r w:rsidRPr="00A12B35">
        <w:rPr>
          <w:rFonts w:ascii="Times New Roman" w:eastAsiaTheme="minorEastAsia" w:hAnsi="Times New Roman"/>
          <w:szCs w:val="20"/>
          <w:lang w:eastAsia="ko-KR"/>
        </w:rPr>
        <w:t>seems</w:t>
      </w:r>
      <w:proofErr w:type="gramEnd"/>
      <w:r w:rsidRPr="00A12B35">
        <w:rPr>
          <w:rFonts w:ascii="Times New Roman" w:eastAsiaTheme="minorEastAsia" w:hAnsi="Times New Roman"/>
          <w:szCs w:val="20"/>
          <w:lang w:eastAsia="ko-KR"/>
        </w:rPr>
        <w:t xml:space="preserve"> to be penetration loss for concrete (based on measurement from BUPT, Spark NZ) and IRR glass (based on measurement from Qualcomm).</w:t>
      </w:r>
    </w:p>
    <w:p w14:paraId="2985A7D2" w14:textId="77777777" w:rsidR="0061388A" w:rsidRPr="00A12B35" w:rsidRDefault="0061388A">
      <w:pPr>
        <w:pStyle w:val="BodyText"/>
        <w:spacing w:after="0"/>
        <w:rPr>
          <w:rFonts w:ascii="Times New Roman" w:eastAsiaTheme="minorEastAsia" w:hAnsi="Times New Roman"/>
          <w:szCs w:val="20"/>
          <w:lang w:eastAsia="ko-KR"/>
        </w:rPr>
      </w:pPr>
    </w:p>
    <w:p w14:paraId="0783DE09"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2.1-1:</w:t>
      </w:r>
    </w:p>
    <w:p w14:paraId="68E9C254"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6AD1002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Wood and ‘standard’ Glass penetration loss model in TR38.901 seems to align well with measurements in 7-24 GHz conducted by companies.</w:t>
      </w:r>
    </w:p>
    <w:p w14:paraId="6EFFF11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Some exceptional cases are concrete and IRR glass penetration loss.</w:t>
      </w:r>
    </w:p>
    <w:p w14:paraId="6BD11B94"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penetration loss for:</w:t>
      </w:r>
    </w:p>
    <w:p w14:paraId="501BF25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Concrete (e.g. </w:t>
      </w:r>
      <w:proofErr w:type="spellStart"/>
      <w:r w:rsidRPr="00A12B35">
        <w:rPr>
          <w:rFonts w:ascii="Times New Roman" w:eastAsiaTheme="minorEastAsia" w:hAnsi="Times New Roman"/>
          <w:szCs w:val="20"/>
          <w:lang w:eastAsia="ko-KR"/>
        </w:rPr>
        <w:t>L</w:t>
      </w:r>
      <w:r w:rsidRPr="00A12B35">
        <w:rPr>
          <w:rFonts w:ascii="Times New Roman" w:eastAsiaTheme="minorEastAsia" w:hAnsi="Times New Roman"/>
          <w:szCs w:val="20"/>
          <w:vertAlign w:val="subscript"/>
          <w:lang w:eastAsia="ko-KR"/>
        </w:rPr>
        <w:t>concrete</w:t>
      </w:r>
      <w:proofErr w:type="spellEnd"/>
      <w:r w:rsidRPr="00A12B35">
        <w:rPr>
          <w:rFonts w:ascii="Times New Roman" w:eastAsiaTheme="minorEastAsia" w:hAnsi="Times New Roman"/>
          <w:szCs w:val="20"/>
          <w:lang w:eastAsia="ko-KR"/>
        </w:rPr>
        <w:t xml:space="preserve"> = 0.95 </w:t>
      </w:r>
      <w:r w:rsidRPr="00A12B35">
        <w:rPr>
          <w:rFonts w:ascii="Times New Roman" w:eastAsiaTheme="minorEastAsia" w:hAnsi="Times New Roman"/>
          <w:i/>
          <w:iCs/>
          <w:szCs w:val="20"/>
          <w:lang w:eastAsia="ko-KR"/>
        </w:rPr>
        <w:t>f</w:t>
      </w:r>
      <w:r w:rsidRPr="00A12B35">
        <w:rPr>
          <w:rFonts w:ascii="Times New Roman" w:eastAsiaTheme="minorEastAsia" w:hAnsi="Times New Roman"/>
          <w:szCs w:val="20"/>
          <w:lang w:eastAsia="ko-KR"/>
        </w:rPr>
        <w:t xml:space="preserve"> + 9.83)</w:t>
      </w:r>
    </w:p>
    <w:p w14:paraId="5B2C5A3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IRR glass</w:t>
      </w:r>
    </w:p>
    <w:p w14:paraId="4F8D66FD" w14:textId="77777777" w:rsidR="0061388A" w:rsidRPr="00A12B35" w:rsidRDefault="0061388A">
      <w:pPr>
        <w:pStyle w:val="BodyText"/>
        <w:spacing w:after="0"/>
        <w:rPr>
          <w:rFonts w:ascii="Times New Roman" w:eastAsiaTheme="minorEastAsia" w:hAnsi="Times New Roman"/>
          <w:szCs w:val="20"/>
          <w:lang w:eastAsia="ko-KR"/>
        </w:rPr>
      </w:pPr>
    </w:p>
    <w:p w14:paraId="7EB4D98A" w14:textId="77777777" w:rsidR="0061388A" w:rsidRPr="00A12B35" w:rsidRDefault="0061388A">
      <w:pPr>
        <w:pStyle w:val="BodyText"/>
        <w:spacing w:after="0"/>
        <w:rPr>
          <w:rFonts w:ascii="Times New Roman" w:eastAsiaTheme="minorEastAsia" w:hAnsi="Times New Roman"/>
          <w:szCs w:val="20"/>
          <w:lang w:eastAsia="ko-KR"/>
        </w:rPr>
      </w:pPr>
    </w:p>
    <w:p w14:paraId="7B0A76F8"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2.1-1A:</w:t>
      </w:r>
    </w:p>
    <w:p w14:paraId="5B830140"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4BD3E98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trike/>
          <w:color w:val="FF0000"/>
          <w:szCs w:val="20"/>
          <w:lang w:eastAsia="ko-KR"/>
        </w:rPr>
        <w:t>Wood and</w:t>
      </w:r>
      <w:r w:rsidRPr="00A12B35">
        <w:rPr>
          <w:rFonts w:ascii="Times New Roman" w:eastAsiaTheme="minorEastAsia" w:hAnsi="Times New Roman"/>
          <w:color w:val="FF0000"/>
          <w:szCs w:val="20"/>
          <w:lang w:eastAsia="ko-KR"/>
        </w:rPr>
        <w:t xml:space="preserve"> </w:t>
      </w:r>
      <w:r w:rsidRPr="00A12B35">
        <w:rPr>
          <w:rFonts w:ascii="Times New Roman" w:eastAsiaTheme="minorEastAsia" w:hAnsi="Times New Roman"/>
          <w:szCs w:val="20"/>
          <w:lang w:eastAsia="ko-KR"/>
        </w:rPr>
        <w:t>‘standard’ Glass penetration loss model in TR38.901 seems to align well with measurements in 7-24 GHz conducted by companies.</w:t>
      </w:r>
    </w:p>
    <w:p w14:paraId="1BB22AB2"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Some exceptional cases are word, concrete and IRR glass penetration loss.</w:t>
      </w:r>
      <w:r w:rsidRPr="00A12B35">
        <w:rPr>
          <w:rFonts w:ascii="Times New Roman" w:eastAsiaTheme="minorEastAsia" w:hAnsi="Times New Roman"/>
          <w:color w:val="C00000"/>
          <w:szCs w:val="20"/>
          <w:lang w:eastAsia="ko-KR"/>
        </w:rPr>
        <w:t xml:space="preserve"> It should be noted that assumption of material thickness has impact to penetration loss and further alignment of material thickness is useful for further study.</w:t>
      </w:r>
    </w:p>
    <w:p w14:paraId="1D1CBBEB"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penetration loss for:</w:t>
      </w:r>
    </w:p>
    <w:p w14:paraId="7261E442" w14:textId="77777777" w:rsidR="0061388A" w:rsidRPr="00A12B35" w:rsidRDefault="00A12B35">
      <w:pPr>
        <w:pStyle w:val="BodyText"/>
        <w:numPr>
          <w:ilvl w:val="1"/>
          <w:numId w:val="11"/>
        </w:numPr>
        <w:spacing w:after="0"/>
        <w:rPr>
          <w:rFonts w:ascii="Times New Roman" w:eastAsiaTheme="minorEastAsia" w:hAnsi="Times New Roman"/>
          <w:color w:val="C00000"/>
          <w:szCs w:val="20"/>
          <w:u w:val="single"/>
          <w:lang w:eastAsia="ko-KR"/>
        </w:rPr>
      </w:pPr>
      <w:r w:rsidRPr="00A12B35">
        <w:rPr>
          <w:rFonts w:ascii="Times New Roman" w:eastAsiaTheme="minorEastAsia" w:hAnsi="Times New Roman"/>
          <w:color w:val="C00000"/>
          <w:szCs w:val="20"/>
          <w:u w:val="single"/>
          <w:lang w:eastAsia="ko-KR"/>
        </w:rPr>
        <w:t>Wood</w:t>
      </w:r>
    </w:p>
    <w:p w14:paraId="307EB987"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Concrete (e.g. </w:t>
      </w:r>
      <w:proofErr w:type="spellStart"/>
      <w:r w:rsidRPr="00A12B35">
        <w:rPr>
          <w:rFonts w:ascii="Times New Roman" w:eastAsiaTheme="minorEastAsia" w:hAnsi="Times New Roman"/>
          <w:szCs w:val="20"/>
          <w:lang w:eastAsia="ko-KR"/>
        </w:rPr>
        <w:t>L</w:t>
      </w:r>
      <w:r w:rsidRPr="00A12B35">
        <w:rPr>
          <w:rFonts w:ascii="Times New Roman" w:eastAsiaTheme="minorEastAsia" w:hAnsi="Times New Roman"/>
          <w:szCs w:val="20"/>
          <w:vertAlign w:val="subscript"/>
          <w:lang w:eastAsia="ko-KR"/>
        </w:rPr>
        <w:t>concrete</w:t>
      </w:r>
      <w:proofErr w:type="spellEnd"/>
      <w:r w:rsidRPr="00A12B35">
        <w:rPr>
          <w:rFonts w:ascii="Times New Roman" w:eastAsiaTheme="minorEastAsia" w:hAnsi="Times New Roman"/>
          <w:szCs w:val="20"/>
          <w:lang w:eastAsia="ko-KR"/>
        </w:rPr>
        <w:t xml:space="preserve"> = 0.95 </w:t>
      </w:r>
      <w:r w:rsidRPr="00A12B35">
        <w:rPr>
          <w:rFonts w:ascii="Times New Roman" w:eastAsiaTheme="minorEastAsia" w:hAnsi="Times New Roman"/>
          <w:i/>
          <w:iCs/>
          <w:szCs w:val="20"/>
          <w:lang w:eastAsia="ko-KR"/>
        </w:rPr>
        <w:t>f</w:t>
      </w:r>
      <w:r w:rsidRPr="00A12B35">
        <w:rPr>
          <w:rFonts w:ascii="Times New Roman" w:eastAsiaTheme="minorEastAsia" w:hAnsi="Times New Roman"/>
          <w:szCs w:val="20"/>
          <w:lang w:eastAsia="ko-KR"/>
        </w:rPr>
        <w:t xml:space="preserve"> + 9.83)</w:t>
      </w:r>
    </w:p>
    <w:p w14:paraId="08A04C22"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IRR glass</w:t>
      </w:r>
    </w:p>
    <w:p w14:paraId="089570E6" w14:textId="77777777" w:rsidR="0061388A" w:rsidRPr="00A12B35" w:rsidRDefault="0061388A">
      <w:pPr>
        <w:pStyle w:val="BodyText"/>
        <w:spacing w:after="0"/>
        <w:rPr>
          <w:rFonts w:ascii="Times New Roman" w:eastAsiaTheme="minorEastAsia" w:hAnsi="Times New Roman"/>
          <w:szCs w:val="20"/>
          <w:lang w:eastAsia="ko-KR"/>
        </w:rPr>
      </w:pPr>
    </w:p>
    <w:p w14:paraId="6818D209" w14:textId="77777777" w:rsidR="0061388A" w:rsidRPr="00A12B35" w:rsidRDefault="0061388A">
      <w:pPr>
        <w:pStyle w:val="BodyText"/>
        <w:spacing w:after="0"/>
        <w:rPr>
          <w:rFonts w:ascii="Times New Roman" w:eastAsiaTheme="minorEastAsia" w:hAnsi="Times New Roman"/>
          <w:szCs w:val="20"/>
          <w:lang w:eastAsia="ko-KR"/>
        </w:rPr>
      </w:pPr>
    </w:p>
    <w:p w14:paraId="1B3EA31A"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4D03CB46" w14:textId="77777777" w:rsidR="0061388A" w:rsidRPr="00A12B35" w:rsidRDefault="00A12B35">
      <w:pPr>
        <w:rPr>
          <w:lang w:eastAsia="zh-CN"/>
        </w:rPr>
      </w:pPr>
      <w:r w:rsidRPr="00A12B35">
        <w:rPr>
          <w:lang w:eastAsia="zh-CN"/>
        </w:rPr>
        <w:t>Please provide comments on issues regarding penetration loss. Please provide comments on Proposal #2.1-1.</w:t>
      </w:r>
    </w:p>
    <w:tbl>
      <w:tblPr>
        <w:tblStyle w:val="TableGrid"/>
        <w:tblW w:w="0" w:type="auto"/>
        <w:tblLook w:val="04A0" w:firstRow="1" w:lastRow="0" w:firstColumn="1" w:lastColumn="0" w:noHBand="0" w:noVBand="1"/>
      </w:tblPr>
      <w:tblGrid>
        <w:gridCol w:w="1795"/>
        <w:gridCol w:w="8995"/>
      </w:tblGrid>
      <w:tr w:rsidR="0061388A" w:rsidRPr="00A12B35" w14:paraId="74B93EA3" w14:textId="77777777">
        <w:tc>
          <w:tcPr>
            <w:tcW w:w="1795" w:type="dxa"/>
            <w:shd w:val="clear" w:color="auto" w:fill="FBE4D5" w:themeFill="accent2" w:themeFillTint="33"/>
          </w:tcPr>
          <w:p w14:paraId="259A2A6D"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265A63F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5AE4A3EC" w14:textId="77777777">
        <w:tc>
          <w:tcPr>
            <w:tcW w:w="1795" w:type="dxa"/>
          </w:tcPr>
          <w:p w14:paraId="01A4D97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Apple</w:t>
            </w:r>
          </w:p>
        </w:tc>
        <w:tc>
          <w:tcPr>
            <w:tcW w:w="8995" w:type="dxa"/>
          </w:tcPr>
          <w:p w14:paraId="2C388E5E"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Although we do not update our measurement results on “wood” in this meeting, we provided our measurement results in our earlier contribution (R1-2404304). In that contribution, we showed our measurement results on “wood” do not align with TR 38.901. Hence, we propose to continue studying the penetration loss for wood. </w:t>
            </w:r>
          </w:p>
          <w:p w14:paraId="10BA6C9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Also, we support to continue studying penetration loss for concrete, since our measurement results (R1-2404304) on concrete are not aligned with TR 38.901. </w:t>
            </w:r>
          </w:p>
        </w:tc>
      </w:tr>
      <w:tr w:rsidR="0061388A" w:rsidRPr="00A12B35" w14:paraId="3DEAD238" w14:textId="77777777">
        <w:tc>
          <w:tcPr>
            <w:tcW w:w="1795" w:type="dxa"/>
          </w:tcPr>
          <w:p w14:paraId="10718CB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6F30CB0E"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The existing building penetration loss model in 38.901 is based on several simplifying assumptions, including a fixed material thickness for each material and no internal reflections inside the material. The material thickness is implicit but has a large impact on the penetration loss, especially for high loss materials like concrete. Similarly, for IRR glass there is a metal layer on the glass with nm thickness, also here the exact thickness of this metal layer has a large impact. To align companies understanding of various measurement results it might be good to start by revisiting the material thickness assumptions.</w:t>
            </w:r>
          </w:p>
        </w:tc>
      </w:tr>
      <w:tr w:rsidR="0061388A" w:rsidRPr="00A12B35" w14:paraId="3695E49F" w14:textId="77777777">
        <w:tc>
          <w:tcPr>
            <w:tcW w:w="1795" w:type="dxa"/>
          </w:tcPr>
          <w:p w14:paraId="748F8B07" w14:textId="77777777" w:rsidR="0061388A" w:rsidRPr="00A12B35" w:rsidRDefault="00A12B35">
            <w:pPr>
              <w:pStyle w:val="BodyText"/>
              <w:spacing w:after="0"/>
              <w:rPr>
                <w:rFonts w:ascii="Times New Roman" w:eastAsia="Yu Mincho" w:hAnsi="Times New Roman"/>
                <w:szCs w:val="20"/>
                <w:lang w:eastAsia="ja-JP"/>
              </w:rPr>
            </w:pPr>
            <w:ins w:id="7" w:author="Jianming Wu" w:date="2024-08-19T16:47:00Z">
              <w:r w:rsidRPr="00A12B35">
                <w:rPr>
                  <w:rFonts w:ascii="Times New Roman" w:eastAsiaTheme="minorEastAsia" w:hAnsi="Times New Roman"/>
                  <w:szCs w:val="20"/>
                  <w:lang w:eastAsia="ko-KR"/>
                </w:rPr>
                <w:t>vivo</w:t>
              </w:r>
            </w:ins>
          </w:p>
        </w:tc>
        <w:tc>
          <w:tcPr>
            <w:tcW w:w="8995" w:type="dxa"/>
          </w:tcPr>
          <w:p w14:paraId="41D57FD5" w14:textId="77777777" w:rsidR="0061388A" w:rsidRPr="00A12B35" w:rsidRDefault="00A12B35">
            <w:pPr>
              <w:pStyle w:val="BodyText"/>
              <w:spacing w:after="0"/>
              <w:rPr>
                <w:rFonts w:ascii="Times New Roman" w:eastAsia="Yu Mincho" w:hAnsi="Times New Roman"/>
                <w:szCs w:val="20"/>
                <w:lang w:eastAsia="ja-JP"/>
              </w:rPr>
            </w:pPr>
            <w:ins w:id="8" w:author="Jianming Wu" w:date="2024-08-19T16:47:00Z">
              <w:r w:rsidRPr="00A12B35">
                <w:rPr>
                  <w:rFonts w:ascii="Times New Roman" w:eastAsia="DengXian" w:hAnsi="Times New Roman"/>
                  <w:szCs w:val="20"/>
                  <w:lang w:eastAsia="zh-CN"/>
                </w:rPr>
                <w:t>Yes</w:t>
              </w:r>
            </w:ins>
          </w:p>
        </w:tc>
      </w:tr>
      <w:tr w:rsidR="0061388A" w:rsidRPr="00A12B35" w14:paraId="6C5F7AF5" w14:textId="77777777">
        <w:trPr>
          <w:ins w:id="9" w:author="ZTE - Ziyang" w:date="2024-08-19T16:16:00Z"/>
        </w:trPr>
        <w:tc>
          <w:tcPr>
            <w:tcW w:w="1795" w:type="dxa"/>
          </w:tcPr>
          <w:p w14:paraId="2F708439" w14:textId="77777777" w:rsidR="0061388A" w:rsidRPr="00A12B35" w:rsidRDefault="00A12B35">
            <w:pPr>
              <w:pStyle w:val="BodyText"/>
              <w:spacing w:after="0"/>
              <w:rPr>
                <w:ins w:id="10" w:author="ZTE - Ziyang" w:date="2024-08-19T16:16:00Z"/>
                <w:rFonts w:ascii="Times New Roman" w:hAnsi="Times New Roman"/>
                <w:szCs w:val="20"/>
                <w:lang w:eastAsia="ko-KR"/>
              </w:rPr>
            </w:pPr>
            <w:r w:rsidRPr="00A12B35">
              <w:rPr>
                <w:rFonts w:ascii="Times New Roman" w:hAnsi="Times New Roman"/>
                <w:szCs w:val="20"/>
                <w:lang w:eastAsia="zh-CN"/>
              </w:rPr>
              <w:t>ZTE</w:t>
            </w:r>
          </w:p>
        </w:tc>
        <w:tc>
          <w:tcPr>
            <w:tcW w:w="8995" w:type="dxa"/>
          </w:tcPr>
          <w:p w14:paraId="0A8D5E18" w14:textId="77777777" w:rsidR="0061388A" w:rsidRPr="00A12B35" w:rsidRDefault="00A12B35">
            <w:pPr>
              <w:pStyle w:val="BodyText"/>
              <w:spacing w:after="0"/>
              <w:rPr>
                <w:ins w:id="11" w:author="ZTE - Ziyang" w:date="2024-08-19T16:16:00Z"/>
                <w:rFonts w:ascii="Times New Roman" w:hAnsi="Times New Roman"/>
                <w:szCs w:val="20"/>
                <w:lang w:eastAsia="zh-CN"/>
              </w:rPr>
            </w:pPr>
            <w:r w:rsidRPr="00A12B35">
              <w:rPr>
                <w:rFonts w:ascii="Times New Roman" w:hAnsi="Times New Roman"/>
                <w:szCs w:val="20"/>
                <w:lang w:eastAsia="zh-CN"/>
              </w:rPr>
              <w:t>According to our simulation results, the material penetration loss highly depends on the thickness of materials, e.g. 20 cm concrete, 5cm wood, 3cm glass can well match the model in TR 38.901. We are fine to further study the penetration loss and should be clarified on the material thickness when we compare the simulation/measurement results with existing model.</w:t>
            </w:r>
          </w:p>
        </w:tc>
      </w:tr>
      <w:tr w:rsidR="0061388A" w:rsidRPr="00A12B35" w14:paraId="7E5B0E2B" w14:textId="77777777">
        <w:tc>
          <w:tcPr>
            <w:tcW w:w="1795" w:type="dxa"/>
          </w:tcPr>
          <w:p w14:paraId="25FD0AB5"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CATT</w:t>
            </w:r>
          </w:p>
        </w:tc>
        <w:tc>
          <w:tcPr>
            <w:tcW w:w="8995" w:type="dxa"/>
          </w:tcPr>
          <w:p w14:paraId="77908569"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OK</w:t>
            </w:r>
          </w:p>
        </w:tc>
      </w:tr>
      <w:tr w:rsidR="0061388A" w:rsidRPr="00A12B35" w14:paraId="41075871" w14:textId="77777777">
        <w:tc>
          <w:tcPr>
            <w:tcW w:w="1795" w:type="dxa"/>
          </w:tcPr>
          <w:p w14:paraId="063B7F96"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LGE</w:t>
            </w:r>
          </w:p>
        </w:tc>
        <w:tc>
          <w:tcPr>
            <w:tcW w:w="8995" w:type="dxa"/>
          </w:tcPr>
          <w:p w14:paraId="339A49A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Fine </w:t>
            </w:r>
          </w:p>
        </w:tc>
      </w:tr>
      <w:tr w:rsidR="0061388A" w:rsidRPr="00A12B35" w14:paraId="2951BF02" w14:textId="77777777">
        <w:tc>
          <w:tcPr>
            <w:tcW w:w="1795" w:type="dxa"/>
          </w:tcPr>
          <w:p w14:paraId="51D8AE4F"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Huawei, </w:t>
            </w:r>
            <w:proofErr w:type="spellStart"/>
            <w:r w:rsidRPr="00A12B35">
              <w:rPr>
                <w:rFonts w:ascii="Times New Roman" w:eastAsia="DengXian" w:hAnsi="Times New Roman"/>
                <w:szCs w:val="20"/>
                <w:lang w:eastAsia="zh-CN"/>
              </w:rPr>
              <w:t>HiSilicon</w:t>
            </w:r>
            <w:proofErr w:type="spellEnd"/>
          </w:p>
        </w:tc>
        <w:tc>
          <w:tcPr>
            <w:tcW w:w="8995" w:type="dxa"/>
          </w:tcPr>
          <w:p w14:paraId="00A3DC9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Generally fine</w:t>
            </w:r>
            <w:r w:rsidRPr="00A12B35">
              <w:rPr>
                <w:rFonts w:ascii="DengXian" w:eastAsia="DengXian" w:hAnsi="DengXian"/>
                <w:szCs w:val="20"/>
                <w:lang w:eastAsia="zh-CN"/>
              </w:rPr>
              <w:t>.</w:t>
            </w:r>
          </w:p>
        </w:tc>
      </w:tr>
      <w:tr w:rsidR="0061388A" w:rsidRPr="00A12B35" w14:paraId="2E4E6379" w14:textId="77777777">
        <w:tc>
          <w:tcPr>
            <w:tcW w:w="1795" w:type="dxa"/>
          </w:tcPr>
          <w:p w14:paraId="40196DC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Samsung</w:t>
            </w:r>
          </w:p>
        </w:tc>
        <w:tc>
          <w:tcPr>
            <w:tcW w:w="8995" w:type="dxa"/>
          </w:tcPr>
          <w:p w14:paraId="2A94ECD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Fine with the proposal</w:t>
            </w:r>
          </w:p>
        </w:tc>
      </w:tr>
    </w:tbl>
    <w:p w14:paraId="104AE65C" w14:textId="77777777" w:rsidR="0061388A" w:rsidRPr="00A12B35" w:rsidRDefault="0061388A">
      <w:pPr>
        <w:pStyle w:val="BodyText"/>
        <w:spacing w:after="0"/>
        <w:rPr>
          <w:rFonts w:ascii="Times New Roman" w:eastAsiaTheme="minorEastAsia" w:hAnsi="Times New Roman"/>
          <w:szCs w:val="20"/>
          <w:lang w:eastAsia="ko-KR"/>
        </w:rPr>
      </w:pPr>
    </w:p>
    <w:p w14:paraId="24742340"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16792133" w14:textId="77777777" w:rsidR="0061388A" w:rsidRPr="00A12B35" w:rsidRDefault="00A12B35">
      <w:pPr>
        <w:rPr>
          <w:lang w:eastAsia="zh-CN"/>
        </w:rPr>
      </w:pPr>
      <w:r w:rsidRPr="00A12B35">
        <w:rPr>
          <w:lang w:eastAsia="zh-CN"/>
        </w:rPr>
        <w:t>Please provide comments on issues regarding penetration loss. Please provide comments on Proposal #2.1-1C.</w:t>
      </w:r>
    </w:p>
    <w:p w14:paraId="3FFB57ED" w14:textId="77777777" w:rsidR="0061388A" w:rsidRPr="00A12B35" w:rsidRDefault="0061388A">
      <w:pPr>
        <w:rPr>
          <w:lang w:eastAsia="zh-CN"/>
        </w:rPr>
      </w:pPr>
    </w:p>
    <w:p w14:paraId="2868F3FE"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2.1-1B:</w:t>
      </w:r>
    </w:p>
    <w:p w14:paraId="5D65296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0CF1E48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‘standard’ Glass penetration loss model in TR38.901 seems to be aligned well with measurements in 7-24 GHz conducted by companies.</w:t>
      </w:r>
    </w:p>
    <w:p w14:paraId="36D8EAE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Some exceptional cases are wood, concrete and IRR glass penetration losses.</w:t>
      </w:r>
      <w:r w:rsidRPr="00A12B35">
        <w:rPr>
          <w:rFonts w:ascii="Times New Roman" w:eastAsiaTheme="minorEastAsia" w:hAnsi="Times New Roman"/>
          <w:color w:val="C00000"/>
          <w:szCs w:val="20"/>
          <w:lang w:eastAsia="ko-KR"/>
        </w:rPr>
        <w:t xml:space="preserve"> </w:t>
      </w:r>
      <w:r w:rsidRPr="00A12B35">
        <w:rPr>
          <w:rFonts w:ascii="Times New Roman" w:eastAsiaTheme="minorEastAsia" w:hAnsi="Times New Roman"/>
          <w:color w:val="000000" w:themeColor="text1"/>
          <w:szCs w:val="20"/>
          <w:lang w:eastAsia="ko-KR"/>
        </w:rPr>
        <w:t>It should be noted that assumption of material thickness has impact to penetration loss and further alignment of material thickness is useful for further validation.</w:t>
      </w:r>
    </w:p>
    <w:p w14:paraId="3AB8944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szCs w:val="20"/>
        </w:rPr>
        <w:t>Note that these are initial observations from RAN1 #118 and does not represent conclusive observations for the SI. RAN1 study and validation is expected to continue.</w:t>
      </w:r>
    </w:p>
    <w:p w14:paraId="561D6B5E" w14:textId="77777777" w:rsidR="0061388A" w:rsidRPr="00A12B35" w:rsidRDefault="00A12B35">
      <w:pPr>
        <w:pStyle w:val="ListParagraph"/>
        <w:numPr>
          <w:ilvl w:val="0"/>
          <w:numId w:val="11"/>
        </w:numPr>
        <w:rPr>
          <w:szCs w:val="20"/>
        </w:rPr>
      </w:pPr>
      <w:r w:rsidRPr="00A12B35">
        <w:t>Continue study on penetration loss for the wood, concrete and IRR glass penetration loss.</w:t>
      </w:r>
    </w:p>
    <w:p w14:paraId="41ACCD7D" w14:textId="77777777" w:rsidR="0061388A" w:rsidRPr="00A12B35" w:rsidRDefault="0061388A">
      <w:pPr>
        <w:rPr>
          <w:lang w:eastAsia="zh-CN"/>
        </w:rPr>
      </w:pPr>
    </w:p>
    <w:p w14:paraId="1D54142C" w14:textId="77777777" w:rsidR="0061388A" w:rsidRPr="00A12B35" w:rsidRDefault="00A12B35">
      <w:pPr>
        <w:pStyle w:val="Heading5"/>
        <w:rPr>
          <w:rFonts w:eastAsiaTheme="minorEastAsia"/>
          <w:lang w:val="en-US" w:eastAsia="ko-KR"/>
        </w:rPr>
      </w:pPr>
      <w:r w:rsidRPr="00A12B35">
        <w:rPr>
          <w:rFonts w:eastAsiaTheme="minorEastAsia"/>
          <w:lang w:val="en-US" w:eastAsia="ko-KR"/>
        </w:rPr>
        <w:lastRenderedPageBreak/>
        <w:t>Proposal 2.1-1C:</w:t>
      </w:r>
    </w:p>
    <w:p w14:paraId="3D9694B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54D3AA7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‘standard’ Glass penetration loss model in TR38.901 seems to be aligned well with measurements in 7-24 GHz conducted by companies.</w:t>
      </w:r>
    </w:p>
    <w:p w14:paraId="574042D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Some exceptional cases are wood, concrete and IRR glass penetration losses.</w:t>
      </w:r>
      <w:r w:rsidRPr="00A12B35">
        <w:rPr>
          <w:rFonts w:ascii="Times New Roman" w:eastAsiaTheme="minorEastAsia" w:hAnsi="Times New Roman"/>
          <w:color w:val="C00000"/>
          <w:szCs w:val="20"/>
          <w:lang w:eastAsia="ko-KR"/>
        </w:rPr>
        <w:t xml:space="preserve"> </w:t>
      </w:r>
      <w:r w:rsidRPr="00A12B35">
        <w:rPr>
          <w:rFonts w:ascii="Times New Roman" w:eastAsiaTheme="minorEastAsia" w:hAnsi="Times New Roman"/>
          <w:color w:val="000000" w:themeColor="text1"/>
          <w:szCs w:val="20"/>
          <w:lang w:eastAsia="ko-KR"/>
        </w:rPr>
        <w:t xml:space="preserve">It should be noted that assumption of </w:t>
      </w:r>
      <w:r w:rsidRPr="00A12B35">
        <w:rPr>
          <w:rFonts w:ascii="Times New Roman" w:eastAsiaTheme="minorEastAsia" w:hAnsi="Times New Roman"/>
          <w:color w:val="FF0000"/>
          <w:szCs w:val="20"/>
          <w:lang w:eastAsia="ko-KR"/>
        </w:rPr>
        <w:t>at least</w:t>
      </w:r>
      <w:r w:rsidRPr="00A12B35">
        <w:rPr>
          <w:rFonts w:ascii="Times New Roman" w:eastAsiaTheme="minorEastAsia" w:hAnsi="Times New Roman"/>
          <w:color w:val="000000" w:themeColor="text1"/>
          <w:szCs w:val="20"/>
          <w:lang w:eastAsia="ko-KR"/>
        </w:rPr>
        <w:t xml:space="preserve"> material thickness has impact to penetration loss and further alignment of </w:t>
      </w:r>
      <w:r w:rsidRPr="00A12B35">
        <w:rPr>
          <w:rFonts w:ascii="Times New Roman" w:eastAsiaTheme="minorEastAsia" w:hAnsi="Times New Roman"/>
          <w:color w:val="FF0000"/>
          <w:szCs w:val="20"/>
          <w:lang w:eastAsia="ko-KR"/>
        </w:rPr>
        <w:t>at least</w:t>
      </w:r>
      <w:r w:rsidRPr="00A12B35">
        <w:rPr>
          <w:rFonts w:ascii="Times New Roman" w:eastAsiaTheme="minorEastAsia" w:hAnsi="Times New Roman"/>
          <w:color w:val="000000" w:themeColor="text1"/>
          <w:szCs w:val="20"/>
          <w:lang w:eastAsia="ko-KR"/>
        </w:rPr>
        <w:t xml:space="preserve"> material thickness is useful for further validation.</w:t>
      </w:r>
    </w:p>
    <w:p w14:paraId="5752271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szCs w:val="20"/>
        </w:rPr>
        <w:t>Note that these are initial observations from RAN1 #118 and does not represent conclusive observations for the SI. RAN1 study and validation is expected to continue.</w:t>
      </w:r>
    </w:p>
    <w:p w14:paraId="05B2CBDE" w14:textId="77777777" w:rsidR="0061388A" w:rsidRPr="00A12B35" w:rsidRDefault="00A12B35">
      <w:pPr>
        <w:pStyle w:val="ListParagraph"/>
        <w:numPr>
          <w:ilvl w:val="0"/>
          <w:numId w:val="11"/>
        </w:numPr>
        <w:rPr>
          <w:szCs w:val="20"/>
        </w:rPr>
      </w:pPr>
      <w:r w:rsidRPr="00A12B35">
        <w:t xml:space="preserve">Continue study on penetration loss for the wood, concrete and IRR glass penetration loss </w:t>
      </w:r>
      <w:r w:rsidRPr="00A12B35">
        <w:rPr>
          <w:color w:val="FF0000"/>
        </w:rPr>
        <w:t>and provide details of experimental setup used for penetration loss measurements</w:t>
      </w:r>
      <w:r w:rsidRPr="00A12B35">
        <w:t>.</w:t>
      </w:r>
    </w:p>
    <w:p w14:paraId="3743B8B3" w14:textId="77777777" w:rsidR="0061388A" w:rsidRPr="00A12B35" w:rsidRDefault="0061388A">
      <w:pPr>
        <w:pStyle w:val="BodyText"/>
        <w:spacing w:after="0"/>
        <w:rPr>
          <w:rFonts w:ascii="Times New Roman" w:eastAsiaTheme="minorEastAsia" w:hAnsi="Times New Roman"/>
          <w:szCs w:val="20"/>
          <w:lang w:eastAsia="ko-KR"/>
        </w:rPr>
      </w:pPr>
    </w:p>
    <w:p w14:paraId="3C117595"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7C7C5A92" w14:textId="77777777">
        <w:tc>
          <w:tcPr>
            <w:tcW w:w="1795" w:type="dxa"/>
            <w:shd w:val="clear" w:color="auto" w:fill="FBE4D5" w:themeFill="accent2" w:themeFillTint="33"/>
          </w:tcPr>
          <w:p w14:paraId="04D8A4B5"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0633637D"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423CD98C" w14:textId="77777777">
        <w:tc>
          <w:tcPr>
            <w:tcW w:w="1795" w:type="dxa"/>
          </w:tcPr>
          <w:p w14:paraId="49AB7AA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528DADB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Generally supportive. We agree that the major impact on penetration loss is due to thickness, however other options should not be completely excluded at this stage ex: type of material, polarization used at TX/RX and companies should also provide details of the experimental setup as it can affect penetration loss values even if were to “agree” on a specific thickness value. </w:t>
            </w:r>
          </w:p>
          <w:p w14:paraId="204D224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Modified text:</w:t>
            </w:r>
          </w:p>
          <w:p w14:paraId="4A293332" w14:textId="77777777" w:rsidR="0061388A" w:rsidRPr="00A12B35" w:rsidRDefault="00A12B35">
            <w:pPr>
              <w:pStyle w:val="BodyText"/>
              <w:spacing w:after="0"/>
              <w:rPr>
                <w:rFonts w:ascii="Times New Roman" w:eastAsiaTheme="minorEastAsia" w:hAnsi="Times New Roman"/>
                <w:color w:val="000000" w:themeColor="text1"/>
                <w:szCs w:val="20"/>
                <w:lang w:eastAsia="ko-KR"/>
              </w:rPr>
            </w:pPr>
            <w:r w:rsidRPr="00A12B35">
              <w:rPr>
                <w:rFonts w:ascii="Times New Roman" w:eastAsiaTheme="minorEastAsia" w:hAnsi="Times New Roman"/>
                <w:color w:val="000000" w:themeColor="text1"/>
                <w:szCs w:val="20"/>
                <w:lang w:eastAsia="ko-KR"/>
              </w:rPr>
              <w:t xml:space="preserve">It should be noted that assumption of </w:t>
            </w:r>
            <w:r w:rsidRPr="00A12B35">
              <w:rPr>
                <w:rFonts w:ascii="Times New Roman" w:eastAsiaTheme="minorEastAsia" w:hAnsi="Times New Roman"/>
                <w:color w:val="FF0000"/>
                <w:szCs w:val="20"/>
                <w:lang w:eastAsia="ko-KR"/>
              </w:rPr>
              <w:t>at least</w:t>
            </w:r>
            <w:r w:rsidRPr="00A12B35">
              <w:rPr>
                <w:rFonts w:ascii="Times New Roman" w:eastAsiaTheme="minorEastAsia" w:hAnsi="Times New Roman"/>
                <w:color w:val="000000" w:themeColor="text1"/>
                <w:szCs w:val="20"/>
                <w:lang w:eastAsia="ko-KR"/>
              </w:rPr>
              <w:t xml:space="preserve"> material thickness has impact to penetration loss and further alignment of </w:t>
            </w:r>
            <w:r w:rsidRPr="00A12B35">
              <w:rPr>
                <w:rFonts w:ascii="Times New Roman" w:eastAsiaTheme="minorEastAsia" w:hAnsi="Times New Roman"/>
                <w:color w:val="FF0000"/>
                <w:szCs w:val="20"/>
                <w:lang w:eastAsia="ko-KR"/>
              </w:rPr>
              <w:t>at least</w:t>
            </w:r>
            <w:r w:rsidRPr="00A12B35">
              <w:rPr>
                <w:rFonts w:ascii="Times New Roman" w:eastAsiaTheme="minorEastAsia" w:hAnsi="Times New Roman"/>
                <w:color w:val="000000" w:themeColor="text1"/>
                <w:szCs w:val="20"/>
                <w:lang w:eastAsia="ko-KR"/>
              </w:rPr>
              <w:t xml:space="preserve"> material thickness is useful for further validation.</w:t>
            </w:r>
          </w:p>
          <w:p w14:paraId="299DD57D" w14:textId="77777777" w:rsidR="0061388A" w:rsidRPr="00A12B35" w:rsidRDefault="00A12B35">
            <w:pPr>
              <w:pStyle w:val="ListParagraph"/>
              <w:numPr>
                <w:ilvl w:val="0"/>
                <w:numId w:val="11"/>
              </w:numPr>
              <w:rPr>
                <w:color w:val="FF0000"/>
                <w:szCs w:val="20"/>
              </w:rPr>
            </w:pPr>
            <w:r w:rsidRPr="00A12B35">
              <w:t xml:space="preserve">Continue study on penetration loss for the wood, concrete and IRR glass penetration loss </w:t>
            </w:r>
            <w:r w:rsidRPr="00A12B35">
              <w:rPr>
                <w:color w:val="FF0000"/>
              </w:rPr>
              <w:t>and provide details of experimental setup used for penetration loss measurements.</w:t>
            </w:r>
          </w:p>
          <w:p w14:paraId="2713EB76" w14:textId="77777777" w:rsidR="0061388A" w:rsidRPr="00A12B35" w:rsidRDefault="0061388A">
            <w:pPr>
              <w:pStyle w:val="BodyText"/>
              <w:spacing w:after="0"/>
              <w:rPr>
                <w:rFonts w:ascii="Times New Roman" w:eastAsiaTheme="minorEastAsia" w:hAnsi="Times New Roman"/>
                <w:szCs w:val="20"/>
                <w:lang w:eastAsia="ko-KR"/>
              </w:rPr>
            </w:pPr>
          </w:p>
        </w:tc>
      </w:tr>
    </w:tbl>
    <w:p w14:paraId="337294DF" w14:textId="77777777" w:rsidR="0061388A" w:rsidRPr="00A12B35" w:rsidRDefault="0061388A">
      <w:pPr>
        <w:pStyle w:val="BodyText"/>
        <w:spacing w:after="0"/>
        <w:rPr>
          <w:rFonts w:ascii="Times New Roman" w:eastAsiaTheme="minorEastAsia" w:hAnsi="Times New Roman"/>
          <w:szCs w:val="20"/>
          <w:lang w:eastAsia="ko-KR"/>
        </w:rPr>
      </w:pPr>
    </w:p>
    <w:p w14:paraId="4DC5EDA7" w14:textId="77777777" w:rsidR="0061388A" w:rsidRPr="00A12B35" w:rsidRDefault="0061388A">
      <w:pPr>
        <w:pStyle w:val="BodyText"/>
        <w:spacing w:after="0"/>
        <w:rPr>
          <w:rFonts w:ascii="Times New Roman" w:eastAsiaTheme="minorEastAsia" w:hAnsi="Times New Roman"/>
          <w:szCs w:val="20"/>
          <w:lang w:eastAsia="ko-KR"/>
        </w:rPr>
      </w:pPr>
    </w:p>
    <w:p w14:paraId="360D9F9B" w14:textId="3FAD26DB" w:rsidR="00D77E8B" w:rsidRPr="00A12B35" w:rsidRDefault="00D77E8B" w:rsidP="00D77E8B">
      <w:pPr>
        <w:pStyle w:val="Heading4"/>
        <w:rPr>
          <w:rFonts w:eastAsia="SimSun"/>
          <w:lang w:val="en-US" w:eastAsia="zh-CN"/>
        </w:rPr>
      </w:pPr>
      <w:r w:rsidRPr="00A12B35">
        <w:rPr>
          <w:rFonts w:eastAsia="SimSun"/>
          <w:lang w:val="en-US" w:eastAsia="zh-CN"/>
        </w:rPr>
        <w:t>Summary of Thursday Session</w:t>
      </w:r>
    </w:p>
    <w:p w14:paraId="34C2832E" w14:textId="77777777" w:rsidR="00D77E8B" w:rsidRPr="00A12B35" w:rsidRDefault="00D77E8B">
      <w:pPr>
        <w:pStyle w:val="BodyText"/>
        <w:spacing w:after="0"/>
        <w:rPr>
          <w:rFonts w:ascii="Times New Roman" w:eastAsiaTheme="minorEastAsia" w:hAnsi="Times New Roman"/>
          <w:szCs w:val="20"/>
          <w:lang w:eastAsia="ko-KR"/>
        </w:rPr>
      </w:pPr>
    </w:p>
    <w:p w14:paraId="2AB74D9A" w14:textId="77777777" w:rsidR="00D77E8B" w:rsidRPr="00A12B35" w:rsidRDefault="00D77E8B" w:rsidP="00D77E8B">
      <w:pPr>
        <w:pStyle w:val="BodyText"/>
        <w:rPr>
          <w:rFonts w:eastAsiaTheme="minorEastAsia"/>
          <w:lang w:eastAsia="ko-KR"/>
        </w:rPr>
      </w:pPr>
      <w:r w:rsidRPr="00A12B35">
        <w:rPr>
          <w:rFonts w:eastAsiaTheme="minorEastAsia"/>
          <w:lang w:eastAsia="ko-KR"/>
        </w:rPr>
        <w:t>Observation</w:t>
      </w:r>
    </w:p>
    <w:p w14:paraId="5528E74F"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‘standard’ Glass penetration loss model in TR38.901 seems to be aligned well with measurements in 7-24 GHz conducted by companies.</w:t>
      </w:r>
    </w:p>
    <w:p w14:paraId="1D3E9DCA"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Some exceptional cases are wood, concrete and IRR glass penetration losses. It should be noted that assumption of at least material thickness has impact to penetration loss and further alignment of at least material thickness is useful for further validation.</w:t>
      </w:r>
    </w:p>
    <w:p w14:paraId="06380AEE"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w:t>
      </w:r>
    </w:p>
    <w:p w14:paraId="2F07F6F2" w14:textId="77777777" w:rsidR="00D77E8B" w:rsidRPr="00A12B35" w:rsidRDefault="00D77E8B" w:rsidP="00D77E8B">
      <w:pPr>
        <w:pStyle w:val="BodyText"/>
        <w:rPr>
          <w:rFonts w:eastAsiaTheme="minorEastAsia"/>
          <w:lang w:eastAsia="ko-KR"/>
        </w:rPr>
      </w:pPr>
      <w:r w:rsidRPr="00A12B35">
        <w:rPr>
          <w:rFonts w:eastAsiaTheme="minorEastAsia"/>
          <w:lang w:eastAsia="ko-KR"/>
        </w:rPr>
        <w:t>Conclusion</w:t>
      </w:r>
    </w:p>
    <w:p w14:paraId="5F997B60"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Continue study on penetration loss at least for the wood, concrete and IRR glass penetration loss and provide details of experimental setup used for penetration loss measurements.</w:t>
      </w:r>
    </w:p>
    <w:p w14:paraId="254DA43F" w14:textId="77777777" w:rsidR="00D77E8B" w:rsidRPr="00A12B35" w:rsidRDefault="00D77E8B">
      <w:pPr>
        <w:pStyle w:val="BodyText"/>
        <w:spacing w:after="0"/>
        <w:rPr>
          <w:rFonts w:ascii="Times New Roman" w:eastAsiaTheme="minorEastAsia" w:hAnsi="Times New Roman"/>
          <w:szCs w:val="20"/>
          <w:lang w:eastAsia="ko-KR"/>
        </w:rPr>
      </w:pPr>
    </w:p>
    <w:p w14:paraId="3298860F" w14:textId="7B643731" w:rsidR="00D77E8B" w:rsidRPr="00A12B35" w:rsidRDefault="00D77E8B" w:rsidP="00D77E8B">
      <w:pPr>
        <w:pStyle w:val="Heading4"/>
        <w:rPr>
          <w:rFonts w:eastAsia="SimSun"/>
          <w:lang w:val="en-US" w:eastAsia="zh-CN"/>
        </w:rPr>
      </w:pPr>
      <w:r w:rsidRPr="00A12B35">
        <w:rPr>
          <w:rFonts w:eastAsia="SimSun"/>
          <w:lang w:val="en-US" w:eastAsia="zh-CN"/>
        </w:rPr>
        <w:t>[DISCUSSION CLOSED]</w:t>
      </w:r>
    </w:p>
    <w:p w14:paraId="3938F7E4" w14:textId="77777777" w:rsidR="00D77E8B" w:rsidRPr="00A12B35" w:rsidRDefault="00D77E8B">
      <w:pPr>
        <w:pStyle w:val="BodyText"/>
        <w:spacing w:after="0"/>
        <w:rPr>
          <w:rFonts w:ascii="Times New Roman" w:eastAsiaTheme="minorEastAsia" w:hAnsi="Times New Roman"/>
          <w:szCs w:val="20"/>
          <w:lang w:eastAsia="ko-KR"/>
        </w:rPr>
      </w:pPr>
    </w:p>
    <w:p w14:paraId="179E6515" w14:textId="77777777" w:rsidR="00D77E8B" w:rsidRPr="00A12B35" w:rsidRDefault="00D77E8B">
      <w:pPr>
        <w:pStyle w:val="BodyText"/>
        <w:spacing w:after="0"/>
        <w:rPr>
          <w:rFonts w:ascii="Times New Roman" w:eastAsiaTheme="minorEastAsia" w:hAnsi="Times New Roman"/>
          <w:szCs w:val="20"/>
          <w:lang w:eastAsia="ko-KR"/>
        </w:rPr>
      </w:pPr>
    </w:p>
    <w:p w14:paraId="19A84BBB" w14:textId="77777777" w:rsidR="0061388A" w:rsidRPr="00A12B35" w:rsidRDefault="00A12B35">
      <w:pPr>
        <w:pStyle w:val="Heading3"/>
        <w:rPr>
          <w:rFonts w:eastAsiaTheme="minorEastAsia"/>
          <w:lang w:val="en-US" w:eastAsia="ko-KR"/>
        </w:rPr>
      </w:pPr>
      <w:r w:rsidRPr="00A12B35">
        <w:rPr>
          <w:rFonts w:eastAsia="SimSun"/>
          <w:lang w:val="en-US" w:eastAsia="zh-CN"/>
        </w:rPr>
        <w:t>4.2.2 Pathloss</w:t>
      </w:r>
    </w:p>
    <w:tbl>
      <w:tblPr>
        <w:tblStyle w:val="TableGrid"/>
        <w:tblW w:w="0" w:type="auto"/>
        <w:tblLook w:val="04A0" w:firstRow="1" w:lastRow="0" w:firstColumn="1" w:lastColumn="0" w:noHBand="0" w:noVBand="1"/>
      </w:tblPr>
      <w:tblGrid>
        <w:gridCol w:w="1525"/>
        <w:gridCol w:w="9090"/>
      </w:tblGrid>
      <w:tr w:rsidR="0061388A" w:rsidRPr="00A12B35" w14:paraId="015D5FCB" w14:textId="77777777">
        <w:tc>
          <w:tcPr>
            <w:tcW w:w="1525" w:type="dxa"/>
            <w:shd w:val="clear" w:color="auto" w:fill="DEEAF6" w:themeFill="accent5" w:themeFillTint="33"/>
            <w:vAlign w:val="center"/>
          </w:tcPr>
          <w:p w14:paraId="686DFE40"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090" w:type="dxa"/>
            <w:shd w:val="clear" w:color="auto" w:fill="DEEAF6" w:themeFill="accent5" w:themeFillTint="33"/>
            <w:vAlign w:val="center"/>
          </w:tcPr>
          <w:p w14:paraId="5EBFDBBA"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0D0436D0" w14:textId="77777777">
        <w:tc>
          <w:tcPr>
            <w:tcW w:w="1525" w:type="dxa"/>
            <w:vAlign w:val="center"/>
          </w:tcPr>
          <w:p w14:paraId="76308D77" w14:textId="77777777" w:rsidR="0061388A" w:rsidRPr="00A12B35" w:rsidRDefault="00A12B35">
            <w:pPr>
              <w:spacing w:before="0" w:after="0" w:line="240" w:lineRule="auto"/>
              <w:jc w:val="left"/>
            </w:pPr>
            <w:r w:rsidRPr="00A12B35">
              <w:lastRenderedPageBreak/>
              <w:t>[2] Sharp</w:t>
            </w:r>
          </w:p>
        </w:tc>
        <w:tc>
          <w:tcPr>
            <w:tcW w:w="9090" w:type="dxa"/>
            <w:vAlign w:val="center"/>
          </w:tcPr>
          <w:p w14:paraId="3FAFFA34" w14:textId="77777777" w:rsidR="0061388A" w:rsidRPr="00A12B35" w:rsidRDefault="00A12B35">
            <w:pPr>
              <w:spacing w:before="0" w:after="0" w:line="240" w:lineRule="auto"/>
            </w:pPr>
            <w:r w:rsidRPr="00A12B35">
              <w:rPr>
                <w:b/>
                <w:bCs/>
              </w:rPr>
              <w:t>Observation 1:</w:t>
            </w:r>
            <w:r w:rsidRPr="00A12B35">
              <w:t xml:space="preserve"> Based on the FI model fit, </w:t>
            </w:r>
            <m:oMath>
              <m:r>
                <w:rPr>
                  <w:rFonts w:ascii="Cambria Math" w:hAnsi="Cambria Math"/>
                </w:rPr>
                <m:t>β</m:t>
              </m:r>
            </m:oMath>
            <w:r w:rsidRPr="00A12B35">
              <w:t xml:space="preserve"> (path loss dependence on distance) for the measured data and 3GPP TR 38.901 model are similar (1.7 for measured data and 3GPP TR 38.901 in LOS and 3.6 for measured data and 3GPP TR 38.901 option 1 model [5] in NLOS) at 6.75 GHz for InH-Office scenario.</w:t>
            </w:r>
          </w:p>
          <w:p w14:paraId="5D1E7860" w14:textId="77777777" w:rsidR="0061388A" w:rsidRPr="00A12B35" w:rsidRDefault="0061388A">
            <w:pPr>
              <w:pStyle w:val="NormalWeb"/>
              <w:spacing w:before="0" w:beforeAutospacing="0" w:after="0" w:afterAutospacing="0" w:line="240" w:lineRule="auto"/>
              <w:rPr>
                <w:b/>
                <w:bCs/>
                <w:sz w:val="20"/>
                <w:szCs w:val="20"/>
              </w:rPr>
            </w:pPr>
          </w:p>
          <w:p w14:paraId="74FCF2C2"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rPr>
              <w:t>Observation 2:</w:t>
            </w:r>
            <w:r w:rsidRPr="00A12B35">
              <w:rPr>
                <w:sz w:val="20"/>
                <w:szCs w:val="20"/>
              </w:rPr>
              <w:t xml:space="preserve"> Based on the FI model fit, </w:t>
            </w:r>
            <m:oMath>
              <m:r>
                <w:rPr>
                  <w:rFonts w:ascii="Cambria Math" w:hAnsi="Cambria Math"/>
                  <w:sz w:val="20"/>
                  <w:szCs w:val="20"/>
                </w:rPr>
                <m:t>β</m:t>
              </m:r>
            </m:oMath>
            <w:r w:rsidRPr="00A12B35">
              <w:rPr>
                <w:sz w:val="20"/>
                <w:szCs w:val="20"/>
              </w:rPr>
              <w:t xml:space="preserve"> (path loss dependence on distance) for the measured data and 3GPP TR 38.901 model are similar (1.7 for measured data and 3GPP TR 38.901 in LOS, and 2.8 for measured data and 3.1 for 3GPP TR 38.901 option 2 model [5] in NLOS) at 16.95 GHz for InH-Office scenario.</w:t>
            </w:r>
          </w:p>
          <w:p w14:paraId="26F9EE4B" w14:textId="77777777" w:rsidR="0061388A" w:rsidRPr="00A12B35" w:rsidRDefault="0061388A">
            <w:pPr>
              <w:pStyle w:val="NormalWeb"/>
              <w:spacing w:before="0" w:beforeAutospacing="0" w:after="0" w:afterAutospacing="0" w:line="240" w:lineRule="auto"/>
              <w:rPr>
                <w:b/>
                <w:bCs/>
                <w:sz w:val="20"/>
                <w:szCs w:val="20"/>
                <w:lang w:eastAsia="ja-JP"/>
              </w:rPr>
            </w:pPr>
          </w:p>
          <w:p w14:paraId="5D3789C9"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lang w:eastAsia="ja-JP"/>
              </w:rPr>
              <w:t>Proposal 1:</w:t>
            </w:r>
            <w:r w:rsidRPr="00A12B35">
              <w:rPr>
                <w:sz w:val="20"/>
                <w:szCs w:val="20"/>
                <w:lang w:eastAsia="ja-JP"/>
              </w:rPr>
              <w:t xml:space="preserve"> </w:t>
            </w:r>
            <w:r w:rsidRPr="00A12B35">
              <w:rPr>
                <w:sz w:val="20"/>
                <w:szCs w:val="20"/>
              </w:rPr>
              <w:t>No further updates might be necessary in TR 38.901 path loss model for InH-Office scenario in LOS and NLOS channel condition based on measurements conducted at 6.75 GHz and 16.95 GHz.</w:t>
            </w:r>
          </w:p>
          <w:p w14:paraId="36ADDC5B" w14:textId="77777777" w:rsidR="0061388A" w:rsidRPr="00A12B35" w:rsidRDefault="0061388A">
            <w:pPr>
              <w:pStyle w:val="NormalWeb"/>
              <w:spacing w:before="0" w:beforeAutospacing="0" w:after="0" w:afterAutospacing="0" w:line="240" w:lineRule="auto"/>
              <w:rPr>
                <w:b/>
                <w:bCs/>
                <w:sz w:val="20"/>
                <w:szCs w:val="20"/>
                <w:lang w:eastAsia="ja-JP"/>
              </w:rPr>
            </w:pPr>
          </w:p>
          <w:p w14:paraId="46EB5DF5"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lang w:eastAsia="ja-JP"/>
              </w:rPr>
              <w:t xml:space="preserve">Observation 3: </w:t>
            </w:r>
            <w:r w:rsidRPr="00A12B35">
              <w:rPr>
                <w:sz w:val="20"/>
                <w:szCs w:val="20"/>
                <w:lang w:eastAsia="ja-JP"/>
              </w:rPr>
              <w:t>Based on the ABG model fitting, for InH-Office scenario,</w:t>
            </w:r>
            <w:r w:rsidRPr="00A12B35">
              <w:rPr>
                <w:sz w:val="20"/>
                <w:szCs w:val="20"/>
              </w:rPr>
              <w:t xml:space="preserve"> </w:t>
            </w:r>
            <m:oMath>
              <m:r>
                <w:rPr>
                  <w:rFonts w:ascii="Cambria Math" w:hAnsi="Cambria Math"/>
                  <w:sz w:val="20"/>
                  <w:szCs w:val="20"/>
                </w:rPr>
                <m:t>α</m:t>
              </m:r>
            </m:oMath>
            <w:r w:rsidRPr="00A12B35">
              <w:rPr>
                <w:sz w:val="20"/>
                <w:szCs w:val="20"/>
              </w:rPr>
              <w:t xml:space="preserve"> (path loss dependence on distance) for the measured data and 3GPP TR 38.901 model are similar 1.7 (measured data) and 1.73 (3GPP TR 38.901) in LOS and 3.2 for measured data and 3.19 for 3GPP TR 38.901 option 2 model [5] in NLOS channel conditions. Similarly, </w:t>
            </w:r>
            <w:r w:rsidRPr="00A12B35">
              <w:rPr>
                <w:sz w:val="20"/>
                <w:szCs w:val="20"/>
                <w:lang w:eastAsia="ja-JP"/>
              </w:rPr>
              <w:t>based on ABG model fitting,</w:t>
            </w:r>
            <w:r w:rsidRPr="00A12B35">
              <w:rPr>
                <w:sz w:val="20"/>
                <w:szCs w:val="20"/>
              </w:rPr>
              <w:t xml:space="preserve"> </w:t>
            </w:r>
            <m:oMath>
              <m:r>
                <w:rPr>
                  <w:rFonts w:ascii="Cambria Math" w:hAnsi="Cambria Math"/>
                  <w:sz w:val="20"/>
                  <w:szCs w:val="20"/>
                </w:rPr>
                <m:t>γ</m:t>
              </m:r>
            </m:oMath>
            <w:r w:rsidRPr="00A12B35">
              <w:rPr>
                <w:sz w:val="20"/>
                <w:szCs w:val="20"/>
              </w:rPr>
              <w:t xml:space="preserve"> (path loss dependance on frequency) for the measured data and 3GPP TR 38.901 model are similar 1.9 (measured data) and 2 (3GPP TR 38.901) in LOS channel condition. However, for NLOS channel condition, we observe a significant discrepancy in </w:t>
            </w:r>
            <m:oMath>
              <m:r>
                <w:rPr>
                  <w:rFonts w:ascii="Cambria Math" w:hAnsi="Cambria Math"/>
                  <w:sz w:val="20"/>
                  <w:szCs w:val="20"/>
                </w:rPr>
                <m:t>γ</m:t>
              </m:r>
            </m:oMath>
            <w:r w:rsidRPr="00A12B35">
              <w:rPr>
                <w:sz w:val="20"/>
                <w:szCs w:val="20"/>
              </w:rPr>
              <w:t xml:space="preserve"> between the measured data (3.4) and 3GPP TR 38.901 (2.49/2). Just looking at 7-24 GHz it may seem like further investigation is required to model the frequency dependance on path loss (</w:t>
            </w:r>
            <m:oMath>
              <m:r>
                <w:rPr>
                  <w:rFonts w:ascii="Cambria Math" w:hAnsi="Cambria Math"/>
                  <w:sz w:val="20"/>
                  <w:szCs w:val="20"/>
                </w:rPr>
                <m:t>γ)</m:t>
              </m:r>
            </m:oMath>
            <w:r w:rsidRPr="00A12B35">
              <w:rPr>
                <w:sz w:val="20"/>
                <w:szCs w:val="20"/>
              </w:rPr>
              <w:t xml:space="preserve"> in NLOS channel condition for 7-24 GHz. However, as shown later the multi-frequency path loss model over 0.5-100 GHz show a close agreement with 3GPP TR 38.901.</w:t>
            </w:r>
          </w:p>
          <w:p w14:paraId="4E80641C" w14:textId="77777777" w:rsidR="0061388A" w:rsidRPr="00A12B35" w:rsidRDefault="0061388A">
            <w:pPr>
              <w:pStyle w:val="NormalWeb"/>
              <w:spacing w:before="0" w:beforeAutospacing="0" w:after="0" w:afterAutospacing="0" w:line="240" w:lineRule="auto"/>
              <w:rPr>
                <w:b/>
                <w:bCs/>
                <w:sz w:val="20"/>
                <w:szCs w:val="20"/>
                <w:lang w:eastAsia="ja-JP"/>
              </w:rPr>
            </w:pPr>
          </w:p>
          <w:p w14:paraId="2E8D536D"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lang w:eastAsia="ja-JP"/>
              </w:rPr>
              <w:t>Proposal 2:</w:t>
            </w:r>
            <w:r w:rsidRPr="00A12B35">
              <w:rPr>
                <w:sz w:val="20"/>
                <w:szCs w:val="20"/>
              </w:rPr>
              <w:t xml:space="preserve"> No further updates might be necessary in TR 38.901 path loss model for InH-Office scenario in LOS and NLOS channel condition based on the analysis conducted over the entire 7-24 GHz frequency range based on measurement data. </w:t>
            </w:r>
            <m:oMath>
              <m:r>
                <w:rPr>
                  <w:rFonts w:ascii="Cambria Math" w:hAnsi="Cambria Math"/>
                  <w:sz w:val="20"/>
                  <w:szCs w:val="20"/>
                </w:rPr>
                <m:t>α</m:t>
              </m:r>
            </m:oMath>
            <w:r w:rsidRPr="00A12B35">
              <w:rPr>
                <w:sz w:val="20"/>
                <w:szCs w:val="20"/>
              </w:rPr>
              <w:t xml:space="preserve"> (path loss dependence on distance) and </w:t>
            </w:r>
            <m:oMath>
              <m:r>
                <w:rPr>
                  <w:rFonts w:ascii="Cambria Math" w:hAnsi="Cambria Math"/>
                  <w:sz w:val="20"/>
                  <w:szCs w:val="20"/>
                </w:rPr>
                <m:t>γ</m:t>
              </m:r>
            </m:oMath>
            <w:r w:rsidRPr="00A12B35">
              <w:rPr>
                <w:sz w:val="20"/>
                <w:szCs w:val="20"/>
              </w:rPr>
              <w:t xml:space="preserve"> (path loss dependance on frequency) in the current 3GPP TR 38.901 path loss model for InH-Office scenario in LOS and NLOS channel condition exhibit close agreement with measured data. </w:t>
            </w:r>
          </w:p>
          <w:p w14:paraId="7EC63A7C" w14:textId="77777777" w:rsidR="0061388A" w:rsidRPr="00A12B35" w:rsidRDefault="0061388A">
            <w:pPr>
              <w:pStyle w:val="NormalWeb"/>
              <w:spacing w:before="0" w:beforeAutospacing="0" w:after="0" w:afterAutospacing="0" w:line="240" w:lineRule="auto"/>
              <w:rPr>
                <w:b/>
                <w:bCs/>
                <w:sz w:val="20"/>
                <w:szCs w:val="20"/>
                <w:lang w:eastAsia="ja-JP"/>
              </w:rPr>
            </w:pPr>
          </w:p>
          <w:p w14:paraId="15BEA89A" w14:textId="77777777" w:rsidR="0061388A" w:rsidRPr="00A12B35" w:rsidRDefault="00A12B35">
            <w:pPr>
              <w:pStyle w:val="NormalWeb"/>
              <w:spacing w:before="0" w:beforeAutospacing="0" w:after="0" w:afterAutospacing="0" w:line="240" w:lineRule="auto"/>
              <w:rPr>
                <w:b/>
                <w:bCs/>
                <w:sz w:val="20"/>
                <w:szCs w:val="20"/>
                <w:lang w:eastAsia="ja-JP"/>
              </w:rPr>
            </w:pPr>
            <w:r w:rsidRPr="00A12B35">
              <w:rPr>
                <w:b/>
                <w:bCs/>
                <w:sz w:val="20"/>
                <w:szCs w:val="20"/>
                <w:lang w:eastAsia="ja-JP"/>
              </w:rPr>
              <w:t xml:space="preserve">Observation 4: </w:t>
            </w:r>
            <w:r w:rsidRPr="00A12B35">
              <w:rPr>
                <w:sz w:val="20"/>
                <w:szCs w:val="20"/>
                <w:lang w:eastAsia="ja-JP"/>
              </w:rPr>
              <w:t>Based on ABG model fitting, for InH-Office scenario,</w:t>
            </w:r>
            <w:r w:rsidRPr="00A12B35">
              <w:rPr>
                <w:sz w:val="20"/>
                <w:szCs w:val="20"/>
              </w:rPr>
              <w:t xml:space="preserve"> </w:t>
            </w:r>
            <m:oMath>
              <m:r>
                <w:rPr>
                  <w:rFonts w:ascii="Cambria Math" w:hAnsi="Cambria Math"/>
                  <w:sz w:val="20"/>
                  <w:szCs w:val="20"/>
                </w:rPr>
                <m:t>α</m:t>
              </m:r>
            </m:oMath>
            <w:r w:rsidRPr="00A12B35">
              <w:rPr>
                <w:sz w:val="20"/>
                <w:szCs w:val="20"/>
              </w:rPr>
              <w:t xml:space="preserve"> (path loss dependance on distance) for the measured data and 3GPP TR 38.901 model are similar 1.4 (measured data) and 1.73 (3GPP TR 38.901) in LOS and 3.4 for measured data and 3.19 for 3GPP TR 38.901 option 2 model [5] in NLOS. Similarly, </w:t>
            </w:r>
            <w:r w:rsidRPr="00A12B35">
              <w:rPr>
                <w:sz w:val="20"/>
                <w:szCs w:val="20"/>
                <w:lang w:eastAsia="ja-JP"/>
              </w:rPr>
              <w:t>based on ABG model fitting,</w:t>
            </w:r>
            <w:r w:rsidRPr="00A12B35">
              <w:rPr>
                <w:sz w:val="20"/>
                <w:szCs w:val="20"/>
              </w:rPr>
              <w:t xml:space="preserve"> </w:t>
            </w:r>
            <m:oMath>
              <m:r>
                <w:rPr>
                  <w:rFonts w:ascii="Cambria Math" w:hAnsi="Cambria Math"/>
                  <w:sz w:val="20"/>
                  <w:szCs w:val="20"/>
                </w:rPr>
                <m:t>γ</m:t>
              </m:r>
            </m:oMath>
            <w:r w:rsidRPr="00A12B35">
              <w:rPr>
                <w:sz w:val="20"/>
                <w:szCs w:val="20"/>
              </w:rPr>
              <w:t xml:space="preserve"> (path loss dependance on frequency) for the measured data and 3GPP TR 38.901 model are similar 2.1 (measured data) and 2 (3GPP TR 38.901) in LOS channel condition. However, for NLOS channel condition, </w:t>
            </w:r>
            <m:oMath>
              <m:r>
                <w:rPr>
                  <w:rFonts w:ascii="Cambria Math" w:hAnsi="Cambria Math"/>
                  <w:sz w:val="20"/>
                  <w:szCs w:val="20"/>
                </w:rPr>
                <m:t>γ</m:t>
              </m:r>
            </m:oMath>
            <w:r w:rsidRPr="00A12B35">
              <w:rPr>
                <w:sz w:val="20"/>
                <w:szCs w:val="20"/>
              </w:rPr>
              <w:t xml:space="preserve"> is 2.9 for measured data and 2.49/2 for 3GPP TR 38.901 model. The discrepancy in </w:t>
            </w:r>
            <m:oMath>
              <m:r>
                <w:rPr>
                  <w:rFonts w:ascii="Cambria Math" w:hAnsi="Cambria Math"/>
                  <w:sz w:val="20"/>
                  <w:szCs w:val="20"/>
                </w:rPr>
                <m:t>γ</m:t>
              </m:r>
            </m:oMath>
            <w:r w:rsidRPr="00A12B35">
              <w:rPr>
                <w:sz w:val="20"/>
                <w:szCs w:val="20"/>
              </w:rPr>
              <w:t xml:space="preserve"> is not as significant over the entire 0.5-100 GHz frequency range when compared to 7-24 GHz only.</w:t>
            </w:r>
          </w:p>
          <w:p w14:paraId="4E56D1AB" w14:textId="77777777" w:rsidR="0061388A" w:rsidRPr="00A12B35" w:rsidRDefault="0061388A">
            <w:pPr>
              <w:pStyle w:val="NormalWeb"/>
              <w:spacing w:before="0" w:beforeAutospacing="0" w:after="0" w:afterAutospacing="0" w:line="240" w:lineRule="auto"/>
              <w:rPr>
                <w:b/>
                <w:bCs/>
                <w:sz w:val="20"/>
                <w:szCs w:val="20"/>
                <w:lang w:eastAsia="ja-JP"/>
              </w:rPr>
            </w:pPr>
          </w:p>
          <w:p w14:paraId="73B67006"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lang w:eastAsia="ja-JP"/>
              </w:rPr>
              <w:t>Proposal 3:</w:t>
            </w:r>
            <w:r w:rsidRPr="00A12B35">
              <w:rPr>
                <w:sz w:val="20"/>
                <w:szCs w:val="20"/>
                <w:lang w:eastAsia="ja-JP"/>
              </w:rPr>
              <w:t xml:space="preserve"> </w:t>
            </w:r>
            <w:r w:rsidRPr="00A12B35">
              <w:rPr>
                <w:sz w:val="20"/>
                <w:szCs w:val="20"/>
              </w:rPr>
              <w:t xml:space="preserve">No further updates might be necessary in TR 38.901 path loss model for InH-Office scenario in LOS and NLOS channel condition based on the analysis conducted over the entire 0.5-100 GHz frequency range based on measurement data. </w:t>
            </w:r>
            <m:oMath>
              <m:r>
                <w:rPr>
                  <w:rFonts w:ascii="Cambria Math" w:hAnsi="Cambria Math"/>
                  <w:sz w:val="20"/>
                  <w:szCs w:val="20"/>
                </w:rPr>
                <m:t>α</m:t>
              </m:r>
            </m:oMath>
            <w:r w:rsidRPr="00A12B35">
              <w:rPr>
                <w:sz w:val="20"/>
                <w:szCs w:val="20"/>
              </w:rPr>
              <w:t xml:space="preserve"> (path loss dependance on distance) and </w:t>
            </w:r>
            <m:oMath>
              <m:r>
                <w:rPr>
                  <w:rFonts w:ascii="Cambria Math" w:hAnsi="Cambria Math"/>
                  <w:sz w:val="20"/>
                  <w:szCs w:val="20"/>
                </w:rPr>
                <m:t>γ</m:t>
              </m:r>
            </m:oMath>
            <w:r w:rsidRPr="00A12B35">
              <w:rPr>
                <w:sz w:val="20"/>
                <w:szCs w:val="20"/>
              </w:rPr>
              <w:t xml:space="preserve"> (path loss dependance on frequency) in the current 3GPP TR 38.901 path loss model in LOS and NLOS channel condition for InH-Office exhibit close agreement with measured data.</w:t>
            </w:r>
          </w:p>
          <w:p w14:paraId="38F48D64" w14:textId="77777777" w:rsidR="0061388A" w:rsidRPr="00A12B35" w:rsidRDefault="0061388A">
            <w:pPr>
              <w:spacing w:before="0" w:after="0" w:line="240" w:lineRule="auto"/>
              <w:rPr>
                <w:b/>
                <w:bCs/>
                <w:lang w:eastAsia="ja-JP"/>
              </w:rPr>
            </w:pPr>
          </w:p>
          <w:p w14:paraId="18E10EDF" w14:textId="77777777" w:rsidR="0061388A" w:rsidRPr="00A12B35" w:rsidRDefault="00A12B35">
            <w:pPr>
              <w:spacing w:before="0" w:after="0" w:line="240" w:lineRule="auto"/>
              <w:rPr>
                <w:lang w:eastAsia="ja-JP"/>
              </w:rPr>
            </w:pPr>
            <w:r w:rsidRPr="00A12B35">
              <w:rPr>
                <w:b/>
                <w:bCs/>
                <w:lang w:eastAsia="ja-JP"/>
              </w:rPr>
              <w:t>Proposal 4:</w:t>
            </w:r>
            <w:r w:rsidRPr="00A12B35">
              <w:rPr>
                <w:lang w:eastAsia="ja-JP"/>
              </w:rPr>
              <w:t xml:space="preserve"> </w:t>
            </w:r>
            <w:r w:rsidRPr="00A12B35">
              <w:t>Companies are encouraged to provide FI path loss model parameters (for single frequency) or ABG path loss model parameters (for multi-frequency) for analyzing and updating path the loss models, if necessary, in TR 38.901.</w:t>
            </w:r>
          </w:p>
        </w:tc>
      </w:tr>
      <w:tr w:rsidR="0061388A" w:rsidRPr="00A12B35" w14:paraId="2F2472D4" w14:textId="77777777">
        <w:tc>
          <w:tcPr>
            <w:tcW w:w="1525" w:type="dxa"/>
            <w:vAlign w:val="center"/>
          </w:tcPr>
          <w:p w14:paraId="75B78D12" w14:textId="77777777" w:rsidR="0061388A" w:rsidRPr="00A12B35" w:rsidRDefault="00A12B35">
            <w:pPr>
              <w:spacing w:before="0" w:after="0" w:line="240" w:lineRule="auto"/>
              <w:jc w:val="left"/>
            </w:pPr>
            <w:r w:rsidRPr="00A12B35">
              <w:t>[4] Intel</w:t>
            </w:r>
          </w:p>
        </w:tc>
        <w:tc>
          <w:tcPr>
            <w:tcW w:w="9090" w:type="dxa"/>
            <w:vAlign w:val="center"/>
          </w:tcPr>
          <w:p w14:paraId="1DABDEA2" w14:textId="77777777" w:rsidR="0061388A" w:rsidRPr="00A12B35" w:rsidRDefault="00A12B35">
            <w:pPr>
              <w:snapToGrid w:val="0"/>
              <w:spacing w:before="0" w:after="0" w:line="240" w:lineRule="auto"/>
              <w:rPr>
                <w:b/>
                <w:bCs/>
              </w:rPr>
            </w:pPr>
            <w:r w:rsidRPr="00A12B35">
              <w:rPr>
                <w:b/>
                <w:bCs/>
              </w:rPr>
              <w:t xml:space="preserve">Observation 2: </w:t>
            </w:r>
          </w:p>
          <w:p w14:paraId="6588A053" w14:textId="77777777" w:rsidR="0061388A" w:rsidRPr="00A12B35" w:rsidRDefault="00A12B35">
            <w:pPr>
              <w:pStyle w:val="ListParagraph"/>
              <w:numPr>
                <w:ilvl w:val="0"/>
                <w:numId w:val="12"/>
              </w:numPr>
              <w:autoSpaceDE w:val="0"/>
              <w:autoSpaceDN w:val="0"/>
              <w:adjustRightInd w:val="0"/>
              <w:snapToGrid w:val="0"/>
              <w:spacing w:before="0" w:line="240" w:lineRule="auto"/>
              <w:contextualSpacing/>
            </w:pPr>
            <w:r w:rsidRPr="00A12B35">
              <w:t xml:space="preserve">Measured pathloss for scenario resembling </w:t>
            </w:r>
            <w:proofErr w:type="spellStart"/>
            <w:r w:rsidRPr="00A12B35">
              <w:t>UMi</w:t>
            </w:r>
            <w:proofErr w:type="spellEnd"/>
            <w:r w:rsidRPr="00A12B35">
              <w:t xml:space="preserve"> Street Canyon show good alignment with current TR.</w:t>
            </w:r>
          </w:p>
          <w:p w14:paraId="457B8830" w14:textId="77777777" w:rsidR="0061388A" w:rsidRPr="00A12B35" w:rsidRDefault="0061388A">
            <w:pPr>
              <w:spacing w:before="0" w:after="0" w:line="240" w:lineRule="auto"/>
            </w:pPr>
          </w:p>
        </w:tc>
      </w:tr>
      <w:tr w:rsidR="0061388A" w:rsidRPr="00A12B35" w14:paraId="7FAE12C4" w14:textId="77777777">
        <w:tc>
          <w:tcPr>
            <w:tcW w:w="1525" w:type="dxa"/>
            <w:vAlign w:val="center"/>
          </w:tcPr>
          <w:p w14:paraId="2455FD3E" w14:textId="77777777" w:rsidR="0061388A" w:rsidRPr="00A12B35" w:rsidRDefault="00A12B35">
            <w:pPr>
              <w:spacing w:before="0" w:after="0" w:line="240" w:lineRule="auto"/>
            </w:pPr>
            <w:r w:rsidRPr="00A12B35">
              <w:t xml:space="preserve">[5] ZTE, </w:t>
            </w:r>
            <w:proofErr w:type="spellStart"/>
            <w:r w:rsidRPr="00A12B35">
              <w:t>Sanechips</w:t>
            </w:r>
            <w:proofErr w:type="spellEnd"/>
          </w:p>
        </w:tc>
        <w:tc>
          <w:tcPr>
            <w:tcW w:w="9090" w:type="dxa"/>
            <w:vAlign w:val="center"/>
          </w:tcPr>
          <w:p w14:paraId="11E0FF47" w14:textId="77777777" w:rsidR="0061388A" w:rsidRPr="00A12B35" w:rsidRDefault="00A12B35">
            <w:pPr>
              <w:numPr>
                <w:ilvl w:val="255"/>
                <w:numId w:val="0"/>
              </w:numPr>
              <w:spacing w:before="0" w:after="0" w:line="240" w:lineRule="auto"/>
              <w:rPr>
                <w:lang w:eastAsia="zh-CN"/>
              </w:rPr>
            </w:pPr>
            <w:r w:rsidRPr="00A12B35">
              <w:rPr>
                <w:b/>
                <w:bCs/>
                <w:lang w:eastAsia="zh-CN"/>
              </w:rPr>
              <w:t xml:space="preserve">Proposal 4: </w:t>
            </w:r>
            <w:r w:rsidRPr="00A12B35">
              <w:rPr>
                <w:lang w:eastAsia="zh-CN"/>
              </w:rPr>
              <w:t xml:space="preserve">No need to update large scale parameters such as pathloss, </w:t>
            </w:r>
            <w:proofErr w:type="spellStart"/>
            <w:r w:rsidRPr="00A12B35">
              <w:rPr>
                <w:lang w:eastAsia="zh-CN"/>
              </w:rPr>
              <w:t>LoS</w:t>
            </w:r>
            <w:proofErr w:type="spellEnd"/>
            <w:r w:rsidRPr="00A12B35">
              <w:rPr>
                <w:lang w:eastAsia="zh-CN"/>
              </w:rPr>
              <w:t xml:space="preserve"> probability, penetration loss, shadow fading and spread of parameters.</w:t>
            </w:r>
          </w:p>
        </w:tc>
      </w:tr>
      <w:tr w:rsidR="0061388A" w:rsidRPr="00A12B35" w14:paraId="73091991" w14:textId="77777777">
        <w:tc>
          <w:tcPr>
            <w:tcW w:w="1525" w:type="dxa"/>
            <w:vAlign w:val="center"/>
          </w:tcPr>
          <w:p w14:paraId="5412F073" w14:textId="77777777" w:rsidR="0061388A" w:rsidRPr="00A12B35" w:rsidRDefault="00A12B35">
            <w:pPr>
              <w:spacing w:before="0" w:after="0" w:line="240" w:lineRule="auto"/>
            </w:pPr>
            <w:r w:rsidRPr="00A12B35">
              <w:t>[7] vivo</w:t>
            </w:r>
          </w:p>
        </w:tc>
        <w:tc>
          <w:tcPr>
            <w:tcW w:w="9090" w:type="dxa"/>
            <w:vAlign w:val="center"/>
          </w:tcPr>
          <w:p w14:paraId="759F405E" w14:textId="77777777" w:rsidR="0061388A" w:rsidRPr="00A12B35" w:rsidRDefault="00A12B35">
            <w:pPr>
              <w:spacing w:before="0" w:after="0" w:line="240" w:lineRule="auto"/>
              <w:rPr>
                <w:iCs/>
              </w:rPr>
            </w:pPr>
            <w:bookmarkStart w:id="12" w:name="_Ref166135704"/>
            <w:r w:rsidRPr="00A12B35">
              <w:rPr>
                <w:b/>
                <w:bCs/>
                <w:iCs/>
              </w:rPr>
              <w:t>Observation 1:</w:t>
            </w:r>
            <w:r w:rsidRPr="00A12B35">
              <w:rPr>
                <w:iCs/>
              </w:rPr>
              <w:t xml:space="preserve"> The pathloss gap between the measurement and the empirical formula is within the max range of 5dB under the LOS conditions in indoor scenario.</w:t>
            </w:r>
            <w:bookmarkEnd w:id="12"/>
          </w:p>
          <w:p w14:paraId="7975591F" w14:textId="77777777" w:rsidR="0061388A" w:rsidRPr="00A12B35" w:rsidRDefault="0061388A">
            <w:pPr>
              <w:spacing w:before="0" w:after="0" w:line="240" w:lineRule="auto"/>
              <w:rPr>
                <w:iCs/>
              </w:rPr>
            </w:pPr>
          </w:p>
          <w:p w14:paraId="25E8E796" w14:textId="77777777" w:rsidR="0061388A" w:rsidRPr="00A12B35" w:rsidRDefault="00A12B35">
            <w:pPr>
              <w:spacing w:before="0" w:after="0" w:line="240" w:lineRule="auto"/>
              <w:rPr>
                <w:iCs/>
              </w:rPr>
            </w:pPr>
            <w:bookmarkStart w:id="13" w:name="_Ref166135709"/>
            <w:r w:rsidRPr="00A12B35">
              <w:rPr>
                <w:b/>
                <w:bCs/>
                <w:iCs/>
              </w:rPr>
              <w:t>Observation 2:</w:t>
            </w:r>
            <w:r w:rsidRPr="00A12B35">
              <w:rPr>
                <w:iCs/>
              </w:rPr>
              <w:t xml:space="preserve"> The pathloss gap between the measurement and the empirical formula is within the max range of 15dB under the NLOS conditions in indoor scenario, that can be considered under the agreeable level in between.</w:t>
            </w:r>
            <w:bookmarkEnd w:id="13"/>
          </w:p>
        </w:tc>
      </w:tr>
      <w:tr w:rsidR="0061388A" w:rsidRPr="00A12B35" w14:paraId="702FBBE8" w14:textId="77777777">
        <w:tc>
          <w:tcPr>
            <w:tcW w:w="1525" w:type="dxa"/>
            <w:vAlign w:val="center"/>
          </w:tcPr>
          <w:p w14:paraId="3F26B2BB" w14:textId="77777777" w:rsidR="0061388A" w:rsidRPr="00A12B35" w:rsidRDefault="00A12B35">
            <w:pPr>
              <w:spacing w:before="0" w:after="0" w:line="240" w:lineRule="auto"/>
            </w:pPr>
            <w:r w:rsidRPr="00A12B35">
              <w:t>[9] CATT</w:t>
            </w:r>
          </w:p>
        </w:tc>
        <w:tc>
          <w:tcPr>
            <w:tcW w:w="9090" w:type="dxa"/>
            <w:vAlign w:val="center"/>
          </w:tcPr>
          <w:p w14:paraId="4AA38EB8" w14:textId="77777777" w:rsidR="0061388A" w:rsidRPr="00A12B35" w:rsidRDefault="00A12B35">
            <w:pPr>
              <w:spacing w:before="0" w:after="0" w:line="240" w:lineRule="auto"/>
              <w:rPr>
                <w:rFonts w:eastAsiaTheme="minorEastAsia"/>
                <w:bCs/>
                <w:lang w:eastAsia="zh-CN"/>
              </w:rPr>
            </w:pPr>
            <w:bookmarkStart w:id="14" w:name="_Ref166248259"/>
            <w:r w:rsidRPr="00A12B35">
              <w:rPr>
                <w:rFonts w:eastAsiaTheme="minorEastAsia"/>
                <w:b/>
                <w:lang w:eastAsia="zh-CN"/>
              </w:rPr>
              <w:t>Observation 1:</w:t>
            </w:r>
            <w:r w:rsidRPr="00A12B35">
              <w:rPr>
                <w:rFonts w:eastAsiaTheme="minorEastAsia"/>
                <w:bCs/>
                <w:lang w:eastAsia="zh-CN"/>
              </w:rPr>
              <w:t xml:space="preserve"> The gap between the penetration loss related measurement results for 7-24GHz and the model in TR38.901 is not evident.</w:t>
            </w:r>
            <w:bookmarkEnd w:id="14"/>
          </w:p>
          <w:p w14:paraId="7FA6FA10" w14:textId="77777777" w:rsidR="0061388A" w:rsidRPr="00A12B35" w:rsidRDefault="0061388A">
            <w:pPr>
              <w:spacing w:before="0" w:after="0" w:line="240" w:lineRule="auto"/>
              <w:rPr>
                <w:rFonts w:eastAsiaTheme="minorEastAsia"/>
                <w:b/>
                <w:lang w:eastAsia="zh-CN"/>
              </w:rPr>
            </w:pPr>
          </w:p>
          <w:p w14:paraId="43D4341E"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1:</w:t>
            </w:r>
            <w:r w:rsidRPr="00A12B35">
              <w:rPr>
                <w:rFonts w:eastAsiaTheme="minorEastAsia"/>
                <w:bCs/>
                <w:lang w:eastAsia="zh-CN"/>
              </w:rPr>
              <w:t xml:space="preserve"> The assessment of the necessity for validation for channel model parameters in Table 1 can be considered.</w:t>
            </w:r>
          </w:p>
          <w:p w14:paraId="3EE049ED" w14:textId="77777777" w:rsidR="0061388A" w:rsidRPr="00A12B35" w:rsidRDefault="00A12B35">
            <w:pPr>
              <w:pStyle w:val="Caption"/>
              <w:spacing w:before="0" w:after="0" w:line="240" w:lineRule="auto"/>
              <w:jc w:val="center"/>
              <w:rPr>
                <w:rFonts w:eastAsia="SimSun"/>
                <w:b w:val="0"/>
                <w:sz w:val="20"/>
                <w:szCs w:val="20"/>
                <w:lang w:eastAsia="zh-CN"/>
              </w:rPr>
            </w:pPr>
            <w:r w:rsidRPr="00A12B35">
              <w:rPr>
                <w:rFonts w:eastAsia="SimSun"/>
                <w:b w:val="0"/>
                <w:sz w:val="20"/>
                <w:szCs w:val="20"/>
              </w:rPr>
              <w:t xml:space="preserve">Table 1. </w:t>
            </w:r>
            <w:r w:rsidRPr="00A12B35">
              <w:rPr>
                <w:rFonts w:eastAsia="SimSun"/>
                <w:b w:val="0"/>
                <w:sz w:val="20"/>
                <w:szCs w:val="20"/>
                <w:lang w:eastAsia="zh-CN"/>
              </w:rPr>
              <w:t>Potential list of parameters in the validation</w:t>
            </w:r>
          </w:p>
          <w:tbl>
            <w:tblPr>
              <w:tblStyle w:val="TableGrid"/>
              <w:tblW w:w="0" w:type="auto"/>
              <w:jc w:val="center"/>
              <w:tblLook w:val="04A0" w:firstRow="1" w:lastRow="0" w:firstColumn="1" w:lastColumn="0" w:noHBand="0" w:noVBand="1"/>
            </w:tblPr>
            <w:tblGrid>
              <w:gridCol w:w="3474"/>
              <w:gridCol w:w="3474"/>
            </w:tblGrid>
            <w:tr w:rsidR="0061388A" w:rsidRPr="00A12B35" w14:paraId="704036FA" w14:textId="77777777">
              <w:trPr>
                <w:trHeight w:val="331"/>
                <w:jc w:val="center"/>
              </w:trPr>
              <w:tc>
                <w:tcPr>
                  <w:tcW w:w="3474" w:type="dxa"/>
                </w:tcPr>
                <w:p w14:paraId="3D80D992" w14:textId="77777777" w:rsidR="0061388A" w:rsidRPr="00A12B35" w:rsidRDefault="00A12B35">
                  <w:pPr>
                    <w:spacing w:before="0" w:after="0" w:line="240" w:lineRule="auto"/>
                    <w:rPr>
                      <w:b/>
                      <w:lang w:eastAsia="zh-CN"/>
                    </w:rPr>
                  </w:pPr>
                  <w:r w:rsidRPr="00A12B35">
                    <w:rPr>
                      <w:b/>
                      <w:lang w:eastAsia="zh-CN"/>
                    </w:rPr>
                    <w:lastRenderedPageBreak/>
                    <w:t>Parameters</w:t>
                  </w:r>
                </w:p>
              </w:tc>
              <w:tc>
                <w:tcPr>
                  <w:tcW w:w="3474" w:type="dxa"/>
                </w:tcPr>
                <w:p w14:paraId="13279307" w14:textId="77777777" w:rsidR="0061388A" w:rsidRPr="00A12B35" w:rsidRDefault="00A12B35">
                  <w:pPr>
                    <w:spacing w:before="0" w:after="0" w:line="240" w:lineRule="auto"/>
                    <w:rPr>
                      <w:b/>
                      <w:lang w:eastAsia="zh-CN"/>
                    </w:rPr>
                  </w:pPr>
                  <w:r w:rsidRPr="00A12B35">
                    <w:rPr>
                      <w:b/>
                      <w:lang w:eastAsia="zh-CN"/>
                    </w:rPr>
                    <w:t>Whether validation is needed</w:t>
                  </w:r>
                </w:p>
              </w:tc>
            </w:tr>
            <w:tr w:rsidR="0061388A" w:rsidRPr="00A12B35" w14:paraId="498A81C2" w14:textId="77777777">
              <w:trPr>
                <w:trHeight w:val="319"/>
                <w:jc w:val="center"/>
              </w:trPr>
              <w:tc>
                <w:tcPr>
                  <w:tcW w:w="3474" w:type="dxa"/>
                </w:tcPr>
                <w:p w14:paraId="6A8A00F1" w14:textId="77777777" w:rsidR="0061388A" w:rsidRPr="00A12B35" w:rsidRDefault="00A12B35">
                  <w:pPr>
                    <w:overflowPunct w:val="0"/>
                    <w:autoSpaceDE w:val="0"/>
                    <w:autoSpaceDN w:val="0"/>
                    <w:adjustRightInd w:val="0"/>
                    <w:snapToGrid w:val="0"/>
                    <w:spacing w:before="0" w:after="0" w:line="240" w:lineRule="auto"/>
                    <w:rPr>
                      <w:bCs/>
                    </w:rPr>
                  </w:pPr>
                  <w:r w:rsidRPr="00A12B35">
                    <w:rPr>
                      <w:bCs/>
                    </w:rPr>
                    <w:t>Pathloss</w:t>
                  </w:r>
                </w:p>
              </w:tc>
              <w:tc>
                <w:tcPr>
                  <w:tcW w:w="3474" w:type="dxa"/>
                </w:tcPr>
                <w:p w14:paraId="4B52FB96" w14:textId="77777777" w:rsidR="0061388A" w:rsidRPr="00A12B35" w:rsidRDefault="00A12B35">
                  <w:pPr>
                    <w:spacing w:before="0" w:after="0" w:line="240" w:lineRule="auto"/>
                    <w:rPr>
                      <w:bCs/>
                      <w:lang w:eastAsia="zh-CN"/>
                    </w:rPr>
                  </w:pPr>
                  <w:r w:rsidRPr="00A12B35">
                    <w:rPr>
                      <w:bCs/>
                      <w:lang w:eastAsia="zh-CN"/>
                    </w:rPr>
                    <w:t>Not needed</w:t>
                  </w:r>
                </w:p>
              </w:tc>
            </w:tr>
          </w:tbl>
          <w:p w14:paraId="61A0C844" w14:textId="77777777" w:rsidR="0061388A" w:rsidRPr="00A12B35" w:rsidRDefault="0061388A">
            <w:pPr>
              <w:widowControl w:val="0"/>
              <w:spacing w:before="0" w:after="0" w:line="240" w:lineRule="auto"/>
              <w:jc w:val="left"/>
              <w:rPr>
                <w:bCs/>
              </w:rPr>
            </w:pPr>
          </w:p>
        </w:tc>
      </w:tr>
      <w:tr w:rsidR="0061388A" w:rsidRPr="00A12B35" w14:paraId="319DB917" w14:textId="77777777">
        <w:tc>
          <w:tcPr>
            <w:tcW w:w="1525" w:type="dxa"/>
            <w:vAlign w:val="center"/>
          </w:tcPr>
          <w:p w14:paraId="7248A000" w14:textId="77777777" w:rsidR="0061388A" w:rsidRPr="00A12B35" w:rsidRDefault="00A12B35">
            <w:pPr>
              <w:spacing w:before="0" w:after="0" w:line="240" w:lineRule="auto"/>
            </w:pPr>
            <w:r w:rsidRPr="00A12B35">
              <w:lastRenderedPageBreak/>
              <w:t>[13] Samsung</w:t>
            </w:r>
          </w:p>
        </w:tc>
        <w:tc>
          <w:tcPr>
            <w:tcW w:w="9090" w:type="dxa"/>
            <w:vAlign w:val="center"/>
          </w:tcPr>
          <w:p w14:paraId="672F0F6B" w14:textId="77777777" w:rsidR="0061388A" w:rsidRPr="00A12B35" w:rsidRDefault="00A12B35">
            <w:pPr>
              <w:spacing w:before="0" w:after="0" w:line="240" w:lineRule="auto"/>
            </w:pPr>
            <w:r w:rsidRPr="00A12B35">
              <w:rPr>
                <w:b/>
                <w:bCs/>
              </w:rPr>
              <w:t>Observation 1:</w:t>
            </w:r>
            <w:r w:rsidRPr="00A12B35">
              <w:t xml:space="preserve"> The marginal difference compared to pathloss for </w:t>
            </w:r>
            <w:proofErr w:type="spellStart"/>
            <w:r w:rsidRPr="00A12B35">
              <w:t>UMi</w:t>
            </w:r>
            <w:proofErr w:type="spellEnd"/>
            <w:r w:rsidRPr="00A12B35">
              <w:t xml:space="preserve"> scenario in existing channel model is confirmed</w:t>
            </w:r>
          </w:p>
          <w:p w14:paraId="136F599C" w14:textId="77777777" w:rsidR="0061388A" w:rsidRPr="00A12B35" w:rsidRDefault="0061388A">
            <w:pPr>
              <w:spacing w:before="0" w:after="0" w:line="240" w:lineRule="auto"/>
              <w:rPr>
                <w:b/>
                <w:bCs/>
              </w:rPr>
            </w:pPr>
          </w:p>
          <w:p w14:paraId="31CD7211" w14:textId="77777777" w:rsidR="0061388A" w:rsidRPr="00A12B35" w:rsidRDefault="00A12B35">
            <w:pPr>
              <w:spacing w:before="0" w:after="0" w:line="240" w:lineRule="auto"/>
            </w:pPr>
            <w:r w:rsidRPr="00A12B35">
              <w:rPr>
                <w:b/>
                <w:bCs/>
              </w:rPr>
              <w:t>Proposal 1:</w:t>
            </w:r>
            <w:r w:rsidRPr="00A12B35">
              <w:t xml:space="preserve"> RAN1 discuss whether the updates of pathloss in </w:t>
            </w:r>
            <w:proofErr w:type="spellStart"/>
            <w:r w:rsidRPr="00A12B35">
              <w:t>UMi</w:t>
            </w:r>
            <w:proofErr w:type="spellEnd"/>
            <w:r w:rsidRPr="00A12B35">
              <w:t xml:space="preserve"> scenario is needed</w:t>
            </w:r>
          </w:p>
        </w:tc>
      </w:tr>
      <w:tr w:rsidR="0061388A" w:rsidRPr="00A12B35" w14:paraId="0C56C745" w14:textId="77777777">
        <w:tc>
          <w:tcPr>
            <w:tcW w:w="1525" w:type="dxa"/>
            <w:vAlign w:val="center"/>
          </w:tcPr>
          <w:p w14:paraId="0AD262B4" w14:textId="77777777" w:rsidR="0061388A" w:rsidRPr="00A12B35" w:rsidRDefault="00A12B35">
            <w:pPr>
              <w:spacing w:before="0" w:after="0" w:line="240" w:lineRule="auto"/>
            </w:pPr>
            <w:r w:rsidRPr="00A12B35">
              <w:t>[16] Apple</w:t>
            </w:r>
          </w:p>
        </w:tc>
        <w:tc>
          <w:tcPr>
            <w:tcW w:w="9090" w:type="dxa"/>
            <w:vAlign w:val="center"/>
          </w:tcPr>
          <w:p w14:paraId="44214179" w14:textId="77777777" w:rsidR="0061388A" w:rsidRPr="00A12B35" w:rsidRDefault="00A12B35">
            <w:pPr>
              <w:spacing w:before="0" w:after="0" w:line="240" w:lineRule="auto"/>
            </w:pPr>
            <w:r w:rsidRPr="00A12B35">
              <w:rPr>
                <w:b/>
                <w:bCs/>
              </w:rPr>
              <w:t>Observation 1:</w:t>
            </w:r>
            <w:r w:rsidRPr="00A12B35">
              <w:t xml:space="preserve"> The pathloss of indoor office LOS scenario in TR 38.901 is aligned with our measurement results at frequency of 13 GHz. </w:t>
            </w:r>
          </w:p>
          <w:p w14:paraId="4AD98DA2" w14:textId="77777777" w:rsidR="0061388A" w:rsidRPr="00A12B35" w:rsidRDefault="0061388A">
            <w:pPr>
              <w:spacing w:before="0" w:after="0" w:line="240" w:lineRule="auto"/>
              <w:rPr>
                <w:b/>
                <w:bCs/>
              </w:rPr>
            </w:pPr>
          </w:p>
          <w:p w14:paraId="171B4F0E" w14:textId="77777777" w:rsidR="0061388A" w:rsidRPr="00A12B35" w:rsidRDefault="00A12B35">
            <w:pPr>
              <w:spacing w:before="0" w:after="0" w:line="240" w:lineRule="auto"/>
            </w:pPr>
            <w:r w:rsidRPr="00A12B35">
              <w:rPr>
                <w:b/>
                <w:bCs/>
              </w:rPr>
              <w:t>Observation 2:</w:t>
            </w:r>
            <w:r w:rsidRPr="00A12B35">
              <w:t xml:space="preserve"> The pathloss of indoor office NLOS scenario in TR 38.901 is almost aligned with our measurement results at frequency of 13 GHz. </w:t>
            </w:r>
          </w:p>
          <w:p w14:paraId="0DB47F57" w14:textId="77777777" w:rsidR="0061388A" w:rsidRPr="00A12B35" w:rsidRDefault="0061388A">
            <w:pPr>
              <w:spacing w:before="0" w:after="0" w:line="240" w:lineRule="auto"/>
              <w:rPr>
                <w:b/>
                <w:bCs/>
              </w:rPr>
            </w:pPr>
          </w:p>
          <w:p w14:paraId="6085E95F" w14:textId="77777777" w:rsidR="0061388A" w:rsidRPr="00A12B35" w:rsidRDefault="00A12B35">
            <w:pPr>
              <w:spacing w:before="0" w:after="0" w:line="240" w:lineRule="auto"/>
            </w:pPr>
            <w:r w:rsidRPr="00A12B35">
              <w:rPr>
                <w:b/>
                <w:bCs/>
              </w:rPr>
              <w:t>Observation 3:</w:t>
            </w:r>
            <w:r w:rsidRPr="00A12B35">
              <w:t xml:space="preserve"> The pathloss of indoor factory scenario in TR 38.901 is aligned with our measurement results at frequency of 13 GHz. </w:t>
            </w:r>
          </w:p>
        </w:tc>
      </w:tr>
      <w:tr w:rsidR="0061388A" w:rsidRPr="00A12B35" w14:paraId="5829CC98" w14:textId="77777777">
        <w:tc>
          <w:tcPr>
            <w:tcW w:w="1525" w:type="dxa"/>
            <w:vAlign w:val="center"/>
          </w:tcPr>
          <w:p w14:paraId="782748CD" w14:textId="77777777" w:rsidR="0061388A" w:rsidRPr="00A12B35" w:rsidRDefault="00A12B35">
            <w:pPr>
              <w:spacing w:before="0" w:after="0" w:line="240" w:lineRule="auto"/>
            </w:pPr>
            <w:r w:rsidRPr="00A12B35">
              <w:t>[17] AT&amp;T</w:t>
            </w:r>
          </w:p>
        </w:tc>
        <w:tc>
          <w:tcPr>
            <w:tcW w:w="9090" w:type="dxa"/>
            <w:vAlign w:val="center"/>
          </w:tcPr>
          <w:p w14:paraId="1620DD28" w14:textId="77777777" w:rsidR="0061388A" w:rsidRPr="00A12B35" w:rsidRDefault="00A12B35">
            <w:pPr>
              <w:spacing w:before="0" w:after="0" w:line="240" w:lineRule="auto"/>
              <w:rPr>
                <w:rStyle w:val="ui-provider"/>
              </w:rPr>
            </w:pPr>
            <w:r w:rsidRPr="00A12B35">
              <w:rPr>
                <w:rStyle w:val="ui-provider"/>
                <w:b/>
                <w:bCs/>
              </w:rPr>
              <w:t xml:space="preserve">Observation 2: </w:t>
            </w:r>
            <w:r w:rsidRPr="00A12B35">
              <w:rPr>
                <w:rStyle w:val="ui-provider"/>
              </w:rPr>
              <w:t xml:space="preserve">Measurements conducted at 15 GHz over 650 RX locations on floors of an office building show that the PLE for </w:t>
            </w:r>
            <w:proofErr w:type="spellStart"/>
            <w:r w:rsidRPr="00A12B35">
              <w:rPr>
                <w:rStyle w:val="ui-provider"/>
              </w:rPr>
              <w:t>LoS</w:t>
            </w:r>
            <w:proofErr w:type="spellEnd"/>
            <w:r w:rsidRPr="00A12B35">
              <w:rPr>
                <w:rStyle w:val="ui-provider"/>
              </w:rPr>
              <w:t xml:space="preserve"> and </w:t>
            </w:r>
            <w:proofErr w:type="spellStart"/>
            <w:r w:rsidRPr="00A12B35">
              <w:rPr>
                <w:rStyle w:val="ui-provider"/>
              </w:rPr>
              <w:t>NLoS</w:t>
            </w:r>
            <w:proofErr w:type="spellEnd"/>
            <w:r w:rsidRPr="00A12B35">
              <w:rPr>
                <w:rStyle w:val="ui-provider"/>
              </w:rPr>
              <w:t xml:space="preserve"> environments agree with the previously proposed 3GPP SCM InH channel model.</w:t>
            </w:r>
          </w:p>
          <w:p w14:paraId="05D1049A" w14:textId="77777777" w:rsidR="0061388A" w:rsidRPr="00A12B35" w:rsidRDefault="0061388A">
            <w:pPr>
              <w:spacing w:before="0" w:after="0" w:line="240" w:lineRule="auto"/>
              <w:rPr>
                <w:b/>
                <w:bCs/>
                <w:lang w:eastAsia="zh-CN"/>
              </w:rPr>
            </w:pPr>
          </w:p>
          <w:p w14:paraId="3EAA3CD8" w14:textId="77777777" w:rsidR="0061388A" w:rsidRPr="00A12B35" w:rsidRDefault="00A12B35">
            <w:pPr>
              <w:spacing w:before="0" w:after="0" w:line="240" w:lineRule="auto"/>
              <w:rPr>
                <w:b/>
                <w:bCs/>
                <w:lang w:eastAsia="zh-CN"/>
              </w:rPr>
            </w:pPr>
            <w:r w:rsidRPr="00A12B35">
              <w:rPr>
                <w:b/>
                <w:bCs/>
                <w:lang w:eastAsia="zh-CN"/>
              </w:rPr>
              <w:t xml:space="preserve">Observation 3: </w:t>
            </w:r>
            <w:r w:rsidRPr="00A12B35">
              <w:rPr>
                <w:lang w:eastAsia="zh-CN"/>
              </w:rPr>
              <w:t>Measurements at 8GHz and 11GHz (same locations) are ongoing and needed to draw the conclusion over FR3 for InH pathloss modelling</w:t>
            </w:r>
          </w:p>
          <w:p w14:paraId="23ED0D73" w14:textId="77777777" w:rsidR="0061388A" w:rsidRPr="00A12B35" w:rsidRDefault="0061388A">
            <w:pPr>
              <w:spacing w:before="0" w:after="0" w:line="240" w:lineRule="auto"/>
              <w:rPr>
                <w:rFonts w:eastAsiaTheme="minorEastAsia"/>
                <w:b/>
                <w:lang w:eastAsia="zh-CN"/>
              </w:rPr>
            </w:pPr>
          </w:p>
        </w:tc>
      </w:tr>
      <w:tr w:rsidR="0061388A" w:rsidRPr="00A12B35" w14:paraId="43927B43" w14:textId="77777777">
        <w:tc>
          <w:tcPr>
            <w:tcW w:w="1525" w:type="dxa"/>
            <w:vAlign w:val="center"/>
          </w:tcPr>
          <w:p w14:paraId="569AB890" w14:textId="77777777" w:rsidR="0061388A" w:rsidRPr="00A12B35" w:rsidRDefault="00A12B35">
            <w:pPr>
              <w:spacing w:before="0" w:after="0" w:line="240" w:lineRule="auto"/>
            </w:pPr>
            <w:r w:rsidRPr="00A12B35">
              <w:t>[19] Qualcomm</w:t>
            </w:r>
          </w:p>
        </w:tc>
        <w:tc>
          <w:tcPr>
            <w:tcW w:w="9090" w:type="dxa"/>
            <w:vAlign w:val="center"/>
          </w:tcPr>
          <w:p w14:paraId="08A741E2" w14:textId="77777777" w:rsidR="0061388A" w:rsidRPr="00A12B35" w:rsidRDefault="00A12B35">
            <w:pPr>
              <w:keepNext/>
              <w:spacing w:before="0" w:after="0" w:line="240" w:lineRule="auto"/>
              <w:jc w:val="center"/>
            </w:pPr>
            <w:r w:rsidRPr="00A12B35">
              <w:rPr>
                <w:noProof/>
                <w:lang w:eastAsia="zh-CN"/>
              </w:rPr>
              <w:drawing>
                <wp:inline distT="0" distB="0" distL="0" distR="0" wp14:anchorId="4C5B0D8C" wp14:editId="5C238382">
                  <wp:extent cx="3457575" cy="2894330"/>
                  <wp:effectExtent l="0" t="0" r="0" b="1270"/>
                  <wp:docPr id="841520835" name="Picture 1" descr="A diagram of a pathlose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520835" name="Picture 1" descr="A diagram of a pathlose measurement&#10;&#10;Description automatically generated"/>
                          <pic:cNvPicPr>
                            <a:picLocks noChangeAspect="1"/>
                          </pic:cNvPicPr>
                        </pic:nvPicPr>
                        <pic:blipFill>
                          <a:blip r:embed="rId15"/>
                          <a:stretch>
                            <a:fillRect/>
                          </a:stretch>
                        </pic:blipFill>
                        <pic:spPr>
                          <a:xfrm>
                            <a:off x="0" y="0"/>
                            <a:ext cx="3467608" cy="2903009"/>
                          </a:xfrm>
                          <a:prstGeom prst="rect">
                            <a:avLst/>
                          </a:prstGeom>
                        </pic:spPr>
                      </pic:pic>
                    </a:graphicData>
                  </a:graphic>
                </wp:inline>
              </w:drawing>
            </w:r>
          </w:p>
          <w:p w14:paraId="13973F37" w14:textId="77777777" w:rsidR="0061388A" w:rsidRPr="00A12B35" w:rsidRDefault="00A12B35">
            <w:pPr>
              <w:pStyle w:val="Caption"/>
              <w:spacing w:before="0" w:after="0" w:line="240" w:lineRule="auto"/>
              <w:jc w:val="center"/>
              <w:rPr>
                <w:b w:val="0"/>
                <w:bCs w:val="0"/>
              </w:rPr>
            </w:pPr>
            <w:bookmarkStart w:id="15" w:name="_Ref163208892"/>
            <w:r w:rsidRPr="00A12B35">
              <w:rPr>
                <w:b w:val="0"/>
                <w:bCs w:val="0"/>
              </w:rPr>
              <w:t xml:space="preserve">Figure </w:t>
            </w:r>
            <w:r w:rsidRPr="00A12B35">
              <w:rPr>
                <w:b w:val="0"/>
                <w:bCs w:val="0"/>
              </w:rPr>
              <w:fldChar w:fldCharType="begin"/>
            </w:r>
            <w:r w:rsidRPr="00A12B35">
              <w:rPr>
                <w:b w:val="0"/>
                <w:bCs w:val="0"/>
              </w:rPr>
              <w:instrText xml:space="preserve"> SEQ Figure \* ARABIC </w:instrText>
            </w:r>
            <w:r w:rsidRPr="00A12B35">
              <w:rPr>
                <w:b w:val="0"/>
                <w:bCs w:val="0"/>
              </w:rPr>
              <w:fldChar w:fldCharType="separate"/>
            </w:r>
            <w:r w:rsidRPr="00A12B35">
              <w:rPr>
                <w:b w:val="0"/>
                <w:bCs w:val="0"/>
              </w:rPr>
              <w:t>19</w:t>
            </w:r>
            <w:r w:rsidRPr="00A12B35">
              <w:rPr>
                <w:b w:val="0"/>
                <w:bCs w:val="0"/>
              </w:rPr>
              <w:fldChar w:fldCharType="end"/>
            </w:r>
            <w:bookmarkEnd w:id="15"/>
            <w:r w:rsidRPr="00A12B35">
              <w:rPr>
                <w:b w:val="0"/>
                <w:bCs w:val="0"/>
              </w:rPr>
              <w:t xml:space="preserve"> Pathloss measurements from a transmitter mounted at a height of 26 meters. Measurements were made at 13 GHz.</w:t>
            </w:r>
          </w:p>
          <w:p w14:paraId="2C60D8BB" w14:textId="77777777" w:rsidR="0061388A" w:rsidRPr="00A12B35" w:rsidRDefault="0061388A">
            <w:pPr>
              <w:spacing w:before="0" w:after="0" w:line="240" w:lineRule="auto"/>
              <w:rPr>
                <w:b/>
                <w:bCs/>
              </w:rPr>
            </w:pPr>
          </w:p>
          <w:p w14:paraId="1A6736CF" w14:textId="77777777" w:rsidR="0061388A" w:rsidRPr="00A12B35" w:rsidRDefault="00A12B35">
            <w:pPr>
              <w:spacing w:before="0" w:after="0" w:line="240" w:lineRule="auto"/>
            </w:pPr>
            <w:r w:rsidRPr="00A12B35">
              <w:rPr>
                <w:b/>
                <w:bCs/>
              </w:rPr>
              <w:t>Observation 4:</w:t>
            </w:r>
            <w:r w:rsidRPr="00A12B35">
              <w:t xml:space="preserve"> Pathloss measurements at 13GHz in a Rural Macro setting are in line with existing pathloss models in TR 38.901. There does not appear to be a need to update the Rural Macro pathloss models currently available in TR 38.901.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4456"/>
            </w:tblGrid>
            <w:tr w:rsidR="0061388A" w:rsidRPr="00A12B35" w14:paraId="0BCCC941" w14:textId="77777777">
              <w:tc>
                <w:tcPr>
                  <w:tcW w:w="4675" w:type="dxa"/>
                </w:tcPr>
                <w:p w14:paraId="04AE5182" w14:textId="77777777" w:rsidR="0061388A" w:rsidRPr="00A12B35" w:rsidRDefault="00A12B35">
                  <w:pPr>
                    <w:spacing w:before="0" w:after="0" w:line="240" w:lineRule="auto"/>
                    <w:jc w:val="center"/>
                  </w:pPr>
                  <w:r w:rsidRPr="00A12B35">
                    <w:rPr>
                      <w:noProof/>
                      <w:lang w:eastAsia="zh-CN"/>
                    </w:rPr>
                    <w:drawing>
                      <wp:inline distT="0" distB="0" distL="0" distR="0" wp14:anchorId="5978EF49" wp14:editId="0F80B44A">
                        <wp:extent cx="2287905" cy="1912620"/>
                        <wp:effectExtent l="0" t="0" r="0" b="0"/>
                        <wp:docPr id="1931323934" name="Picture 1" descr="A diagram of a pathlose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323934" name="Picture 1" descr="A diagram of a pathlose measurement&#10;&#10;Description automatically generated"/>
                                <pic:cNvPicPr>
                                  <a:picLocks noChangeAspect="1"/>
                                </pic:cNvPicPr>
                              </pic:nvPicPr>
                              <pic:blipFill>
                                <a:blip r:embed="rId16"/>
                                <a:stretch>
                                  <a:fillRect/>
                                </a:stretch>
                              </pic:blipFill>
                              <pic:spPr>
                                <a:xfrm>
                                  <a:off x="0" y="0"/>
                                  <a:ext cx="2308352" cy="1929546"/>
                                </a:xfrm>
                                <a:prstGeom prst="rect">
                                  <a:avLst/>
                                </a:prstGeom>
                              </pic:spPr>
                            </pic:pic>
                          </a:graphicData>
                        </a:graphic>
                      </wp:inline>
                    </w:drawing>
                  </w:r>
                </w:p>
              </w:tc>
              <w:tc>
                <w:tcPr>
                  <w:tcW w:w="4675" w:type="dxa"/>
                </w:tcPr>
                <w:p w14:paraId="2E79A572" w14:textId="77777777" w:rsidR="0061388A" w:rsidRPr="00A12B35" w:rsidRDefault="00A12B35">
                  <w:pPr>
                    <w:keepNext/>
                    <w:spacing w:before="0" w:after="0" w:line="240" w:lineRule="auto"/>
                    <w:jc w:val="center"/>
                  </w:pPr>
                  <w:r w:rsidRPr="00A12B35">
                    <w:rPr>
                      <w:noProof/>
                      <w:lang w:eastAsia="zh-CN"/>
                    </w:rPr>
                    <w:drawing>
                      <wp:inline distT="0" distB="0" distL="0" distR="0" wp14:anchorId="57913C85" wp14:editId="79CB98A6">
                        <wp:extent cx="2367280" cy="1974215"/>
                        <wp:effectExtent l="0" t="0" r="0" b="6985"/>
                        <wp:docPr id="1910165270" name="Picture 1" descr="A diagram of a pathlose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165270" name="Picture 1" descr="A diagram of a pathlose measurement&#10;&#10;Description automatically generated"/>
                                <pic:cNvPicPr>
                                  <a:picLocks noChangeAspect="1"/>
                                </pic:cNvPicPr>
                              </pic:nvPicPr>
                              <pic:blipFill>
                                <a:blip r:embed="rId17"/>
                                <a:stretch>
                                  <a:fillRect/>
                                </a:stretch>
                              </pic:blipFill>
                              <pic:spPr>
                                <a:xfrm>
                                  <a:off x="0" y="0"/>
                                  <a:ext cx="2391507" cy="1994710"/>
                                </a:xfrm>
                                <a:prstGeom prst="rect">
                                  <a:avLst/>
                                </a:prstGeom>
                              </pic:spPr>
                            </pic:pic>
                          </a:graphicData>
                        </a:graphic>
                      </wp:inline>
                    </w:drawing>
                  </w:r>
                </w:p>
              </w:tc>
            </w:tr>
          </w:tbl>
          <w:p w14:paraId="4A5176FD" w14:textId="77777777" w:rsidR="0061388A" w:rsidRPr="00A12B35" w:rsidRDefault="00A12B35">
            <w:pPr>
              <w:pStyle w:val="Caption"/>
              <w:spacing w:before="0" w:after="0" w:line="240" w:lineRule="auto"/>
              <w:jc w:val="center"/>
              <w:rPr>
                <w:b w:val="0"/>
                <w:bCs w:val="0"/>
              </w:rPr>
            </w:pPr>
            <w:bookmarkStart w:id="16" w:name="_Ref163209273"/>
            <w:r w:rsidRPr="00A12B35">
              <w:rPr>
                <w:b w:val="0"/>
                <w:bCs w:val="0"/>
              </w:rPr>
              <w:lastRenderedPageBreak/>
              <w:t xml:space="preserve">Figure </w:t>
            </w:r>
            <w:r w:rsidRPr="00A12B35">
              <w:rPr>
                <w:b w:val="0"/>
                <w:bCs w:val="0"/>
              </w:rPr>
              <w:fldChar w:fldCharType="begin"/>
            </w:r>
            <w:r w:rsidRPr="00A12B35">
              <w:rPr>
                <w:b w:val="0"/>
                <w:bCs w:val="0"/>
              </w:rPr>
              <w:instrText xml:space="preserve"> SEQ Figure \* ARABIC </w:instrText>
            </w:r>
            <w:r w:rsidRPr="00A12B35">
              <w:rPr>
                <w:b w:val="0"/>
                <w:bCs w:val="0"/>
              </w:rPr>
              <w:fldChar w:fldCharType="separate"/>
            </w:r>
            <w:r w:rsidRPr="00A12B35">
              <w:rPr>
                <w:b w:val="0"/>
                <w:bCs w:val="0"/>
              </w:rPr>
              <w:t>20</w:t>
            </w:r>
            <w:r w:rsidRPr="00A12B35">
              <w:rPr>
                <w:b w:val="0"/>
                <w:bCs w:val="0"/>
              </w:rPr>
              <w:fldChar w:fldCharType="end"/>
            </w:r>
            <w:bookmarkEnd w:id="16"/>
            <w:r w:rsidRPr="00A12B35">
              <w:rPr>
                <w:b w:val="0"/>
                <w:bCs w:val="0"/>
              </w:rPr>
              <w:t xml:space="preserve"> Pathloss comparison between FR1 and FR3. A 12 dB difference in pathloss is observed between FR1 and FR3 --- in line with theoretical expectations.</w:t>
            </w:r>
          </w:p>
          <w:p w14:paraId="324EA07A" w14:textId="77777777" w:rsidR="0061388A" w:rsidRPr="00A12B35" w:rsidRDefault="00A12B35">
            <w:pPr>
              <w:spacing w:before="0" w:after="0" w:line="240" w:lineRule="auto"/>
            </w:pPr>
            <w:r w:rsidRPr="00A12B35">
              <w:rPr>
                <w:b/>
                <w:bCs/>
              </w:rPr>
              <w:t>Observation 5:</w:t>
            </w:r>
            <w:r w:rsidRPr="00A12B35">
              <w:t xml:space="preserve"> Pathloss comparison between measurements at 13GHz and 3.4 GHz are in line with expectations. A 12 dB difference in pathloss is observed between these frequency bands. </w:t>
            </w:r>
          </w:p>
          <w:p w14:paraId="0D6F36A0" w14:textId="77777777" w:rsidR="0061388A" w:rsidRPr="00A12B35" w:rsidRDefault="0061388A">
            <w:pPr>
              <w:spacing w:before="0" w:after="0" w:line="240" w:lineRule="auto"/>
              <w:rPr>
                <w:b/>
                <w:bCs/>
              </w:rPr>
            </w:pPr>
          </w:p>
          <w:p w14:paraId="7E8F447B" w14:textId="77777777" w:rsidR="0061388A" w:rsidRPr="00A12B35" w:rsidRDefault="00A12B35">
            <w:pPr>
              <w:spacing w:before="0" w:after="0" w:line="240" w:lineRule="auto"/>
            </w:pPr>
            <w:r w:rsidRPr="00A12B35">
              <w:rPr>
                <w:b/>
                <w:bCs/>
              </w:rPr>
              <w:t>Proposal 10:</w:t>
            </w:r>
            <w:r w:rsidRPr="00A12B35">
              <w:t xml:space="preserve"> RAN1 to consider extending the </w:t>
            </w:r>
            <w:proofErr w:type="spellStart"/>
            <w:r w:rsidRPr="00A12B35">
              <w:t>RMa</w:t>
            </w:r>
            <w:proofErr w:type="spellEnd"/>
            <w:r w:rsidRPr="00A12B35">
              <w:t xml:space="preserve"> pathloss models to 7-24 GHz frequency range.</w:t>
            </w:r>
          </w:p>
          <w:p w14:paraId="594310E7" w14:textId="77777777" w:rsidR="0061388A" w:rsidRPr="00A12B35" w:rsidRDefault="0061388A">
            <w:pPr>
              <w:spacing w:before="0" w:after="0" w:line="240" w:lineRule="auto"/>
              <w:rPr>
                <w:b/>
                <w:bCs/>
              </w:rPr>
            </w:pPr>
          </w:p>
          <w:p w14:paraId="7CEC4F3F" w14:textId="77777777" w:rsidR="0061388A" w:rsidRPr="00A12B35" w:rsidRDefault="00A12B35">
            <w:pPr>
              <w:spacing w:before="0" w:after="0" w:line="240" w:lineRule="auto"/>
            </w:pPr>
            <w:r w:rsidRPr="00A12B35">
              <w:rPr>
                <w:b/>
                <w:bCs/>
              </w:rPr>
              <w:t>Proposal 11:</w:t>
            </w:r>
            <w:r w:rsidRPr="00A12B35">
              <w:t xml:space="preserve"> Generalize the pathloss models for </w:t>
            </w:r>
            <w:proofErr w:type="spellStart"/>
            <w:r w:rsidRPr="00A12B35">
              <w:t>UMa</w:t>
            </w:r>
            <w:proofErr w:type="spellEnd"/>
            <w:r w:rsidRPr="00A12B35">
              <w:t xml:space="preserve"> in TR 38.901 to accommodate different base station heights. Pathloss model in TR 36.873 can be used as a starting point.</w:t>
            </w:r>
          </w:p>
          <w:p w14:paraId="10A92238" w14:textId="77777777" w:rsidR="0061388A" w:rsidRPr="00A12B35" w:rsidRDefault="0061388A">
            <w:pPr>
              <w:spacing w:before="0" w:after="0" w:line="240" w:lineRule="auto"/>
              <w:jc w:val="left"/>
              <w:rPr>
                <w:b/>
              </w:rPr>
            </w:pPr>
          </w:p>
        </w:tc>
      </w:tr>
    </w:tbl>
    <w:p w14:paraId="658F86AA" w14:textId="77777777" w:rsidR="0061388A" w:rsidRPr="00A12B35" w:rsidRDefault="0061388A">
      <w:pPr>
        <w:pStyle w:val="BodyText"/>
        <w:spacing w:after="0"/>
        <w:rPr>
          <w:rFonts w:ascii="Times New Roman" w:eastAsiaTheme="minorEastAsia" w:hAnsi="Times New Roman"/>
          <w:szCs w:val="20"/>
          <w:lang w:eastAsia="ko-KR"/>
        </w:rPr>
      </w:pPr>
    </w:p>
    <w:p w14:paraId="4E2E12FB"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589AFE40"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InH-Office LOS, NLOS: No change identified (Sharp, Apple, AT&amp;T, vivo)</w:t>
      </w:r>
    </w:p>
    <w:p w14:paraId="4D18B9A3" w14:textId="77777777" w:rsidR="0061388A" w:rsidRPr="00A12B35" w:rsidRDefault="00A12B35">
      <w:pPr>
        <w:pStyle w:val="BodyText"/>
        <w:spacing w:after="0"/>
        <w:rPr>
          <w:rFonts w:ascii="Times New Roman" w:hAnsi="Times New Roman"/>
          <w:szCs w:val="20"/>
          <w:lang w:eastAsia="zh-CN"/>
        </w:rPr>
      </w:pPr>
      <w:proofErr w:type="spellStart"/>
      <w:r w:rsidRPr="00A12B35">
        <w:rPr>
          <w:rFonts w:ascii="Times New Roman" w:hAnsi="Times New Roman"/>
          <w:szCs w:val="20"/>
          <w:lang w:eastAsia="zh-CN"/>
        </w:rPr>
        <w:t>UMi</w:t>
      </w:r>
      <w:proofErr w:type="spellEnd"/>
      <w:r w:rsidRPr="00A12B35">
        <w:rPr>
          <w:rFonts w:ascii="Times New Roman" w:hAnsi="Times New Roman"/>
          <w:szCs w:val="20"/>
          <w:lang w:eastAsia="zh-CN"/>
        </w:rPr>
        <w:t xml:space="preserve"> Street Canyon LOS, NLOS: No change identified (Intel, Samsung)</w:t>
      </w:r>
    </w:p>
    <w:p w14:paraId="48967AA1"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InF</w:t>
      </w:r>
      <w:proofErr w:type="spellEnd"/>
      <w:r w:rsidRPr="00A12B35">
        <w:rPr>
          <w:rFonts w:ascii="Times New Roman" w:eastAsiaTheme="minorEastAsia" w:hAnsi="Times New Roman"/>
          <w:szCs w:val="20"/>
          <w:lang w:eastAsia="ko-KR"/>
        </w:rPr>
        <w:t xml:space="preserve"> LOS, NLOS: No change identified (Apple)</w:t>
      </w:r>
    </w:p>
    <w:p w14:paraId="4FEB5937"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RMa</w:t>
      </w:r>
      <w:proofErr w:type="spellEnd"/>
      <w:r w:rsidRPr="00A12B35">
        <w:rPr>
          <w:rFonts w:ascii="Times New Roman" w:eastAsiaTheme="minorEastAsia" w:hAnsi="Times New Roman"/>
          <w:szCs w:val="20"/>
          <w:lang w:eastAsia="ko-KR"/>
        </w:rPr>
        <w:t xml:space="preserve"> LOS, NLOS: No change identified (Qualcomm)</w:t>
      </w:r>
    </w:p>
    <w:p w14:paraId="12CA6DF2" w14:textId="77777777" w:rsidR="0061388A" w:rsidRPr="00A12B35" w:rsidRDefault="0061388A">
      <w:pPr>
        <w:pStyle w:val="BodyText"/>
        <w:spacing w:after="0"/>
        <w:rPr>
          <w:rFonts w:ascii="Times New Roman" w:eastAsiaTheme="minorEastAsia" w:hAnsi="Times New Roman"/>
          <w:szCs w:val="20"/>
          <w:lang w:eastAsia="ko-KR"/>
        </w:rPr>
      </w:pPr>
    </w:p>
    <w:p w14:paraId="7AE8A40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So far companies </w:t>
      </w:r>
      <w:proofErr w:type="gramStart"/>
      <w:r w:rsidRPr="00A12B35">
        <w:rPr>
          <w:rFonts w:ascii="Times New Roman" w:eastAsiaTheme="minorEastAsia" w:hAnsi="Times New Roman"/>
          <w:szCs w:val="20"/>
          <w:lang w:eastAsia="ko-KR"/>
        </w:rPr>
        <w:t>seems</w:t>
      </w:r>
      <w:proofErr w:type="gramEnd"/>
      <w:r w:rsidRPr="00A12B35">
        <w:rPr>
          <w:rFonts w:ascii="Times New Roman" w:eastAsiaTheme="minorEastAsia" w:hAnsi="Times New Roman"/>
          <w:szCs w:val="20"/>
          <w:lang w:eastAsia="ko-KR"/>
        </w:rPr>
        <w:t xml:space="preserve"> to generally providing inputs that pathloss update may not be needed. There are several inputs that may not strictly fall under existing scenarios (e.g. </w:t>
      </w:r>
      <w:proofErr w:type="spellStart"/>
      <w:r w:rsidRPr="00A12B35">
        <w:rPr>
          <w:rFonts w:ascii="Times New Roman" w:eastAsiaTheme="minorEastAsia" w:hAnsi="Times New Roman"/>
          <w:szCs w:val="20"/>
          <w:lang w:eastAsia="ko-KR"/>
        </w:rPr>
        <w:t>SMa</w:t>
      </w:r>
      <w:proofErr w:type="spellEnd"/>
      <w:r w:rsidRPr="00A12B35">
        <w:rPr>
          <w:rFonts w:ascii="Times New Roman" w:eastAsiaTheme="minorEastAsia" w:hAnsi="Times New Roman"/>
          <w:szCs w:val="20"/>
          <w:lang w:eastAsia="ko-KR"/>
        </w:rPr>
        <w:t>), which will be discussed under Section 4.3.</w:t>
      </w:r>
    </w:p>
    <w:p w14:paraId="49E93C1E" w14:textId="77777777" w:rsidR="0061388A" w:rsidRPr="00A12B35" w:rsidRDefault="0061388A">
      <w:pPr>
        <w:pStyle w:val="BodyText"/>
        <w:spacing w:after="0"/>
        <w:rPr>
          <w:rFonts w:ascii="Times New Roman" w:eastAsiaTheme="minorEastAsia" w:hAnsi="Times New Roman"/>
          <w:szCs w:val="20"/>
          <w:lang w:eastAsia="ko-KR"/>
        </w:rPr>
      </w:pPr>
    </w:p>
    <w:p w14:paraId="13B41EBF"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2.2-1:</w:t>
      </w:r>
    </w:p>
    <w:p w14:paraId="000C42A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7166D70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shows </w:t>
      </w:r>
      <w:r w:rsidRPr="00A12B35">
        <w:rPr>
          <w:rFonts w:ascii="Times New Roman" w:eastAsiaTheme="minorEastAsia" w:hAnsi="Times New Roman"/>
          <w:color w:val="C00000"/>
          <w:szCs w:val="20"/>
          <w:lang w:eastAsia="ko-KR"/>
        </w:rPr>
        <w:t>pathloss</w:t>
      </w:r>
      <w:r w:rsidRPr="00A12B35">
        <w:rPr>
          <w:rFonts w:ascii="Times New Roman" w:eastAsiaTheme="minorEastAsia" w:hAnsi="Times New Roman"/>
          <w:szCs w:val="20"/>
          <w:lang w:eastAsia="ko-KR"/>
        </w:rPr>
        <w:t xml:space="preserve"> updates may not be needed at least for the following scenarios:</w:t>
      </w:r>
    </w:p>
    <w:p w14:paraId="11538B1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InH-Office,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Street Canyon, </w:t>
      </w:r>
      <w:proofErr w:type="spellStart"/>
      <w:r w:rsidRPr="00A12B35">
        <w:rPr>
          <w:rFonts w:ascii="Times New Roman" w:eastAsiaTheme="minorEastAsia" w:hAnsi="Times New Roman"/>
          <w:szCs w:val="20"/>
          <w:lang w:eastAsia="ko-KR"/>
        </w:rPr>
        <w:t>InF</w:t>
      </w:r>
      <w:proofErr w:type="spellEnd"/>
      <w:r w:rsidRPr="00A12B35">
        <w:rPr>
          <w:rFonts w:ascii="Times New Roman" w:eastAsiaTheme="minorEastAsia" w:hAnsi="Times New Roman"/>
          <w:szCs w:val="20"/>
          <w:lang w:eastAsia="ko-KR"/>
        </w:rPr>
        <w:t xml:space="preserve">, </w:t>
      </w:r>
      <w:proofErr w:type="spellStart"/>
      <w:r w:rsidRPr="00A12B35">
        <w:rPr>
          <w:rFonts w:ascii="Times New Roman" w:eastAsiaTheme="minorEastAsia" w:hAnsi="Times New Roman"/>
          <w:szCs w:val="20"/>
          <w:lang w:eastAsia="ko-KR"/>
        </w:rPr>
        <w:t>RMa</w:t>
      </w:r>
      <w:proofErr w:type="spellEnd"/>
    </w:p>
    <w:p w14:paraId="4D0B181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Note that these are initial observations from RAN1 </w:t>
      </w:r>
      <w:proofErr w:type="gramStart"/>
      <w:r w:rsidRPr="00A12B35">
        <w:rPr>
          <w:rFonts w:ascii="Times New Roman" w:eastAsiaTheme="minorEastAsia" w:hAnsi="Times New Roman"/>
          <w:szCs w:val="20"/>
          <w:lang w:eastAsia="ko-KR"/>
        </w:rPr>
        <w:t>#118</w:t>
      </w:r>
      <w:proofErr w:type="gramEnd"/>
      <w:r w:rsidRPr="00A12B35">
        <w:rPr>
          <w:rFonts w:ascii="Times New Roman" w:eastAsiaTheme="minorEastAsia" w:hAnsi="Times New Roman"/>
          <w:szCs w:val="20"/>
          <w:lang w:eastAsia="ko-KR"/>
        </w:rPr>
        <w:t xml:space="preserve"> and study is expected to continue.</w:t>
      </w:r>
    </w:p>
    <w:p w14:paraId="3DA903ED"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pathloss for applicable scenarios</w:t>
      </w:r>
    </w:p>
    <w:p w14:paraId="18086A73" w14:textId="77777777" w:rsidR="0061388A" w:rsidRPr="00A12B35" w:rsidRDefault="0061388A">
      <w:pPr>
        <w:pStyle w:val="BodyText"/>
        <w:spacing w:after="0"/>
        <w:rPr>
          <w:rFonts w:ascii="Times New Roman" w:eastAsiaTheme="minorEastAsia" w:hAnsi="Times New Roman"/>
          <w:szCs w:val="20"/>
          <w:lang w:eastAsia="ko-KR"/>
        </w:rPr>
      </w:pPr>
    </w:p>
    <w:p w14:paraId="15E87EF8"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2.2-1A:</w:t>
      </w:r>
    </w:p>
    <w:p w14:paraId="135BA49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3DC727E7"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shows </w:t>
      </w:r>
      <w:r w:rsidRPr="00A12B35">
        <w:rPr>
          <w:rFonts w:ascii="Times New Roman" w:eastAsiaTheme="minorEastAsia" w:hAnsi="Times New Roman"/>
          <w:color w:val="C00000"/>
          <w:szCs w:val="20"/>
          <w:lang w:eastAsia="ko-KR"/>
        </w:rPr>
        <w:t>pathloss</w:t>
      </w:r>
      <w:r w:rsidRPr="00A12B35">
        <w:rPr>
          <w:rFonts w:ascii="Times New Roman" w:eastAsiaTheme="minorEastAsia" w:hAnsi="Times New Roman"/>
          <w:szCs w:val="20"/>
          <w:lang w:eastAsia="ko-KR"/>
        </w:rPr>
        <w:t xml:space="preserve"> updates may not be needed at least for the following scenarios:</w:t>
      </w:r>
    </w:p>
    <w:p w14:paraId="1C528EF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InH-Office,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Street Canyon, </w:t>
      </w:r>
      <w:proofErr w:type="spellStart"/>
      <w:r w:rsidRPr="00A12B35">
        <w:rPr>
          <w:rFonts w:ascii="Times New Roman" w:eastAsiaTheme="minorEastAsia" w:hAnsi="Times New Roman"/>
          <w:szCs w:val="20"/>
          <w:lang w:eastAsia="ko-KR"/>
        </w:rPr>
        <w:t>InF</w:t>
      </w:r>
      <w:proofErr w:type="spellEnd"/>
      <w:r w:rsidRPr="00A12B35">
        <w:rPr>
          <w:rFonts w:ascii="Times New Roman" w:eastAsiaTheme="minorEastAsia" w:hAnsi="Times New Roman"/>
          <w:szCs w:val="20"/>
          <w:lang w:eastAsia="ko-KR"/>
        </w:rPr>
        <w:t xml:space="preserve">, </w:t>
      </w:r>
      <w:proofErr w:type="spellStart"/>
      <w:r w:rsidRPr="00A12B35">
        <w:rPr>
          <w:rFonts w:ascii="Times New Roman" w:eastAsiaTheme="minorEastAsia" w:hAnsi="Times New Roman"/>
          <w:szCs w:val="20"/>
          <w:lang w:eastAsia="ko-KR"/>
        </w:rPr>
        <w:t>RMa</w:t>
      </w:r>
      <w:proofErr w:type="spellEnd"/>
    </w:p>
    <w:p w14:paraId="2643E04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15005E10"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pathloss for applicable scenarios</w:t>
      </w:r>
      <w:r w:rsidRPr="00A12B35">
        <w:rPr>
          <w:rFonts w:ascii="Times New Roman" w:eastAsiaTheme="minorEastAsia" w:hAnsi="Times New Roman"/>
          <w:color w:val="C00000"/>
          <w:szCs w:val="20"/>
          <w:u w:val="single"/>
          <w:lang w:eastAsia="ko-KR"/>
        </w:rPr>
        <w:t xml:space="preserve">, </w:t>
      </w:r>
      <w:proofErr w:type="spellStart"/>
      <w:r w:rsidRPr="00A12B35">
        <w:rPr>
          <w:rFonts w:ascii="Times New Roman" w:eastAsiaTheme="minorEastAsia" w:hAnsi="Times New Roman"/>
          <w:color w:val="C00000"/>
          <w:szCs w:val="20"/>
          <w:u w:val="single"/>
          <w:lang w:eastAsia="ko-KR"/>
        </w:rPr>
        <w:t>UMa</w:t>
      </w:r>
      <w:proofErr w:type="spellEnd"/>
      <w:r w:rsidRPr="00A12B35">
        <w:rPr>
          <w:rFonts w:ascii="Times New Roman" w:eastAsiaTheme="minorEastAsia" w:hAnsi="Times New Roman"/>
          <w:color w:val="C00000"/>
          <w:szCs w:val="20"/>
          <w:u w:val="single"/>
          <w:lang w:eastAsia="ko-KR"/>
        </w:rPr>
        <w:t xml:space="preserve"> LOS/NLOS.</w:t>
      </w:r>
    </w:p>
    <w:p w14:paraId="4A2543DC" w14:textId="77777777" w:rsidR="0061388A" w:rsidRPr="00A12B35" w:rsidRDefault="0061388A">
      <w:pPr>
        <w:pStyle w:val="BodyText"/>
        <w:spacing w:after="0"/>
        <w:rPr>
          <w:rFonts w:ascii="Times New Roman" w:eastAsiaTheme="minorEastAsia" w:hAnsi="Times New Roman"/>
          <w:szCs w:val="20"/>
          <w:lang w:eastAsia="ko-KR"/>
        </w:rPr>
      </w:pPr>
    </w:p>
    <w:p w14:paraId="12A923AB" w14:textId="77777777" w:rsidR="0061388A" w:rsidRPr="00A12B35" w:rsidRDefault="0061388A">
      <w:pPr>
        <w:pStyle w:val="BodyText"/>
        <w:spacing w:after="0"/>
        <w:rPr>
          <w:rFonts w:ascii="Times New Roman" w:eastAsiaTheme="minorEastAsia" w:hAnsi="Times New Roman"/>
          <w:szCs w:val="20"/>
          <w:lang w:eastAsia="ko-KR"/>
        </w:rPr>
      </w:pPr>
    </w:p>
    <w:p w14:paraId="7DCA1B4D"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4D86646A" w14:textId="77777777" w:rsidR="0061388A" w:rsidRPr="00A12B35" w:rsidRDefault="00A12B35">
      <w:pPr>
        <w:rPr>
          <w:lang w:eastAsia="zh-CN"/>
        </w:rPr>
      </w:pPr>
      <w:r w:rsidRPr="00A12B35">
        <w:rPr>
          <w:lang w:eastAsia="zh-CN"/>
        </w:rPr>
        <w:t>Please provide comments on issues regarding path loss. Please provide comments on Proposal #2.2-1.</w:t>
      </w:r>
    </w:p>
    <w:tbl>
      <w:tblPr>
        <w:tblStyle w:val="TableGrid"/>
        <w:tblW w:w="0" w:type="auto"/>
        <w:tblLook w:val="04A0" w:firstRow="1" w:lastRow="0" w:firstColumn="1" w:lastColumn="0" w:noHBand="0" w:noVBand="1"/>
      </w:tblPr>
      <w:tblGrid>
        <w:gridCol w:w="1795"/>
        <w:gridCol w:w="8995"/>
      </w:tblGrid>
      <w:tr w:rsidR="0061388A" w:rsidRPr="00A12B35" w14:paraId="488C89C9" w14:textId="77777777">
        <w:tc>
          <w:tcPr>
            <w:tcW w:w="1795" w:type="dxa"/>
            <w:shd w:val="clear" w:color="auto" w:fill="FBE4D5" w:themeFill="accent2" w:themeFillTint="33"/>
          </w:tcPr>
          <w:p w14:paraId="37C711B2"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6AFEB5AC"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6B9C919A" w14:textId="77777777">
        <w:tc>
          <w:tcPr>
            <w:tcW w:w="1795" w:type="dxa"/>
          </w:tcPr>
          <w:p w14:paraId="528EB91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Apple</w:t>
            </w:r>
          </w:p>
        </w:tc>
        <w:tc>
          <w:tcPr>
            <w:tcW w:w="8995" w:type="dxa"/>
          </w:tcPr>
          <w:p w14:paraId="485E7AD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We are generally fine with the proposal. For the second bullet, we think it is better to clarify the remaining scenarios (e.g.,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NLOS). Also, we may consider the building clutter in the measurements in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NLOS scenario. </w:t>
            </w:r>
          </w:p>
        </w:tc>
      </w:tr>
      <w:tr w:rsidR="0061388A" w:rsidRPr="00A12B35" w14:paraId="642528B7" w14:textId="77777777">
        <w:tc>
          <w:tcPr>
            <w:tcW w:w="1795" w:type="dxa"/>
          </w:tcPr>
          <w:p w14:paraId="708AC3EB"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InterDigital</w:t>
            </w:r>
            <w:proofErr w:type="spellEnd"/>
          </w:p>
        </w:tc>
        <w:tc>
          <w:tcPr>
            <w:tcW w:w="8995" w:type="dxa"/>
          </w:tcPr>
          <w:p w14:paraId="168AFBB2" w14:textId="77777777" w:rsidR="0061388A" w:rsidRPr="00A12B35" w:rsidRDefault="00A12B35">
            <w:pPr>
              <w:pStyle w:val="BodyText"/>
              <w:numPr>
                <w:ilvl w:val="0"/>
                <w:numId w:val="13"/>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For the first bullet, need to say “update on pathloss computation”</w:t>
            </w:r>
          </w:p>
          <w:p w14:paraId="6CE68FBD" w14:textId="77777777" w:rsidR="0061388A" w:rsidRPr="00A12B35" w:rsidRDefault="00A12B35">
            <w:pPr>
              <w:pStyle w:val="BodyText"/>
              <w:numPr>
                <w:ilvl w:val="0"/>
                <w:numId w:val="13"/>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 general suggestion for Proposals 2.2-1 to 2.2-7 that, we could drop the “may”, and use definite wording “are”, and make the proposal as a Working Assumption.</w:t>
            </w:r>
          </w:p>
        </w:tc>
      </w:tr>
      <w:tr w:rsidR="0061388A" w:rsidRPr="00A12B35" w14:paraId="31970C0D" w14:textId="77777777">
        <w:tc>
          <w:tcPr>
            <w:tcW w:w="1795" w:type="dxa"/>
          </w:tcPr>
          <w:p w14:paraId="0097D34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5B90A8E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We are supportive of the proposal.</w:t>
            </w:r>
          </w:p>
          <w:p w14:paraId="57AD620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Note: The first bullet in the proposal should mention that it relates to path loss. </w:t>
            </w:r>
          </w:p>
        </w:tc>
      </w:tr>
      <w:tr w:rsidR="0061388A" w:rsidRPr="00A12B35" w14:paraId="4ED84778" w14:textId="77777777">
        <w:tc>
          <w:tcPr>
            <w:tcW w:w="1795" w:type="dxa"/>
          </w:tcPr>
          <w:p w14:paraId="0AB61037"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Yu Mincho" w:hAnsi="Times New Roman"/>
                <w:szCs w:val="20"/>
                <w:lang w:eastAsia="ja-JP"/>
              </w:rPr>
              <w:t>DOCOMO</w:t>
            </w:r>
          </w:p>
        </w:tc>
        <w:tc>
          <w:tcPr>
            <w:tcW w:w="8995" w:type="dxa"/>
          </w:tcPr>
          <w:p w14:paraId="0598B805" w14:textId="77777777" w:rsidR="0061388A" w:rsidRPr="00A12B35" w:rsidRDefault="00A12B35">
            <w:pPr>
              <w:pStyle w:val="BodyText"/>
              <w:spacing w:after="0"/>
              <w:rPr>
                <w:rFonts w:ascii="Times New Roman" w:eastAsia="Yu Mincho" w:hAnsi="Times New Roman"/>
                <w:szCs w:val="20"/>
                <w:lang w:eastAsia="ja-JP"/>
              </w:rPr>
            </w:pPr>
            <w:bookmarkStart w:id="17" w:name="OLE_LINK29"/>
            <w:r w:rsidRPr="00A12B35">
              <w:rPr>
                <w:rFonts w:ascii="Times New Roman" w:eastAsia="Yu Mincho" w:hAnsi="Times New Roman"/>
                <w:szCs w:val="20"/>
                <w:lang w:eastAsia="ja-JP"/>
              </w:rPr>
              <w:t xml:space="preserve">We support </w:t>
            </w:r>
            <w:r w:rsidRPr="00A12B35">
              <w:rPr>
                <w:rFonts w:ascii="Times New Roman" w:eastAsiaTheme="minorEastAsia" w:hAnsi="Times New Roman"/>
                <w:szCs w:val="20"/>
                <w:lang w:eastAsia="ko-KR"/>
              </w:rPr>
              <w:t>the proposal</w:t>
            </w:r>
            <w:bookmarkEnd w:id="17"/>
          </w:p>
        </w:tc>
      </w:tr>
      <w:tr w:rsidR="0061388A" w:rsidRPr="00A12B35" w14:paraId="45D651B9" w14:textId="77777777">
        <w:tc>
          <w:tcPr>
            <w:tcW w:w="1795" w:type="dxa"/>
          </w:tcPr>
          <w:p w14:paraId="5A3AB483" w14:textId="77777777" w:rsidR="0061388A" w:rsidRPr="00A12B35" w:rsidRDefault="00A12B35">
            <w:pPr>
              <w:pStyle w:val="BodyText"/>
              <w:spacing w:after="0"/>
              <w:rPr>
                <w:rFonts w:ascii="Times New Roman" w:eastAsia="Yu Mincho" w:hAnsi="Times New Roman"/>
                <w:szCs w:val="20"/>
                <w:lang w:eastAsia="ja-JP"/>
              </w:rPr>
            </w:pPr>
            <w:proofErr w:type="spellStart"/>
            <w:r w:rsidRPr="00A12B35">
              <w:rPr>
                <w:rFonts w:ascii="Times New Roman" w:eastAsia="Yu Mincho" w:hAnsi="Times New Roman"/>
                <w:szCs w:val="20"/>
                <w:lang w:eastAsia="ja-JP"/>
              </w:rPr>
              <w:lastRenderedPageBreak/>
              <w:t>Mediatek</w:t>
            </w:r>
            <w:proofErr w:type="spellEnd"/>
          </w:p>
        </w:tc>
        <w:tc>
          <w:tcPr>
            <w:tcW w:w="8995" w:type="dxa"/>
          </w:tcPr>
          <w:p w14:paraId="192BF157" w14:textId="77777777" w:rsidR="0061388A" w:rsidRPr="00A12B35" w:rsidRDefault="00A12B35">
            <w:pPr>
              <w:pStyle w:val="BodyText"/>
              <w:spacing w:after="0"/>
              <w:rPr>
                <w:rFonts w:ascii="Times New Roman" w:eastAsia="Yu Mincho" w:hAnsi="Times New Roman"/>
                <w:szCs w:val="20"/>
                <w:lang w:eastAsia="ja-JP"/>
              </w:rPr>
            </w:pPr>
            <w:r w:rsidRPr="00A12B35">
              <w:rPr>
                <w:rFonts w:eastAsia="Yu Mincho"/>
                <w:lang w:eastAsia="ja-JP"/>
              </w:rPr>
              <w:t xml:space="preserve">We support </w:t>
            </w:r>
            <w:r w:rsidRPr="00A12B35">
              <w:rPr>
                <w:rFonts w:eastAsiaTheme="minorEastAsia"/>
                <w:lang w:eastAsia="ko-KR"/>
              </w:rPr>
              <w:t>the proposal.</w:t>
            </w:r>
          </w:p>
        </w:tc>
      </w:tr>
      <w:tr w:rsidR="0061388A" w:rsidRPr="00A12B35" w14:paraId="78F40AB0" w14:textId="77777777">
        <w:tc>
          <w:tcPr>
            <w:tcW w:w="1795" w:type="dxa"/>
          </w:tcPr>
          <w:p w14:paraId="4A0A0C1C"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Yu Mincho" w:hAnsi="Times New Roman"/>
                <w:szCs w:val="20"/>
                <w:lang w:eastAsia="ja-JP"/>
              </w:rPr>
              <w:t>vivo</w:t>
            </w:r>
          </w:p>
        </w:tc>
        <w:tc>
          <w:tcPr>
            <w:tcW w:w="8995" w:type="dxa"/>
          </w:tcPr>
          <w:p w14:paraId="7E7F6935" w14:textId="77777777" w:rsidR="0061388A" w:rsidRPr="00A12B35" w:rsidRDefault="00A12B35">
            <w:pPr>
              <w:pStyle w:val="BodyText"/>
              <w:spacing w:after="0"/>
              <w:rPr>
                <w:rFonts w:eastAsia="Yu Mincho"/>
                <w:lang w:eastAsia="ja-JP"/>
              </w:rPr>
            </w:pPr>
            <w:r w:rsidRPr="00A12B35">
              <w:rPr>
                <w:rFonts w:eastAsia="Yu Mincho"/>
                <w:lang w:eastAsia="ja-JP"/>
              </w:rPr>
              <w:t>Support</w:t>
            </w:r>
          </w:p>
        </w:tc>
      </w:tr>
      <w:tr w:rsidR="0061388A" w:rsidRPr="00A12B35" w14:paraId="5D21C3EC" w14:textId="77777777">
        <w:tc>
          <w:tcPr>
            <w:tcW w:w="1795" w:type="dxa"/>
          </w:tcPr>
          <w:p w14:paraId="454B0C7B"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ZTE</w:t>
            </w:r>
          </w:p>
        </w:tc>
        <w:tc>
          <w:tcPr>
            <w:tcW w:w="8995" w:type="dxa"/>
          </w:tcPr>
          <w:p w14:paraId="6B2A9EFA"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We are fine with the proposal with modification on main bullet “updates on pathloss”</w:t>
            </w:r>
          </w:p>
        </w:tc>
      </w:tr>
      <w:tr w:rsidR="0061388A" w:rsidRPr="00A12B35" w14:paraId="3F9848CA" w14:textId="77777777">
        <w:tc>
          <w:tcPr>
            <w:tcW w:w="1795" w:type="dxa"/>
          </w:tcPr>
          <w:p w14:paraId="73660C2C"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LGE</w:t>
            </w:r>
          </w:p>
        </w:tc>
        <w:tc>
          <w:tcPr>
            <w:tcW w:w="8995" w:type="dxa"/>
          </w:tcPr>
          <w:p w14:paraId="2CEDF337"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 xml:space="preserve">Generally fine with the proposal, but it seems “pathloss” should be noted in the observation. </w:t>
            </w:r>
          </w:p>
        </w:tc>
      </w:tr>
      <w:tr w:rsidR="0061388A" w:rsidRPr="00A12B35" w14:paraId="53AD0A16" w14:textId="77777777">
        <w:tc>
          <w:tcPr>
            <w:tcW w:w="1795" w:type="dxa"/>
          </w:tcPr>
          <w:p w14:paraId="502D55FB"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Huawei, </w:t>
            </w:r>
            <w:proofErr w:type="spellStart"/>
            <w:r w:rsidRPr="00A12B35">
              <w:rPr>
                <w:rFonts w:ascii="Times New Roman" w:eastAsia="DengXian" w:hAnsi="Times New Roman"/>
                <w:szCs w:val="20"/>
                <w:lang w:eastAsia="zh-CN"/>
              </w:rPr>
              <w:t>HiSilicon</w:t>
            </w:r>
            <w:proofErr w:type="spellEnd"/>
          </w:p>
        </w:tc>
        <w:tc>
          <w:tcPr>
            <w:tcW w:w="8995" w:type="dxa"/>
          </w:tcPr>
          <w:p w14:paraId="76486DE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Prefer Proposal 2.2-1.</w:t>
            </w:r>
          </w:p>
        </w:tc>
      </w:tr>
      <w:tr w:rsidR="0061388A" w:rsidRPr="00A12B35" w14:paraId="70043D57" w14:textId="77777777">
        <w:tc>
          <w:tcPr>
            <w:tcW w:w="1795" w:type="dxa"/>
          </w:tcPr>
          <w:p w14:paraId="3068DFA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Samsung</w:t>
            </w:r>
          </w:p>
        </w:tc>
        <w:tc>
          <w:tcPr>
            <w:tcW w:w="8995" w:type="dxa"/>
          </w:tcPr>
          <w:p w14:paraId="42591EE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Prefer to original proposal. </w:t>
            </w:r>
          </w:p>
        </w:tc>
      </w:tr>
    </w:tbl>
    <w:p w14:paraId="6DB22B3D" w14:textId="77777777" w:rsidR="0061388A" w:rsidRPr="00A12B35" w:rsidRDefault="0061388A">
      <w:pPr>
        <w:pStyle w:val="BodyText"/>
        <w:spacing w:after="0"/>
        <w:rPr>
          <w:rFonts w:ascii="Times New Roman" w:eastAsiaTheme="minorEastAsia" w:hAnsi="Times New Roman"/>
          <w:szCs w:val="20"/>
          <w:lang w:eastAsia="ko-KR"/>
        </w:rPr>
      </w:pPr>
    </w:p>
    <w:p w14:paraId="6731ADEE" w14:textId="77777777" w:rsidR="0061388A" w:rsidRPr="00A12B35" w:rsidRDefault="0061388A">
      <w:pPr>
        <w:pStyle w:val="BodyText"/>
        <w:spacing w:after="0"/>
        <w:rPr>
          <w:rFonts w:ascii="Times New Roman" w:eastAsiaTheme="minorEastAsia" w:hAnsi="Times New Roman"/>
          <w:szCs w:val="20"/>
          <w:lang w:eastAsia="ko-KR"/>
        </w:rPr>
      </w:pPr>
    </w:p>
    <w:p w14:paraId="77EA7D84"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79DE2D08" w14:textId="77777777" w:rsidR="0061388A" w:rsidRPr="00A12B35" w:rsidRDefault="00A12B35">
      <w:pPr>
        <w:rPr>
          <w:lang w:eastAsia="zh-CN"/>
        </w:rPr>
      </w:pPr>
      <w:r w:rsidRPr="00A12B35">
        <w:rPr>
          <w:lang w:eastAsia="zh-CN"/>
        </w:rPr>
        <w:t>Please provide comments on issues regarding path loss. Please provide comments on Proposal #2.2-1B.</w:t>
      </w:r>
    </w:p>
    <w:p w14:paraId="5B728451" w14:textId="77777777" w:rsidR="0061388A" w:rsidRPr="00A12B35" w:rsidRDefault="0061388A">
      <w:pPr>
        <w:rPr>
          <w:lang w:eastAsia="zh-CN"/>
        </w:rPr>
      </w:pPr>
    </w:p>
    <w:p w14:paraId="534AED5E"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2.2-1B:</w:t>
      </w:r>
    </w:p>
    <w:p w14:paraId="7C811619"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7F39ACF2" w14:textId="77777777" w:rsidR="0061388A" w:rsidRPr="00A12B35" w:rsidRDefault="00A12B35">
      <w:pPr>
        <w:pStyle w:val="BodyText"/>
        <w:numPr>
          <w:ilvl w:val="1"/>
          <w:numId w:val="11"/>
        </w:numPr>
        <w:spacing w:after="0"/>
        <w:rPr>
          <w:rFonts w:ascii="Times New Roman" w:eastAsiaTheme="minorEastAsia" w:hAnsi="Times New Roman"/>
          <w:color w:val="000000" w:themeColor="text1"/>
          <w:szCs w:val="20"/>
          <w:lang w:eastAsia="ko-KR"/>
        </w:rPr>
      </w:pPr>
      <w:r w:rsidRPr="00A12B35">
        <w:rPr>
          <w:rFonts w:ascii="Times New Roman" w:eastAsiaTheme="minorEastAsia" w:hAnsi="Times New Roman"/>
          <w:szCs w:val="20"/>
          <w:lang w:eastAsia="ko-KR"/>
        </w:rPr>
        <w:t xml:space="preserve">Preliminary study </w:t>
      </w:r>
      <w:r w:rsidRPr="00A12B35">
        <w:rPr>
          <w:rFonts w:ascii="Times New Roman" w:eastAsiaTheme="minorEastAsia" w:hAnsi="Times New Roman"/>
          <w:color w:val="000000" w:themeColor="text1"/>
          <w:szCs w:val="20"/>
          <w:lang w:eastAsia="ko-KR"/>
        </w:rPr>
        <w:t>shows pathloss updates may not be needed at least for the following scenarios:</w:t>
      </w:r>
    </w:p>
    <w:p w14:paraId="62ACC77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color w:val="000000" w:themeColor="text1"/>
          <w:szCs w:val="20"/>
          <w:lang w:eastAsia="ko-KR"/>
        </w:rPr>
        <w:t xml:space="preserve">InH-Office, </w:t>
      </w:r>
      <w:proofErr w:type="spellStart"/>
      <w:r w:rsidRPr="00A12B35">
        <w:rPr>
          <w:rFonts w:ascii="Times New Roman" w:eastAsiaTheme="minorEastAsia" w:hAnsi="Times New Roman"/>
          <w:color w:val="000000" w:themeColor="text1"/>
          <w:szCs w:val="20"/>
          <w:lang w:eastAsia="ko-KR"/>
        </w:rPr>
        <w:t>UMi</w:t>
      </w:r>
      <w:proofErr w:type="spellEnd"/>
      <w:r w:rsidRPr="00A12B35">
        <w:rPr>
          <w:rFonts w:ascii="Times New Roman" w:eastAsiaTheme="minorEastAsia" w:hAnsi="Times New Roman"/>
          <w:color w:val="000000" w:themeColor="text1"/>
          <w:szCs w:val="20"/>
          <w:lang w:eastAsia="ko-KR"/>
        </w:rPr>
        <w:t xml:space="preserve"> Street Canyon</w:t>
      </w:r>
      <w:r w:rsidRPr="00A12B35">
        <w:rPr>
          <w:rFonts w:ascii="Times New Roman" w:eastAsiaTheme="minorEastAsia" w:hAnsi="Times New Roman"/>
          <w:szCs w:val="20"/>
          <w:lang w:eastAsia="ko-KR"/>
        </w:rPr>
        <w:t xml:space="preserve">, </w:t>
      </w:r>
      <w:proofErr w:type="spellStart"/>
      <w:r w:rsidRPr="00A12B35">
        <w:rPr>
          <w:rFonts w:ascii="Times New Roman" w:eastAsiaTheme="minorEastAsia" w:hAnsi="Times New Roman"/>
          <w:szCs w:val="20"/>
          <w:lang w:eastAsia="ko-KR"/>
        </w:rPr>
        <w:t>InF</w:t>
      </w:r>
      <w:proofErr w:type="spellEnd"/>
      <w:r w:rsidRPr="00A12B35">
        <w:rPr>
          <w:rFonts w:ascii="Times New Roman" w:eastAsiaTheme="minorEastAsia" w:hAnsi="Times New Roman"/>
          <w:szCs w:val="20"/>
          <w:lang w:eastAsia="ko-KR"/>
        </w:rPr>
        <w:t xml:space="preserve">, </w:t>
      </w:r>
      <w:proofErr w:type="spellStart"/>
      <w:r w:rsidRPr="00A12B35">
        <w:rPr>
          <w:rFonts w:ascii="Times New Roman" w:eastAsiaTheme="minorEastAsia" w:hAnsi="Times New Roman"/>
          <w:szCs w:val="20"/>
          <w:lang w:eastAsia="ko-KR"/>
        </w:rPr>
        <w:t>RMa</w:t>
      </w:r>
      <w:proofErr w:type="spellEnd"/>
    </w:p>
    <w:p w14:paraId="196CC3F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szCs w:val="20"/>
        </w:rPr>
        <w:t>Note that these are initial observations from RAN1 #118 and does not represent conclusive observations for the SI. RAN1 study and validation is expected to continue.</w:t>
      </w:r>
    </w:p>
    <w:p w14:paraId="7CA6F39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Continue study on pathloss for the following applicable </w:t>
      </w:r>
      <w:r w:rsidRPr="00A12B35">
        <w:rPr>
          <w:rFonts w:ascii="Times New Roman" w:eastAsiaTheme="minorEastAsia" w:hAnsi="Times New Roman"/>
          <w:color w:val="000000" w:themeColor="text1"/>
          <w:szCs w:val="20"/>
          <w:lang w:eastAsia="ko-KR"/>
        </w:rPr>
        <w:t xml:space="preserve">scenarios, </w:t>
      </w:r>
      <w:proofErr w:type="spellStart"/>
      <w:r w:rsidRPr="00A12B35">
        <w:rPr>
          <w:rFonts w:ascii="Times New Roman" w:eastAsiaTheme="minorEastAsia" w:hAnsi="Times New Roman"/>
          <w:color w:val="000000" w:themeColor="text1"/>
          <w:szCs w:val="20"/>
          <w:lang w:eastAsia="ko-KR"/>
        </w:rPr>
        <w:t>UMa</w:t>
      </w:r>
      <w:proofErr w:type="spellEnd"/>
      <w:r w:rsidRPr="00A12B35">
        <w:rPr>
          <w:rFonts w:ascii="Times New Roman" w:eastAsiaTheme="minorEastAsia" w:hAnsi="Times New Roman"/>
          <w:color w:val="000000" w:themeColor="text1"/>
          <w:szCs w:val="20"/>
          <w:lang w:eastAsia="ko-KR"/>
        </w:rPr>
        <w:t xml:space="preserve"> LOS/NLOS.</w:t>
      </w:r>
    </w:p>
    <w:p w14:paraId="2BDB89F3" w14:textId="77777777" w:rsidR="0061388A" w:rsidRPr="00A12B35" w:rsidRDefault="0061388A">
      <w:pPr>
        <w:pStyle w:val="BodyText"/>
        <w:spacing w:after="0"/>
        <w:rPr>
          <w:rFonts w:ascii="Times New Roman" w:eastAsiaTheme="minorEastAsia" w:hAnsi="Times New Roman"/>
          <w:szCs w:val="20"/>
          <w:lang w:eastAsia="ko-KR"/>
        </w:rPr>
      </w:pPr>
    </w:p>
    <w:p w14:paraId="2047FBA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2.2-1C:</w:t>
      </w:r>
    </w:p>
    <w:p w14:paraId="048D2CDA"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36FE671C" w14:textId="77777777" w:rsidR="0061388A" w:rsidRPr="00A12B35" w:rsidRDefault="00A12B35">
      <w:pPr>
        <w:pStyle w:val="BodyText"/>
        <w:numPr>
          <w:ilvl w:val="1"/>
          <w:numId w:val="11"/>
        </w:numPr>
        <w:spacing w:after="0"/>
        <w:rPr>
          <w:rFonts w:ascii="Times New Roman" w:eastAsiaTheme="minorEastAsia" w:hAnsi="Times New Roman"/>
          <w:color w:val="000000" w:themeColor="text1"/>
          <w:szCs w:val="20"/>
          <w:lang w:eastAsia="ko-KR"/>
        </w:rPr>
      </w:pPr>
      <w:r w:rsidRPr="00A12B35">
        <w:rPr>
          <w:rFonts w:ascii="Times New Roman" w:eastAsiaTheme="minorEastAsia" w:hAnsi="Times New Roman"/>
          <w:szCs w:val="20"/>
          <w:lang w:eastAsia="ko-KR"/>
        </w:rPr>
        <w:t xml:space="preserve">Preliminary study </w:t>
      </w:r>
      <w:r w:rsidRPr="00A12B35">
        <w:rPr>
          <w:rFonts w:ascii="Times New Roman" w:eastAsiaTheme="minorEastAsia" w:hAnsi="Times New Roman"/>
          <w:color w:val="000000" w:themeColor="text1"/>
          <w:szCs w:val="20"/>
          <w:lang w:eastAsia="ko-KR"/>
        </w:rPr>
        <w:t>shows pathloss updates may not be needed at least for the following scenarios:</w:t>
      </w:r>
    </w:p>
    <w:p w14:paraId="58C674B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color w:val="000000" w:themeColor="text1"/>
          <w:szCs w:val="20"/>
          <w:lang w:eastAsia="ko-KR"/>
        </w:rPr>
        <w:t xml:space="preserve">InH-Office </w:t>
      </w:r>
      <w:r w:rsidRPr="00A12B35">
        <w:rPr>
          <w:rFonts w:ascii="Times New Roman" w:eastAsiaTheme="minorEastAsia" w:hAnsi="Times New Roman"/>
          <w:color w:val="FF0000"/>
          <w:szCs w:val="20"/>
          <w:lang w:eastAsia="ko-KR"/>
        </w:rPr>
        <w:t>LOS/NLOS</w:t>
      </w:r>
      <w:r w:rsidRPr="00A12B35">
        <w:rPr>
          <w:rFonts w:ascii="Times New Roman" w:eastAsiaTheme="minorEastAsia" w:hAnsi="Times New Roman"/>
          <w:color w:val="000000" w:themeColor="text1"/>
          <w:szCs w:val="20"/>
          <w:lang w:eastAsia="ko-KR"/>
        </w:rPr>
        <w:t xml:space="preserve">, </w:t>
      </w:r>
      <w:proofErr w:type="spellStart"/>
      <w:r w:rsidRPr="00A12B35">
        <w:rPr>
          <w:rFonts w:ascii="Times New Roman" w:eastAsiaTheme="minorEastAsia" w:hAnsi="Times New Roman"/>
          <w:color w:val="000000" w:themeColor="text1"/>
          <w:szCs w:val="20"/>
          <w:lang w:eastAsia="ko-KR"/>
        </w:rPr>
        <w:t>UMi</w:t>
      </w:r>
      <w:proofErr w:type="spellEnd"/>
      <w:r w:rsidRPr="00A12B35">
        <w:rPr>
          <w:rFonts w:ascii="Times New Roman" w:eastAsiaTheme="minorEastAsia" w:hAnsi="Times New Roman"/>
          <w:color w:val="000000" w:themeColor="text1"/>
          <w:szCs w:val="20"/>
          <w:lang w:eastAsia="ko-KR"/>
        </w:rPr>
        <w:t xml:space="preserve"> Street Canyon </w:t>
      </w:r>
      <w:r w:rsidRPr="00A12B35">
        <w:rPr>
          <w:rFonts w:ascii="Times New Roman" w:eastAsiaTheme="minorEastAsia" w:hAnsi="Times New Roman"/>
          <w:color w:val="FF0000"/>
          <w:szCs w:val="20"/>
          <w:lang w:eastAsia="ko-KR"/>
        </w:rPr>
        <w:t>LOS/NLOS</w:t>
      </w:r>
      <w:r w:rsidRPr="00A12B35">
        <w:rPr>
          <w:rFonts w:ascii="Times New Roman" w:eastAsiaTheme="minorEastAsia" w:hAnsi="Times New Roman"/>
          <w:szCs w:val="20"/>
          <w:lang w:eastAsia="ko-KR"/>
        </w:rPr>
        <w:t xml:space="preserve">, </w:t>
      </w:r>
      <w:proofErr w:type="spellStart"/>
      <w:r w:rsidRPr="00A12B35">
        <w:rPr>
          <w:rFonts w:ascii="Times New Roman" w:eastAsiaTheme="minorEastAsia" w:hAnsi="Times New Roman"/>
          <w:szCs w:val="20"/>
          <w:lang w:eastAsia="ko-KR"/>
        </w:rPr>
        <w:t>InF</w:t>
      </w:r>
      <w:proofErr w:type="spellEnd"/>
      <w:r w:rsidRPr="00A12B35">
        <w:rPr>
          <w:rFonts w:ascii="Times New Roman" w:eastAsiaTheme="minorEastAsia" w:hAnsi="Times New Roman"/>
          <w:szCs w:val="20"/>
          <w:lang w:eastAsia="ko-KR"/>
        </w:rPr>
        <w:t xml:space="preserve"> </w:t>
      </w:r>
      <w:r w:rsidRPr="00A12B35">
        <w:rPr>
          <w:rFonts w:ascii="Times New Roman" w:eastAsiaTheme="minorEastAsia" w:hAnsi="Times New Roman"/>
          <w:color w:val="FF0000"/>
          <w:szCs w:val="20"/>
          <w:lang w:eastAsia="ko-KR"/>
        </w:rPr>
        <w:t>LOS/NLOS</w:t>
      </w:r>
      <w:r w:rsidRPr="00A12B35">
        <w:rPr>
          <w:rFonts w:ascii="Times New Roman" w:eastAsiaTheme="minorEastAsia" w:hAnsi="Times New Roman"/>
          <w:szCs w:val="20"/>
          <w:lang w:eastAsia="ko-KR"/>
        </w:rPr>
        <w:t xml:space="preserve">, </w:t>
      </w:r>
      <w:proofErr w:type="spellStart"/>
      <w:r w:rsidRPr="00A12B35">
        <w:rPr>
          <w:rFonts w:ascii="Times New Roman" w:eastAsiaTheme="minorEastAsia" w:hAnsi="Times New Roman"/>
          <w:szCs w:val="20"/>
          <w:lang w:eastAsia="ko-KR"/>
        </w:rPr>
        <w:t>RMa</w:t>
      </w:r>
      <w:proofErr w:type="spellEnd"/>
      <w:r w:rsidRPr="00A12B35">
        <w:rPr>
          <w:rFonts w:ascii="Times New Roman" w:eastAsiaTheme="minorEastAsia" w:hAnsi="Times New Roman"/>
          <w:szCs w:val="20"/>
          <w:lang w:eastAsia="ko-KR"/>
        </w:rPr>
        <w:t xml:space="preserve"> </w:t>
      </w:r>
      <w:r w:rsidRPr="00A12B35">
        <w:rPr>
          <w:rFonts w:ascii="Times New Roman" w:eastAsiaTheme="minorEastAsia" w:hAnsi="Times New Roman"/>
          <w:color w:val="FF0000"/>
          <w:szCs w:val="20"/>
          <w:lang w:eastAsia="ko-KR"/>
        </w:rPr>
        <w:t>LOS/NLOS</w:t>
      </w:r>
    </w:p>
    <w:p w14:paraId="507763C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szCs w:val="20"/>
        </w:rPr>
        <w:t>Note that these are initial observations from RAN1 #118 and does not represent conclusive observations for the SI. RAN1 study and validation is expected to continue.</w:t>
      </w:r>
    </w:p>
    <w:p w14:paraId="0F3B629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Continue study on pathloss for the following applicable </w:t>
      </w:r>
      <w:r w:rsidRPr="00A12B35">
        <w:rPr>
          <w:rFonts w:ascii="Times New Roman" w:eastAsiaTheme="minorEastAsia" w:hAnsi="Times New Roman"/>
          <w:color w:val="000000" w:themeColor="text1"/>
          <w:szCs w:val="20"/>
          <w:lang w:eastAsia="ko-KR"/>
        </w:rPr>
        <w:t xml:space="preserve">scenarios, </w:t>
      </w:r>
      <w:proofErr w:type="spellStart"/>
      <w:r w:rsidRPr="00A12B35">
        <w:rPr>
          <w:rFonts w:ascii="Times New Roman" w:eastAsiaTheme="minorEastAsia" w:hAnsi="Times New Roman"/>
          <w:color w:val="000000" w:themeColor="text1"/>
          <w:szCs w:val="20"/>
          <w:lang w:eastAsia="ko-KR"/>
        </w:rPr>
        <w:t>UMa</w:t>
      </w:r>
      <w:proofErr w:type="spellEnd"/>
      <w:r w:rsidRPr="00A12B35">
        <w:rPr>
          <w:rFonts w:ascii="Times New Roman" w:eastAsiaTheme="minorEastAsia" w:hAnsi="Times New Roman"/>
          <w:color w:val="000000" w:themeColor="text1"/>
          <w:szCs w:val="20"/>
          <w:lang w:eastAsia="ko-KR"/>
        </w:rPr>
        <w:t xml:space="preserve"> LOS/NLOS.</w:t>
      </w:r>
    </w:p>
    <w:p w14:paraId="7443305F" w14:textId="77777777" w:rsidR="0061388A" w:rsidRPr="00A12B35" w:rsidRDefault="0061388A">
      <w:pPr>
        <w:pStyle w:val="BodyText"/>
        <w:spacing w:after="0"/>
        <w:rPr>
          <w:rFonts w:ascii="Times New Roman" w:eastAsiaTheme="minorEastAsia" w:hAnsi="Times New Roman"/>
          <w:szCs w:val="20"/>
          <w:lang w:eastAsia="ko-KR"/>
        </w:rPr>
      </w:pPr>
    </w:p>
    <w:p w14:paraId="50A398B5" w14:textId="77777777" w:rsidR="0061388A" w:rsidRPr="00A12B35" w:rsidRDefault="0061388A">
      <w:pPr>
        <w:pStyle w:val="BodyText"/>
        <w:spacing w:after="0"/>
        <w:rPr>
          <w:rFonts w:ascii="Times New Roman" w:eastAsiaTheme="minorEastAsia" w:hAnsi="Times New Roman"/>
          <w:szCs w:val="20"/>
          <w:lang w:eastAsia="ko-KR"/>
        </w:rPr>
      </w:pPr>
    </w:p>
    <w:p w14:paraId="2F263CAF"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01115195" w14:textId="77777777">
        <w:tc>
          <w:tcPr>
            <w:tcW w:w="1795" w:type="dxa"/>
            <w:shd w:val="clear" w:color="auto" w:fill="FBE4D5" w:themeFill="accent2" w:themeFillTint="33"/>
          </w:tcPr>
          <w:p w14:paraId="68F2D2C0"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468BED09"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5AD08273" w14:textId="77777777">
        <w:tc>
          <w:tcPr>
            <w:tcW w:w="1795" w:type="dxa"/>
          </w:tcPr>
          <w:p w14:paraId="1073766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38922CE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Please specify LOS/NLOS for each scenario in 1</w:t>
            </w:r>
            <w:r w:rsidRPr="00A12B35">
              <w:rPr>
                <w:rFonts w:ascii="Times New Roman" w:eastAsiaTheme="minorEastAsia" w:hAnsi="Times New Roman"/>
                <w:szCs w:val="20"/>
                <w:vertAlign w:val="superscript"/>
                <w:lang w:eastAsia="ko-KR"/>
              </w:rPr>
              <w:t>st</w:t>
            </w:r>
            <w:r w:rsidRPr="00A12B35">
              <w:rPr>
                <w:rFonts w:ascii="Times New Roman" w:eastAsiaTheme="minorEastAsia" w:hAnsi="Times New Roman"/>
                <w:szCs w:val="20"/>
                <w:lang w:eastAsia="ko-KR"/>
              </w:rPr>
              <w:t xml:space="preserve"> sub-bullet.</w:t>
            </w:r>
          </w:p>
        </w:tc>
      </w:tr>
    </w:tbl>
    <w:p w14:paraId="0C295BAF" w14:textId="77777777" w:rsidR="0061388A" w:rsidRPr="00A12B35" w:rsidRDefault="0061388A">
      <w:pPr>
        <w:pStyle w:val="BodyText"/>
        <w:spacing w:after="0"/>
        <w:rPr>
          <w:rFonts w:ascii="Times New Roman" w:eastAsiaTheme="minorEastAsia" w:hAnsi="Times New Roman"/>
          <w:szCs w:val="20"/>
          <w:lang w:eastAsia="ko-KR"/>
        </w:rPr>
      </w:pPr>
    </w:p>
    <w:p w14:paraId="1A0581A6" w14:textId="77777777" w:rsidR="00D77E8B" w:rsidRPr="00A12B35" w:rsidRDefault="00D77E8B" w:rsidP="00D77E8B">
      <w:pPr>
        <w:pStyle w:val="Heading4"/>
        <w:rPr>
          <w:rFonts w:eastAsia="SimSun"/>
          <w:lang w:val="en-US" w:eastAsia="zh-CN"/>
        </w:rPr>
      </w:pPr>
      <w:r w:rsidRPr="00A12B35">
        <w:rPr>
          <w:rFonts w:eastAsia="SimSun"/>
          <w:lang w:val="en-US" w:eastAsia="zh-CN"/>
        </w:rPr>
        <w:t>Summary of Thursday Session</w:t>
      </w:r>
    </w:p>
    <w:p w14:paraId="6F1DD8AC" w14:textId="77777777" w:rsidR="00D77E8B" w:rsidRPr="00A12B35" w:rsidRDefault="00D77E8B" w:rsidP="00D77E8B">
      <w:pPr>
        <w:pStyle w:val="BodyText"/>
        <w:rPr>
          <w:rFonts w:eastAsiaTheme="minorEastAsia"/>
          <w:lang w:eastAsia="ko-KR"/>
        </w:rPr>
      </w:pPr>
      <w:r w:rsidRPr="00A12B35">
        <w:rPr>
          <w:rFonts w:eastAsiaTheme="minorEastAsia"/>
          <w:lang w:eastAsia="ko-KR"/>
        </w:rPr>
        <w:t>Observation</w:t>
      </w:r>
    </w:p>
    <w:p w14:paraId="670E3206"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Preliminary study shows pathloss updates may not be needed at least for the following scenarios:</w:t>
      </w:r>
    </w:p>
    <w:p w14:paraId="26A1ED9E" w14:textId="77777777" w:rsidR="00D77E8B" w:rsidRPr="00A12B35" w:rsidRDefault="00D77E8B" w:rsidP="00D77E8B">
      <w:pPr>
        <w:pStyle w:val="BodyText"/>
        <w:numPr>
          <w:ilvl w:val="1"/>
          <w:numId w:val="39"/>
        </w:numPr>
        <w:rPr>
          <w:rFonts w:eastAsiaTheme="minorEastAsia"/>
          <w:lang w:eastAsia="ko-KR"/>
        </w:rPr>
      </w:pPr>
      <w:r w:rsidRPr="00A12B35">
        <w:rPr>
          <w:rFonts w:eastAsiaTheme="minorEastAsia"/>
          <w:lang w:eastAsia="ko-KR"/>
        </w:rPr>
        <w:t xml:space="preserve">InH-Office LOS/NLOS, </w:t>
      </w:r>
      <w:proofErr w:type="spellStart"/>
      <w:r w:rsidRPr="00A12B35">
        <w:rPr>
          <w:rFonts w:eastAsiaTheme="minorEastAsia"/>
          <w:lang w:eastAsia="ko-KR"/>
        </w:rPr>
        <w:t>UMi</w:t>
      </w:r>
      <w:proofErr w:type="spellEnd"/>
      <w:r w:rsidRPr="00A12B35">
        <w:rPr>
          <w:rFonts w:eastAsiaTheme="minorEastAsia"/>
          <w:lang w:eastAsia="ko-KR"/>
        </w:rPr>
        <w:t xml:space="preserve"> Street Canyon LOS/NLOS, </w:t>
      </w:r>
      <w:proofErr w:type="spellStart"/>
      <w:r w:rsidRPr="00A12B35">
        <w:rPr>
          <w:rFonts w:eastAsiaTheme="minorEastAsia"/>
          <w:lang w:eastAsia="ko-KR"/>
        </w:rPr>
        <w:t>InF</w:t>
      </w:r>
      <w:proofErr w:type="spellEnd"/>
      <w:r w:rsidRPr="00A12B35">
        <w:rPr>
          <w:rFonts w:eastAsiaTheme="minorEastAsia"/>
          <w:lang w:eastAsia="ko-KR"/>
        </w:rPr>
        <w:t xml:space="preserve"> LOS/NLOS, </w:t>
      </w:r>
      <w:proofErr w:type="spellStart"/>
      <w:r w:rsidRPr="00A12B35">
        <w:rPr>
          <w:rFonts w:eastAsiaTheme="minorEastAsia"/>
          <w:lang w:eastAsia="ko-KR"/>
        </w:rPr>
        <w:t>RMa</w:t>
      </w:r>
      <w:proofErr w:type="spellEnd"/>
      <w:r w:rsidRPr="00A12B35">
        <w:rPr>
          <w:rFonts w:eastAsiaTheme="minorEastAsia"/>
          <w:lang w:eastAsia="ko-KR"/>
        </w:rPr>
        <w:t xml:space="preserve"> LOS/NLOS</w:t>
      </w:r>
    </w:p>
    <w:p w14:paraId="2D258D48"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w:t>
      </w:r>
    </w:p>
    <w:p w14:paraId="14A9D68E" w14:textId="77777777" w:rsidR="00D77E8B" w:rsidRPr="00A12B35" w:rsidRDefault="00D77E8B" w:rsidP="00D77E8B">
      <w:pPr>
        <w:pStyle w:val="BodyText"/>
        <w:rPr>
          <w:rFonts w:eastAsiaTheme="minorEastAsia"/>
          <w:lang w:eastAsia="ko-KR"/>
        </w:rPr>
      </w:pPr>
      <w:r w:rsidRPr="00A12B35">
        <w:rPr>
          <w:rFonts w:eastAsiaTheme="minorEastAsia"/>
          <w:lang w:eastAsia="ko-KR"/>
        </w:rPr>
        <w:t>Conclusion</w:t>
      </w:r>
    </w:p>
    <w:p w14:paraId="5298BF6E"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 xml:space="preserve">Continue study on at least pathloss for the following applicable scenarios, </w:t>
      </w:r>
      <w:proofErr w:type="spellStart"/>
      <w:r w:rsidRPr="00A12B35">
        <w:rPr>
          <w:rFonts w:eastAsiaTheme="minorEastAsia"/>
          <w:lang w:eastAsia="ko-KR"/>
        </w:rPr>
        <w:t>UMa</w:t>
      </w:r>
      <w:proofErr w:type="spellEnd"/>
      <w:r w:rsidRPr="00A12B35">
        <w:rPr>
          <w:rFonts w:eastAsiaTheme="minorEastAsia"/>
          <w:lang w:eastAsia="ko-KR"/>
        </w:rPr>
        <w:t xml:space="preserve"> LOS/NLOS.</w:t>
      </w:r>
    </w:p>
    <w:p w14:paraId="6A75EFA8" w14:textId="77777777" w:rsidR="00D77E8B" w:rsidRPr="00A12B35" w:rsidRDefault="00D77E8B" w:rsidP="00D77E8B">
      <w:pPr>
        <w:pStyle w:val="BodyText"/>
        <w:spacing w:after="0"/>
        <w:rPr>
          <w:rFonts w:ascii="Times New Roman" w:eastAsiaTheme="minorEastAsia" w:hAnsi="Times New Roman"/>
          <w:szCs w:val="20"/>
          <w:lang w:eastAsia="ko-KR"/>
        </w:rPr>
      </w:pPr>
    </w:p>
    <w:p w14:paraId="4977E70F" w14:textId="77777777" w:rsidR="00D77E8B" w:rsidRPr="00A12B35" w:rsidRDefault="00D77E8B" w:rsidP="00D77E8B">
      <w:pPr>
        <w:pStyle w:val="Heading4"/>
        <w:rPr>
          <w:rFonts w:eastAsia="SimSun"/>
          <w:lang w:val="en-US" w:eastAsia="zh-CN"/>
        </w:rPr>
      </w:pPr>
      <w:r w:rsidRPr="00A12B35">
        <w:rPr>
          <w:rFonts w:eastAsia="SimSun"/>
          <w:lang w:val="en-US" w:eastAsia="zh-CN"/>
        </w:rPr>
        <w:lastRenderedPageBreak/>
        <w:t>[DISCUSSION CLOSED]</w:t>
      </w:r>
    </w:p>
    <w:p w14:paraId="29AEFD40" w14:textId="77777777" w:rsidR="0061388A" w:rsidRPr="00A12B35" w:rsidRDefault="0061388A">
      <w:pPr>
        <w:pStyle w:val="BodyText"/>
        <w:spacing w:after="0"/>
        <w:rPr>
          <w:rFonts w:ascii="Times New Roman" w:eastAsiaTheme="minorEastAsia" w:hAnsi="Times New Roman"/>
          <w:szCs w:val="20"/>
          <w:lang w:eastAsia="ko-KR"/>
        </w:rPr>
      </w:pPr>
    </w:p>
    <w:p w14:paraId="39364E53" w14:textId="77777777" w:rsidR="0061388A" w:rsidRPr="00A12B35" w:rsidRDefault="0061388A">
      <w:pPr>
        <w:pStyle w:val="BodyText"/>
        <w:spacing w:after="0"/>
        <w:rPr>
          <w:rFonts w:ascii="Times New Roman" w:eastAsiaTheme="minorEastAsia" w:hAnsi="Times New Roman"/>
          <w:szCs w:val="20"/>
          <w:lang w:eastAsia="ko-KR"/>
        </w:rPr>
      </w:pPr>
    </w:p>
    <w:p w14:paraId="7367AA54" w14:textId="77777777" w:rsidR="0061388A" w:rsidRPr="00A12B35" w:rsidRDefault="00A12B35">
      <w:pPr>
        <w:pStyle w:val="Heading3"/>
        <w:rPr>
          <w:rFonts w:eastAsiaTheme="minorEastAsia"/>
          <w:lang w:val="en-US" w:eastAsia="ko-KR"/>
        </w:rPr>
      </w:pPr>
      <w:r w:rsidRPr="00A12B35">
        <w:rPr>
          <w:rFonts w:eastAsia="SimSun"/>
          <w:lang w:val="en-US" w:eastAsia="zh-CN"/>
        </w:rPr>
        <w:t>4.2.3 Delay Spread</w:t>
      </w:r>
    </w:p>
    <w:tbl>
      <w:tblPr>
        <w:tblStyle w:val="TableGrid"/>
        <w:tblW w:w="0" w:type="auto"/>
        <w:tblLook w:val="04A0" w:firstRow="1" w:lastRow="0" w:firstColumn="1" w:lastColumn="0" w:noHBand="0" w:noVBand="1"/>
      </w:tblPr>
      <w:tblGrid>
        <w:gridCol w:w="1885"/>
        <w:gridCol w:w="8730"/>
      </w:tblGrid>
      <w:tr w:rsidR="0061388A" w:rsidRPr="00A12B35" w14:paraId="19AF079F" w14:textId="77777777">
        <w:tc>
          <w:tcPr>
            <w:tcW w:w="1885" w:type="dxa"/>
            <w:shd w:val="clear" w:color="auto" w:fill="DEEAF6" w:themeFill="accent5" w:themeFillTint="33"/>
            <w:vAlign w:val="center"/>
          </w:tcPr>
          <w:p w14:paraId="6AFE5319"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8730" w:type="dxa"/>
            <w:shd w:val="clear" w:color="auto" w:fill="DEEAF6" w:themeFill="accent5" w:themeFillTint="33"/>
            <w:vAlign w:val="center"/>
          </w:tcPr>
          <w:p w14:paraId="39C6C637"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71DC559C" w14:textId="77777777">
        <w:tc>
          <w:tcPr>
            <w:tcW w:w="1885" w:type="dxa"/>
            <w:vAlign w:val="center"/>
          </w:tcPr>
          <w:p w14:paraId="6AC417DB" w14:textId="77777777" w:rsidR="0061388A" w:rsidRPr="00A12B35" w:rsidRDefault="00A12B35">
            <w:pPr>
              <w:spacing w:before="0" w:after="0" w:line="240" w:lineRule="auto"/>
              <w:jc w:val="left"/>
            </w:pPr>
            <w:r w:rsidRPr="00A12B35">
              <w:t xml:space="preserve">[1] Huawei, </w:t>
            </w:r>
            <w:proofErr w:type="spellStart"/>
            <w:r w:rsidRPr="00A12B35">
              <w:t>HiSilicon</w:t>
            </w:r>
            <w:proofErr w:type="spellEnd"/>
          </w:p>
        </w:tc>
        <w:tc>
          <w:tcPr>
            <w:tcW w:w="8730" w:type="dxa"/>
            <w:vAlign w:val="center"/>
          </w:tcPr>
          <w:p w14:paraId="7FD41621" w14:textId="77777777" w:rsidR="0061388A" w:rsidRPr="00A12B35" w:rsidRDefault="00A12B35">
            <w:pPr>
              <w:pStyle w:val="Caption"/>
              <w:keepNext/>
              <w:widowControl w:val="0"/>
              <w:spacing w:before="0" w:after="0" w:line="240" w:lineRule="auto"/>
              <w:jc w:val="center"/>
              <w:rPr>
                <w:b w:val="0"/>
                <w:bCs w:val="0"/>
                <w:sz w:val="20"/>
                <w:szCs w:val="20"/>
              </w:rPr>
            </w:pPr>
            <w:bookmarkStart w:id="18" w:name="_Ref165713984"/>
            <w:r w:rsidRPr="00A12B35">
              <w:rPr>
                <w:b w:val="0"/>
                <w:bCs w:val="0"/>
                <w:sz w:val="20"/>
                <w:szCs w:val="20"/>
              </w:rPr>
              <w:t xml:space="preserve">Table </w:t>
            </w:r>
            <w:r w:rsidRPr="00A12B35">
              <w:rPr>
                <w:b w:val="0"/>
                <w:bCs w:val="0"/>
                <w:sz w:val="20"/>
                <w:szCs w:val="20"/>
              </w:rPr>
              <w:fldChar w:fldCharType="begin"/>
            </w:r>
            <w:r w:rsidRPr="00A12B35">
              <w:rPr>
                <w:b w:val="0"/>
                <w:bCs w:val="0"/>
                <w:sz w:val="20"/>
                <w:szCs w:val="20"/>
              </w:rPr>
              <w:instrText xml:space="preserve"> SEQ Table \* ARABIC </w:instrText>
            </w:r>
            <w:r w:rsidRPr="00A12B35">
              <w:rPr>
                <w:b w:val="0"/>
                <w:bCs w:val="0"/>
                <w:sz w:val="20"/>
                <w:szCs w:val="20"/>
              </w:rPr>
              <w:fldChar w:fldCharType="separate"/>
            </w:r>
            <w:r w:rsidRPr="00A12B35">
              <w:rPr>
                <w:b w:val="0"/>
                <w:bCs w:val="0"/>
                <w:sz w:val="20"/>
                <w:szCs w:val="20"/>
              </w:rPr>
              <w:t>1</w:t>
            </w:r>
            <w:r w:rsidRPr="00A12B35">
              <w:rPr>
                <w:b w:val="0"/>
                <w:bCs w:val="0"/>
                <w:sz w:val="20"/>
                <w:szCs w:val="20"/>
              </w:rPr>
              <w:fldChar w:fldCharType="end"/>
            </w:r>
            <w:bookmarkEnd w:id="18"/>
            <w:r w:rsidRPr="00A12B35">
              <w:rPr>
                <w:b w:val="0"/>
                <w:bCs w:val="0"/>
                <w:sz w:val="20"/>
                <w:szCs w:val="20"/>
              </w:rPr>
              <w:t xml:space="preserve"> Fast fading parameters</w:t>
            </w:r>
          </w:p>
          <w:tbl>
            <w:tblPr>
              <w:tblStyle w:val="TableGrid"/>
              <w:tblW w:w="7742" w:type="dxa"/>
              <w:jc w:val="center"/>
              <w:tblCellMar>
                <w:left w:w="0" w:type="dxa"/>
                <w:right w:w="0" w:type="dxa"/>
              </w:tblCellMar>
              <w:tblLook w:val="04A0" w:firstRow="1" w:lastRow="0" w:firstColumn="1" w:lastColumn="0" w:noHBand="0" w:noVBand="1"/>
            </w:tblPr>
            <w:tblGrid>
              <w:gridCol w:w="1207"/>
              <w:gridCol w:w="453"/>
              <w:gridCol w:w="313"/>
              <w:gridCol w:w="439"/>
              <w:gridCol w:w="324"/>
              <w:gridCol w:w="443"/>
              <w:gridCol w:w="328"/>
              <w:gridCol w:w="445"/>
              <w:gridCol w:w="328"/>
              <w:gridCol w:w="445"/>
              <w:gridCol w:w="332"/>
              <w:gridCol w:w="439"/>
              <w:gridCol w:w="332"/>
              <w:gridCol w:w="442"/>
              <w:gridCol w:w="330"/>
              <w:gridCol w:w="439"/>
              <w:gridCol w:w="329"/>
              <w:gridCol w:w="374"/>
            </w:tblGrid>
            <w:tr w:rsidR="0061388A" w:rsidRPr="00A12B35" w14:paraId="7EBE28A4" w14:textId="77777777">
              <w:trPr>
                <w:cantSplit/>
                <w:trHeight w:hRule="exact" w:val="284"/>
                <w:jc w:val="center"/>
              </w:trPr>
              <w:tc>
                <w:tcPr>
                  <w:tcW w:w="166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61ED92" w14:textId="77777777" w:rsidR="0061388A" w:rsidRPr="00A12B35" w:rsidRDefault="00A12B35">
                  <w:pPr>
                    <w:pStyle w:val="B10"/>
                    <w:keepNext/>
                    <w:widowControl w:val="0"/>
                    <w:spacing w:before="0" w:after="0" w:line="240" w:lineRule="auto"/>
                    <w:ind w:left="0" w:hanging="288"/>
                    <w:jc w:val="center"/>
                    <w:rPr>
                      <w:rFonts w:eastAsia="SimSun"/>
                      <w:b/>
                      <w:bCs/>
                      <w:sz w:val="10"/>
                      <w:szCs w:val="10"/>
                      <w:lang w:eastAsia="zh-CN"/>
                    </w:rPr>
                  </w:pPr>
                  <w:r w:rsidRPr="00A12B35">
                    <w:rPr>
                      <w:rFonts w:eastAsia="SimSun"/>
                      <w:b/>
                      <w:bCs/>
                      <w:sz w:val="10"/>
                      <w:szCs w:val="10"/>
                      <w:lang w:eastAsia="zh-CN"/>
                    </w:rPr>
                    <w:t>Scenario</w:t>
                  </w:r>
                </w:p>
              </w:tc>
              <w:tc>
                <w:tcPr>
                  <w:tcW w:w="151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E3BDF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InH @10 GHz</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FCD62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proofErr w:type="spellStart"/>
                  <w:r w:rsidRPr="00A12B35">
                    <w:rPr>
                      <w:rFonts w:eastAsia="SimSun"/>
                      <w:b/>
                      <w:bCs/>
                      <w:sz w:val="10"/>
                      <w:szCs w:val="10"/>
                      <w:lang w:eastAsia="zh-CN"/>
                    </w:rPr>
                    <w:t>UMi</w:t>
                  </w:r>
                  <w:proofErr w:type="spellEnd"/>
                  <w:r w:rsidRPr="00A12B35">
                    <w:rPr>
                      <w:rFonts w:eastAsia="SimSun"/>
                      <w:b/>
                      <w:bCs/>
                      <w:sz w:val="10"/>
                      <w:szCs w:val="10"/>
                      <w:lang w:eastAsia="zh-CN"/>
                    </w:rPr>
                    <w:t xml:space="preserve"> @10 GHz</w:t>
                  </w:r>
                </w:p>
              </w:tc>
              <w:tc>
                <w:tcPr>
                  <w:tcW w:w="15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B13D76"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proofErr w:type="spellStart"/>
                  <w:r w:rsidRPr="00A12B35">
                    <w:rPr>
                      <w:rFonts w:eastAsia="SimSun"/>
                      <w:b/>
                      <w:bCs/>
                      <w:sz w:val="10"/>
                      <w:szCs w:val="10"/>
                      <w:lang w:eastAsia="zh-CN"/>
                    </w:rPr>
                    <w:t>UMa</w:t>
                  </w:r>
                  <w:proofErr w:type="spellEnd"/>
                  <w:r w:rsidRPr="00A12B35">
                    <w:rPr>
                      <w:rFonts w:eastAsia="SimSun"/>
                      <w:b/>
                      <w:bCs/>
                      <w:sz w:val="10"/>
                      <w:szCs w:val="10"/>
                      <w:lang w:eastAsia="zh-CN"/>
                    </w:rPr>
                    <w:t xml:space="preserve"> @6.5 GHz</w:t>
                  </w:r>
                </w:p>
              </w:tc>
              <w:tc>
                <w:tcPr>
                  <w:tcW w:w="14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8FABC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proofErr w:type="spellStart"/>
                  <w:r w:rsidRPr="00A12B35">
                    <w:rPr>
                      <w:rFonts w:eastAsia="SimSun"/>
                      <w:b/>
                      <w:bCs/>
                      <w:sz w:val="10"/>
                      <w:szCs w:val="10"/>
                      <w:lang w:eastAsia="zh-CN"/>
                    </w:rPr>
                    <w:t>UMa</w:t>
                  </w:r>
                  <w:proofErr w:type="spellEnd"/>
                  <w:r w:rsidRPr="00A12B35">
                    <w:rPr>
                      <w:rFonts w:eastAsia="SimSun"/>
                      <w:b/>
                      <w:bCs/>
                      <w:sz w:val="10"/>
                      <w:szCs w:val="10"/>
                      <w:lang w:eastAsia="zh-CN"/>
                    </w:rPr>
                    <w:t xml:space="preserve"> @13 GHz</w:t>
                  </w:r>
                </w:p>
              </w:tc>
            </w:tr>
            <w:tr w:rsidR="0061388A" w:rsidRPr="00A12B35" w14:paraId="04CEC973" w14:textId="77777777">
              <w:trPr>
                <w:cantSplit/>
                <w:trHeight w:hRule="exact" w:val="28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2A07A0" w14:textId="77777777" w:rsidR="0061388A" w:rsidRPr="00A12B35" w:rsidRDefault="0061388A">
                  <w:pPr>
                    <w:pStyle w:val="B10"/>
                    <w:keepNext/>
                    <w:widowControl w:val="0"/>
                    <w:spacing w:before="0" w:after="0" w:line="240" w:lineRule="auto"/>
                    <w:ind w:left="0" w:firstLine="0"/>
                    <w:jc w:val="center"/>
                    <w:rPr>
                      <w:rFonts w:eastAsia="SimSun"/>
                      <w:b/>
                      <w:bCs/>
                      <w:sz w:val="10"/>
                      <w:szCs w:val="10"/>
                      <w:lang w:eastAsia="zh-CN"/>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735C1E" w14:textId="77777777" w:rsidR="0061388A" w:rsidRPr="00A12B35" w:rsidRDefault="00A12B35">
                  <w:pPr>
                    <w:pStyle w:val="B10"/>
                    <w:keepNext/>
                    <w:widowControl w:val="0"/>
                    <w:spacing w:before="0" w:after="0" w:line="240" w:lineRule="auto"/>
                    <w:ind w:left="0" w:firstLineChars="100" w:firstLine="100"/>
                    <w:jc w:val="center"/>
                    <w:rPr>
                      <w:rFonts w:eastAsia="SimSun"/>
                      <w:b/>
                      <w:bCs/>
                      <w:sz w:val="10"/>
                      <w:szCs w:val="10"/>
                      <w:lang w:eastAsia="zh-CN"/>
                    </w:rPr>
                  </w:pPr>
                  <w:r w:rsidRPr="00A12B35">
                    <w:rPr>
                      <w:rFonts w:eastAsia="SimSun"/>
                      <w:b/>
                      <w:bCs/>
                      <w:sz w:val="10"/>
                      <w:szCs w:val="10"/>
                      <w:lang w:eastAsia="zh-CN"/>
                    </w:rPr>
                    <w:t>TR 38.901</w:t>
                  </w:r>
                </w:p>
              </w:tc>
              <w:tc>
                <w:tcPr>
                  <w:tcW w:w="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A1C051"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5BBFF6"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E026B8"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3A3F5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C553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7E787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E1859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r>
            <w:tr w:rsidR="0061388A" w:rsidRPr="00A12B35" w14:paraId="64BF7105" w14:textId="77777777">
              <w:trPr>
                <w:cantSplit/>
                <w:trHeight w:hRule="exact" w:val="25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130138" w14:textId="77777777" w:rsidR="0061388A" w:rsidRPr="00A12B35" w:rsidRDefault="0061388A">
                  <w:pPr>
                    <w:pStyle w:val="B10"/>
                    <w:keepNext/>
                    <w:widowControl w:val="0"/>
                    <w:spacing w:before="0" w:after="0" w:line="240" w:lineRule="auto"/>
                    <w:jc w:val="center"/>
                    <w:rPr>
                      <w:rFonts w:eastAsia="SimSun"/>
                      <w:b/>
                      <w:bCs/>
                      <w:sz w:val="10"/>
                      <w:szCs w:val="10"/>
                      <w:lang w:eastAsia="zh-CN"/>
                    </w:rPr>
                  </w:pPr>
                </w:p>
              </w:tc>
              <w:tc>
                <w:tcPr>
                  <w:tcW w:w="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227CE9"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1EDFFE"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83FBF2"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56999"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9107FE"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EC8D51"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F6216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6D845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7A5EA9"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8E528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0217A1"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5179F8"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C0E9F2"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DBD45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6EB965"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CB27B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r>
            <w:tr w:rsidR="0061388A" w:rsidRPr="00A12B35" w14:paraId="35B00FCD"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5FA8FB"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Delay spread (DS)</w:t>
                  </w:r>
                </w:p>
                <w:p w14:paraId="33E268B2"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proofErr w:type="spellStart"/>
                  <w:r w:rsidRPr="00A12B35">
                    <w:rPr>
                      <w:rFonts w:eastAsia="SimSun"/>
                      <w:sz w:val="10"/>
                      <w:szCs w:val="10"/>
                      <w:lang w:eastAsia="zh-CN"/>
                    </w:rPr>
                    <w:t>lgDS</w:t>
                  </w:r>
                  <w:proofErr w:type="spellEnd"/>
                  <w:r w:rsidRPr="00A12B35">
                    <w:rPr>
                      <w:rFonts w:eastAsia="SimSun"/>
                      <w:sz w:val="10"/>
                      <w:szCs w:val="10"/>
                      <w:lang w:eastAsia="zh-CN"/>
                    </w:rPr>
                    <w:t>=log10(DS/1s)</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74165" w14:textId="77777777" w:rsidR="0061388A" w:rsidRPr="00A12B35" w:rsidRDefault="00A12B35">
                  <w:pPr>
                    <w:pStyle w:val="B10"/>
                    <w:keepNext/>
                    <w:widowControl w:val="0"/>
                    <w:spacing w:before="0" w:after="0" w:line="240" w:lineRule="auto"/>
                    <w:ind w:left="0" w:firstLine="0"/>
                    <w:jc w:val="center"/>
                    <w:rPr>
                      <w:rFonts w:eastAsia="SimSun"/>
                      <w:i/>
                      <w:iCs/>
                      <w:sz w:val="10"/>
                      <w:szCs w:val="10"/>
                      <w:lang w:eastAsia="zh-CN"/>
                    </w:rPr>
                  </w:pPr>
                  <m:oMath>
                    <m:r>
                      <w:rPr>
                        <w:rFonts w:ascii="Cambria Math" w:eastAsia="SimSun" w:hAnsi="Cambria Math"/>
                        <w:sz w:val="10"/>
                        <w:szCs w:val="10"/>
                        <w:lang w:eastAsia="zh-CN"/>
                      </w:rPr>
                      <m:t>μ</m:t>
                    </m:r>
                  </m:oMath>
                  <w:r w:rsidRPr="00A12B35">
                    <w:rPr>
                      <w:rFonts w:eastAsia="SimSun"/>
                      <w:sz w:val="10"/>
                      <w:szCs w:val="10"/>
                      <w:vertAlign w:val="subscript"/>
                      <w:lang w:eastAsia="zh-CN"/>
                    </w:rPr>
                    <w:t>lgDS</w:t>
                  </w:r>
                </w:p>
              </w:tc>
              <w:tc>
                <w:tcPr>
                  <w:tcW w:w="313" w:type="dxa"/>
                  <w:tcBorders>
                    <w:top w:val="single" w:sz="4" w:space="0" w:color="auto"/>
                    <w:left w:val="single" w:sz="4" w:space="0" w:color="auto"/>
                    <w:bottom w:val="single" w:sz="4" w:space="0" w:color="auto"/>
                    <w:right w:val="single" w:sz="4" w:space="0" w:color="auto"/>
                  </w:tcBorders>
                  <w:vAlign w:val="center"/>
                </w:tcPr>
                <w:p w14:paraId="4FF4732B"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-7.7</w:t>
                  </w:r>
                </w:p>
              </w:tc>
              <w:tc>
                <w:tcPr>
                  <w:tcW w:w="439" w:type="dxa"/>
                  <w:tcBorders>
                    <w:top w:val="single" w:sz="4" w:space="0" w:color="auto"/>
                    <w:left w:val="single" w:sz="4" w:space="0" w:color="auto"/>
                    <w:bottom w:val="single" w:sz="4" w:space="0" w:color="auto"/>
                    <w:right w:val="single" w:sz="4" w:space="0" w:color="auto"/>
                  </w:tcBorders>
                  <w:vAlign w:val="center"/>
                </w:tcPr>
                <w:p w14:paraId="6FF30A4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-7.46</w:t>
                  </w:r>
                </w:p>
              </w:tc>
              <w:tc>
                <w:tcPr>
                  <w:tcW w:w="324" w:type="dxa"/>
                  <w:tcBorders>
                    <w:top w:val="single" w:sz="4" w:space="0" w:color="auto"/>
                    <w:left w:val="single" w:sz="4" w:space="0" w:color="auto"/>
                    <w:bottom w:val="single" w:sz="4" w:space="0" w:color="auto"/>
                    <w:right w:val="single" w:sz="4" w:space="0" w:color="auto"/>
                  </w:tcBorders>
                  <w:vAlign w:val="center"/>
                </w:tcPr>
                <w:p w14:paraId="59DEB8A2"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-7.79</w:t>
                  </w:r>
                </w:p>
              </w:tc>
              <w:tc>
                <w:tcPr>
                  <w:tcW w:w="443" w:type="dxa"/>
                  <w:tcBorders>
                    <w:top w:val="single" w:sz="4" w:space="0" w:color="auto"/>
                    <w:left w:val="single" w:sz="4" w:space="0" w:color="auto"/>
                    <w:bottom w:val="single" w:sz="4" w:space="0" w:color="auto"/>
                    <w:right w:val="single" w:sz="4" w:space="0" w:color="auto"/>
                  </w:tcBorders>
                  <w:vAlign w:val="center"/>
                </w:tcPr>
                <w:p w14:paraId="505E138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-7.45</w:t>
                  </w:r>
                </w:p>
              </w:tc>
              <w:tc>
                <w:tcPr>
                  <w:tcW w:w="328" w:type="dxa"/>
                  <w:tcBorders>
                    <w:top w:val="single" w:sz="4" w:space="0" w:color="auto"/>
                    <w:left w:val="single" w:sz="4" w:space="0" w:color="auto"/>
                    <w:bottom w:val="single" w:sz="4" w:space="0" w:color="auto"/>
                    <w:right w:val="single" w:sz="4" w:space="0" w:color="auto"/>
                  </w:tcBorders>
                  <w:vAlign w:val="center"/>
                </w:tcPr>
                <w:p w14:paraId="441F81AD"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-7.39</w:t>
                  </w:r>
                </w:p>
              </w:tc>
              <w:tc>
                <w:tcPr>
                  <w:tcW w:w="445" w:type="dxa"/>
                  <w:tcBorders>
                    <w:top w:val="single" w:sz="4" w:space="0" w:color="auto"/>
                    <w:left w:val="single" w:sz="4" w:space="0" w:color="auto"/>
                    <w:bottom w:val="single" w:sz="4" w:space="0" w:color="auto"/>
                    <w:right w:val="single" w:sz="4" w:space="0" w:color="auto"/>
                  </w:tcBorders>
                  <w:vAlign w:val="center"/>
                </w:tcPr>
                <w:p w14:paraId="07BE91B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-7.08</w:t>
                  </w:r>
                </w:p>
              </w:tc>
              <w:tc>
                <w:tcPr>
                  <w:tcW w:w="328" w:type="dxa"/>
                  <w:tcBorders>
                    <w:top w:val="single" w:sz="4" w:space="0" w:color="auto"/>
                    <w:left w:val="single" w:sz="4" w:space="0" w:color="auto"/>
                    <w:bottom w:val="single" w:sz="4" w:space="0" w:color="auto"/>
                    <w:right w:val="single" w:sz="4" w:space="0" w:color="auto"/>
                  </w:tcBorders>
                  <w:vAlign w:val="center"/>
                </w:tcPr>
                <w:p w14:paraId="34E887A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-7.47</w:t>
                  </w:r>
                </w:p>
              </w:tc>
              <w:tc>
                <w:tcPr>
                  <w:tcW w:w="445" w:type="dxa"/>
                  <w:tcBorders>
                    <w:top w:val="single" w:sz="4" w:space="0" w:color="auto"/>
                    <w:left w:val="single" w:sz="4" w:space="0" w:color="auto"/>
                    <w:bottom w:val="single" w:sz="4" w:space="0" w:color="auto"/>
                    <w:right w:val="single" w:sz="4" w:space="0" w:color="auto"/>
                  </w:tcBorders>
                  <w:vAlign w:val="center"/>
                </w:tcPr>
                <w:p w14:paraId="57A8BC4D"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-7.37</w:t>
                  </w:r>
                </w:p>
              </w:tc>
              <w:tc>
                <w:tcPr>
                  <w:tcW w:w="332" w:type="dxa"/>
                  <w:tcBorders>
                    <w:top w:val="single" w:sz="4" w:space="0" w:color="auto"/>
                    <w:left w:val="single" w:sz="4" w:space="0" w:color="auto"/>
                    <w:bottom w:val="single" w:sz="4" w:space="0" w:color="auto"/>
                    <w:right w:val="single" w:sz="4" w:space="0" w:color="auto"/>
                  </w:tcBorders>
                  <w:vAlign w:val="center"/>
                </w:tcPr>
                <w:p w14:paraId="7F4CBD5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-7.03</w:t>
                  </w:r>
                </w:p>
              </w:tc>
              <w:tc>
                <w:tcPr>
                  <w:tcW w:w="439" w:type="dxa"/>
                  <w:tcBorders>
                    <w:top w:val="single" w:sz="4" w:space="0" w:color="auto"/>
                    <w:left w:val="single" w:sz="4" w:space="0" w:color="auto"/>
                    <w:bottom w:val="single" w:sz="4" w:space="0" w:color="auto"/>
                    <w:right w:val="single" w:sz="4" w:space="0" w:color="auto"/>
                  </w:tcBorders>
                  <w:vAlign w:val="center"/>
                </w:tcPr>
                <w:p w14:paraId="3E09D8D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-6.45</w:t>
                  </w:r>
                </w:p>
              </w:tc>
              <w:tc>
                <w:tcPr>
                  <w:tcW w:w="332" w:type="dxa"/>
                  <w:tcBorders>
                    <w:top w:val="single" w:sz="4" w:space="0" w:color="auto"/>
                    <w:left w:val="single" w:sz="4" w:space="0" w:color="auto"/>
                    <w:bottom w:val="single" w:sz="4" w:space="0" w:color="auto"/>
                    <w:right w:val="single" w:sz="4" w:space="0" w:color="auto"/>
                  </w:tcBorders>
                  <w:vAlign w:val="center"/>
                </w:tcPr>
                <w:p w14:paraId="1AD00579"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-7.32</w:t>
                  </w:r>
                </w:p>
              </w:tc>
              <w:tc>
                <w:tcPr>
                  <w:tcW w:w="442" w:type="dxa"/>
                  <w:tcBorders>
                    <w:top w:val="single" w:sz="4" w:space="0" w:color="auto"/>
                    <w:left w:val="single" w:sz="4" w:space="0" w:color="auto"/>
                    <w:bottom w:val="single" w:sz="4" w:space="0" w:color="auto"/>
                    <w:right w:val="single" w:sz="4" w:space="0" w:color="auto"/>
                  </w:tcBorders>
                  <w:vAlign w:val="center"/>
                </w:tcPr>
                <w:p w14:paraId="396EBF3C"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-7.01</w:t>
                  </w:r>
                </w:p>
              </w:tc>
              <w:tc>
                <w:tcPr>
                  <w:tcW w:w="330" w:type="dxa"/>
                  <w:tcBorders>
                    <w:top w:val="single" w:sz="4" w:space="0" w:color="auto"/>
                    <w:left w:val="single" w:sz="4" w:space="0" w:color="auto"/>
                    <w:bottom w:val="single" w:sz="4" w:space="0" w:color="auto"/>
                    <w:right w:val="single" w:sz="4" w:space="0" w:color="auto"/>
                  </w:tcBorders>
                  <w:vAlign w:val="center"/>
                </w:tcPr>
                <w:p w14:paraId="68AB3730"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-7.06</w:t>
                  </w:r>
                </w:p>
              </w:tc>
              <w:tc>
                <w:tcPr>
                  <w:tcW w:w="439" w:type="dxa"/>
                  <w:tcBorders>
                    <w:top w:val="single" w:sz="4" w:space="0" w:color="auto"/>
                    <w:left w:val="single" w:sz="4" w:space="0" w:color="auto"/>
                    <w:bottom w:val="single" w:sz="4" w:space="0" w:color="auto"/>
                    <w:right w:val="single" w:sz="4" w:space="0" w:color="auto"/>
                  </w:tcBorders>
                  <w:vAlign w:val="center"/>
                </w:tcPr>
                <w:p w14:paraId="0B7116D7"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-6.51</w:t>
                  </w:r>
                </w:p>
              </w:tc>
              <w:tc>
                <w:tcPr>
                  <w:tcW w:w="329" w:type="dxa"/>
                  <w:tcBorders>
                    <w:top w:val="single" w:sz="4" w:space="0" w:color="auto"/>
                    <w:left w:val="single" w:sz="4" w:space="0" w:color="auto"/>
                    <w:bottom w:val="single" w:sz="4" w:space="0" w:color="auto"/>
                    <w:right w:val="single" w:sz="4" w:space="0" w:color="auto"/>
                  </w:tcBorders>
                  <w:vAlign w:val="center"/>
                </w:tcPr>
                <w:p w14:paraId="0C85E6E3"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-7.59</w:t>
                  </w:r>
                </w:p>
              </w:tc>
              <w:tc>
                <w:tcPr>
                  <w:tcW w:w="374" w:type="dxa"/>
                  <w:tcBorders>
                    <w:top w:val="single" w:sz="4" w:space="0" w:color="auto"/>
                    <w:left w:val="single" w:sz="4" w:space="0" w:color="auto"/>
                    <w:bottom w:val="single" w:sz="4" w:space="0" w:color="auto"/>
                    <w:right w:val="single" w:sz="4" w:space="0" w:color="auto"/>
                  </w:tcBorders>
                  <w:vAlign w:val="center"/>
                </w:tcPr>
                <w:p w14:paraId="07F74F76"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-7.12</w:t>
                  </w:r>
                </w:p>
              </w:tc>
            </w:tr>
            <w:tr w:rsidR="0061388A" w:rsidRPr="00A12B35" w14:paraId="195FDADF"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5AEC36"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24AB0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[ns]</w:t>
                  </w:r>
                </w:p>
              </w:tc>
              <w:tc>
                <w:tcPr>
                  <w:tcW w:w="313" w:type="dxa"/>
                  <w:tcBorders>
                    <w:top w:val="single" w:sz="4" w:space="0" w:color="auto"/>
                    <w:left w:val="single" w:sz="4" w:space="0" w:color="auto"/>
                    <w:bottom w:val="single" w:sz="4" w:space="0" w:color="auto"/>
                    <w:right w:val="single" w:sz="4" w:space="0" w:color="auto"/>
                  </w:tcBorders>
                  <w:vAlign w:val="center"/>
                </w:tcPr>
                <w:p w14:paraId="36C3375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20</w:t>
                  </w:r>
                </w:p>
              </w:tc>
              <w:tc>
                <w:tcPr>
                  <w:tcW w:w="439" w:type="dxa"/>
                  <w:tcBorders>
                    <w:top w:val="single" w:sz="4" w:space="0" w:color="auto"/>
                    <w:left w:val="single" w:sz="4" w:space="0" w:color="auto"/>
                    <w:bottom w:val="single" w:sz="4" w:space="0" w:color="auto"/>
                    <w:right w:val="single" w:sz="4" w:space="0" w:color="auto"/>
                  </w:tcBorders>
                  <w:vAlign w:val="center"/>
                </w:tcPr>
                <w:p w14:paraId="7A2DE23C"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34.7</w:t>
                  </w:r>
                </w:p>
              </w:tc>
              <w:tc>
                <w:tcPr>
                  <w:tcW w:w="324" w:type="dxa"/>
                  <w:tcBorders>
                    <w:top w:val="single" w:sz="4" w:space="0" w:color="auto"/>
                    <w:left w:val="single" w:sz="4" w:space="0" w:color="auto"/>
                    <w:bottom w:val="single" w:sz="4" w:space="0" w:color="auto"/>
                    <w:right w:val="single" w:sz="4" w:space="0" w:color="auto"/>
                  </w:tcBorders>
                  <w:vAlign w:val="center"/>
                </w:tcPr>
                <w:p w14:paraId="4D4D006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16.2</w:t>
                  </w:r>
                </w:p>
              </w:tc>
              <w:tc>
                <w:tcPr>
                  <w:tcW w:w="443" w:type="dxa"/>
                  <w:tcBorders>
                    <w:top w:val="single" w:sz="4" w:space="0" w:color="auto"/>
                    <w:left w:val="single" w:sz="4" w:space="0" w:color="auto"/>
                    <w:bottom w:val="single" w:sz="4" w:space="0" w:color="auto"/>
                    <w:right w:val="single" w:sz="4" w:space="0" w:color="auto"/>
                  </w:tcBorders>
                  <w:vAlign w:val="center"/>
                </w:tcPr>
                <w:p w14:paraId="1E151269"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35.5</w:t>
                  </w:r>
                </w:p>
              </w:tc>
              <w:tc>
                <w:tcPr>
                  <w:tcW w:w="328" w:type="dxa"/>
                  <w:tcBorders>
                    <w:top w:val="single" w:sz="4" w:space="0" w:color="auto"/>
                    <w:left w:val="single" w:sz="4" w:space="0" w:color="auto"/>
                    <w:bottom w:val="single" w:sz="4" w:space="0" w:color="auto"/>
                    <w:right w:val="single" w:sz="4" w:space="0" w:color="auto"/>
                  </w:tcBorders>
                  <w:vAlign w:val="center"/>
                </w:tcPr>
                <w:p w14:paraId="2970195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40.7</w:t>
                  </w:r>
                </w:p>
              </w:tc>
              <w:tc>
                <w:tcPr>
                  <w:tcW w:w="445" w:type="dxa"/>
                  <w:tcBorders>
                    <w:top w:val="single" w:sz="4" w:space="0" w:color="auto"/>
                    <w:left w:val="single" w:sz="4" w:space="0" w:color="auto"/>
                    <w:bottom w:val="single" w:sz="4" w:space="0" w:color="auto"/>
                    <w:right w:val="single" w:sz="4" w:space="0" w:color="auto"/>
                  </w:tcBorders>
                  <w:vAlign w:val="center"/>
                </w:tcPr>
                <w:p w14:paraId="4C8803B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83.2</w:t>
                  </w:r>
                </w:p>
              </w:tc>
              <w:tc>
                <w:tcPr>
                  <w:tcW w:w="328" w:type="dxa"/>
                  <w:tcBorders>
                    <w:top w:val="single" w:sz="4" w:space="0" w:color="auto"/>
                    <w:left w:val="single" w:sz="4" w:space="0" w:color="auto"/>
                    <w:bottom w:val="single" w:sz="4" w:space="0" w:color="auto"/>
                    <w:right w:val="single" w:sz="4" w:space="0" w:color="auto"/>
                  </w:tcBorders>
                  <w:vAlign w:val="center"/>
                </w:tcPr>
                <w:p w14:paraId="1903E578"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33.9</w:t>
                  </w:r>
                </w:p>
              </w:tc>
              <w:tc>
                <w:tcPr>
                  <w:tcW w:w="445" w:type="dxa"/>
                  <w:tcBorders>
                    <w:top w:val="single" w:sz="4" w:space="0" w:color="auto"/>
                    <w:left w:val="single" w:sz="4" w:space="0" w:color="auto"/>
                    <w:bottom w:val="single" w:sz="4" w:space="0" w:color="auto"/>
                    <w:right w:val="single" w:sz="4" w:space="0" w:color="auto"/>
                  </w:tcBorders>
                  <w:vAlign w:val="center"/>
                </w:tcPr>
                <w:p w14:paraId="4586D97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42.7</w:t>
                  </w:r>
                </w:p>
              </w:tc>
              <w:tc>
                <w:tcPr>
                  <w:tcW w:w="332" w:type="dxa"/>
                  <w:tcBorders>
                    <w:top w:val="single" w:sz="4" w:space="0" w:color="auto"/>
                    <w:left w:val="single" w:sz="4" w:space="0" w:color="auto"/>
                    <w:bottom w:val="single" w:sz="4" w:space="0" w:color="auto"/>
                    <w:right w:val="single" w:sz="4" w:space="0" w:color="auto"/>
                  </w:tcBorders>
                  <w:vAlign w:val="center"/>
                </w:tcPr>
                <w:p w14:paraId="6151EF97"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93.3</w:t>
                  </w:r>
                </w:p>
              </w:tc>
              <w:tc>
                <w:tcPr>
                  <w:tcW w:w="439" w:type="dxa"/>
                  <w:tcBorders>
                    <w:top w:val="single" w:sz="4" w:space="0" w:color="auto"/>
                    <w:left w:val="single" w:sz="4" w:space="0" w:color="auto"/>
                    <w:bottom w:val="single" w:sz="4" w:space="0" w:color="auto"/>
                    <w:right w:val="single" w:sz="4" w:space="0" w:color="auto"/>
                  </w:tcBorders>
                  <w:vAlign w:val="center"/>
                </w:tcPr>
                <w:p w14:paraId="1F615EA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354.8</w:t>
                  </w:r>
                </w:p>
              </w:tc>
              <w:tc>
                <w:tcPr>
                  <w:tcW w:w="332" w:type="dxa"/>
                  <w:tcBorders>
                    <w:top w:val="single" w:sz="4" w:space="0" w:color="auto"/>
                    <w:left w:val="single" w:sz="4" w:space="0" w:color="auto"/>
                    <w:bottom w:val="single" w:sz="4" w:space="0" w:color="auto"/>
                    <w:right w:val="single" w:sz="4" w:space="0" w:color="auto"/>
                  </w:tcBorders>
                  <w:vAlign w:val="center"/>
                </w:tcPr>
                <w:p w14:paraId="75781A1B"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47.9</w:t>
                  </w:r>
                </w:p>
              </w:tc>
              <w:tc>
                <w:tcPr>
                  <w:tcW w:w="442" w:type="dxa"/>
                  <w:tcBorders>
                    <w:top w:val="single" w:sz="4" w:space="0" w:color="auto"/>
                    <w:left w:val="single" w:sz="4" w:space="0" w:color="auto"/>
                    <w:bottom w:val="single" w:sz="4" w:space="0" w:color="auto"/>
                    <w:right w:val="single" w:sz="4" w:space="0" w:color="auto"/>
                  </w:tcBorders>
                  <w:vAlign w:val="center"/>
                </w:tcPr>
                <w:p w14:paraId="1B8E72ED"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97.7</w:t>
                  </w:r>
                </w:p>
              </w:tc>
              <w:tc>
                <w:tcPr>
                  <w:tcW w:w="330" w:type="dxa"/>
                  <w:tcBorders>
                    <w:top w:val="single" w:sz="4" w:space="0" w:color="auto"/>
                    <w:left w:val="single" w:sz="4" w:space="0" w:color="auto"/>
                    <w:bottom w:val="single" w:sz="4" w:space="0" w:color="auto"/>
                    <w:right w:val="single" w:sz="4" w:space="0" w:color="auto"/>
                  </w:tcBorders>
                  <w:vAlign w:val="center"/>
                </w:tcPr>
                <w:p w14:paraId="42DB9DFA"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86.6</w:t>
                  </w:r>
                </w:p>
              </w:tc>
              <w:tc>
                <w:tcPr>
                  <w:tcW w:w="439" w:type="dxa"/>
                  <w:tcBorders>
                    <w:top w:val="single" w:sz="4" w:space="0" w:color="auto"/>
                    <w:left w:val="single" w:sz="4" w:space="0" w:color="auto"/>
                    <w:bottom w:val="single" w:sz="4" w:space="0" w:color="auto"/>
                    <w:right w:val="single" w:sz="4" w:space="0" w:color="auto"/>
                  </w:tcBorders>
                  <w:vAlign w:val="center"/>
                </w:tcPr>
                <w:p w14:paraId="7E485C47"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311</w:t>
                  </w:r>
                </w:p>
              </w:tc>
              <w:tc>
                <w:tcPr>
                  <w:tcW w:w="329" w:type="dxa"/>
                  <w:tcBorders>
                    <w:top w:val="single" w:sz="4" w:space="0" w:color="auto"/>
                    <w:left w:val="single" w:sz="4" w:space="0" w:color="auto"/>
                    <w:bottom w:val="single" w:sz="4" w:space="0" w:color="auto"/>
                    <w:right w:val="single" w:sz="4" w:space="0" w:color="auto"/>
                  </w:tcBorders>
                  <w:vAlign w:val="center"/>
                </w:tcPr>
                <w:p w14:paraId="3909158A"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25.3</w:t>
                  </w:r>
                </w:p>
              </w:tc>
              <w:tc>
                <w:tcPr>
                  <w:tcW w:w="374" w:type="dxa"/>
                  <w:tcBorders>
                    <w:top w:val="single" w:sz="4" w:space="0" w:color="auto"/>
                    <w:left w:val="single" w:sz="4" w:space="0" w:color="auto"/>
                    <w:bottom w:val="single" w:sz="4" w:space="0" w:color="auto"/>
                    <w:right w:val="single" w:sz="4" w:space="0" w:color="auto"/>
                  </w:tcBorders>
                  <w:vAlign w:val="center"/>
                </w:tcPr>
                <w:p w14:paraId="2C8C31D1"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76.2</w:t>
                  </w:r>
                </w:p>
              </w:tc>
            </w:tr>
            <w:tr w:rsidR="0061388A" w:rsidRPr="00A12B35" w14:paraId="2EA19CCC"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5C5C7B" w14:textId="77777777" w:rsidR="0061388A" w:rsidRPr="00A12B35" w:rsidRDefault="0061388A">
                  <w:pPr>
                    <w:pStyle w:val="B10"/>
                    <w:keepNext/>
                    <w:widowControl w:val="0"/>
                    <w:spacing w:before="0" w:after="0" w:line="240" w:lineRule="auto"/>
                    <w:ind w:left="0"/>
                    <w:jc w:val="center"/>
                    <w:rPr>
                      <w:rFonts w:eastAsia="SimSun"/>
                      <w:sz w:val="10"/>
                      <w:szCs w:val="10"/>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548864" w14:textId="77777777" w:rsidR="0061388A" w:rsidRPr="00A12B35" w:rsidRDefault="00A12B35">
                  <w:pPr>
                    <w:pStyle w:val="B10"/>
                    <w:keepNext/>
                    <w:widowControl w:val="0"/>
                    <w:spacing w:before="0" w:after="0" w:line="240" w:lineRule="auto"/>
                    <w:ind w:left="0" w:firstLine="0"/>
                    <w:jc w:val="center"/>
                    <w:rPr>
                      <w:rFonts w:eastAsia="SimSun"/>
                      <w:i/>
                      <w:iCs/>
                      <w:sz w:val="10"/>
                      <w:szCs w:val="10"/>
                      <w:lang w:eastAsia="zh-CN"/>
                    </w:rPr>
                  </w:pPr>
                  <m:oMath>
                    <m:r>
                      <w:rPr>
                        <w:rFonts w:ascii="Cambria Math" w:eastAsia="SimSun" w:hAnsi="Cambria Math"/>
                        <w:sz w:val="10"/>
                        <w:szCs w:val="10"/>
                        <w:lang w:eastAsia="zh-CN"/>
                      </w:rPr>
                      <m:t>σ</m:t>
                    </m:r>
                  </m:oMath>
                  <w:r w:rsidRPr="00A12B35">
                    <w:rPr>
                      <w:rFonts w:eastAsia="SimSun"/>
                      <w:sz w:val="10"/>
                      <w:szCs w:val="10"/>
                      <w:vertAlign w:val="subscript"/>
                      <w:lang w:eastAsia="zh-CN"/>
                    </w:rPr>
                    <w:t>lgDS</w:t>
                  </w:r>
                </w:p>
              </w:tc>
              <w:tc>
                <w:tcPr>
                  <w:tcW w:w="313" w:type="dxa"/>
                  <w:tcBorders>
                    <w:top w:val="single" w:sz="4" w:space="0" w:color="auto"/>
                    <w:left w:val="single" w:sz="4" w:space="0" w:color="auto"/>
                    <w:bottom w:val="single" w:sz="4" w:space="0" w:color="auto"/>
                    <w:right w:val="single" w:sz="4" w:space="0" w:color="auto"/>
                  </w:tcBorders>
                  <w:vAlign w:val="center"/>
                </w:tcPr>
                <w:p w14:paraId="6501368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0.18</w:t>
                  </w:r>
                </w:p>
              </w:tc>
              <w:tc>
                <w:tcPr>
                  <w:tcW w:w="439" w:type="dxa"/>
                  <w:tcBorders>
                    <w:top w:val="single" w:sz="4" w:space="0" w:color="auto"/>
                    <w:left w:val="single" w:sz="4" w:space="0" w:color="auto"/>
                    <w:bottom w:val="single" w:sz="4" w:space="0" w:color="auto"/>
                    <w:right w:val="single" w:sz="4" w:space="0" w:color="auto"/>
                  </w:tcBorders>
                  <w:vAlign w:val="center"/>
                </w:tcPr>
                <w:p w14:paraId="7A95967B"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0.16</w:t>
                  </w:r>
                </w:p>
              </w:tc>
              <w:tc>
                <w:tcPr>
                  <w:tcW w:w="324" w:type="dxa"/>
                  <w:tcBorders>
                    <w:top w:val="single" w:sz="4" w:space="0" w:color="auto"/>
                    <w:left w:val="single" w:sz="4" w:space="0" w:color="auto"/>
                    <w:bottom w:val="single" w:sz="4" w:space="0" w:color="auto"/>
                    <w:right w:val="single" w:sz="4" w:space="0" w:color="auto"/>
                  </w:tcBorders>
                  <w:vAlign w:val="center"/>
                </w:tcPr>
                <w:p w14:paraId="57BAEAC9"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0.11</w:t>
                  </w:r>
                </w:p>
              </w:tc>
              <w:tc>
                <w:tcPr>
                  <w:tcW w:w="443" w:type="dxa"/>
                  <w:tcBorders>
                    <w:top w:val="single" w:sz="4" w:space="0" w:color="auto"/>
                    <w:left w:val="single" w:sz="4" w:space="0" w:color="auto"/>
                    <w:bottom w:val="single" w:sz="4" w:space="0" w:color="auto"/>
                    <w:right w:val="single" w:sz="4" w:space="0" w:color="auto"/>
                  </w:tcBorders>
                  <w:vAlign w:val="center"/>
                </w:tcPr>
                <w:p w14:paraId="38CE15D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0.07</w:t>
                  </w:r>
                </w:p>
              </w:tc>
              <w:tc>
                <w:tcPr>
                  <w:tcW w:w="328" w:type="dxa"/>
                  <w:tcBorders>
                    <w:top w:val="single" w:sz="4" w:space="0" w:color="auto"/>
                    <w:left w:val="single" w:sz="4" w:space="0" w:color="auto"/>
                    <w:bottom w:val="single" w:sz="4" w:space="0" w:color="auto"/>
                    <w:right w:val="single" w:sz="4" w:space="0" w:color="auto"/>
                  </w:tcBorders>
                  <w:vAlign w:val="center"/>
                </w:tcPr>
                <w:p w14:paraId="55286D09"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0.38</w:t>
                  </w:r>
                </w:p>
              </w:tc>
              <w:tc>
                <w:tcPr>
                  <w:tcW w:w="445" w:type="dxa"/>
                  <w:tcBorders>
                    <w:top w:val="single" w:sz="4" w:space="0" w:color="auto"/>
                    <w:left w:val="single" w:sz="4" w:space="0" w:color="auto"/>
                    <w:bottom w:val="single" w:sz="4" w:space="0" w:color="auto"/>
                    <w:right w:val="single" w:sz="4" w:space="0" w:color="auto"/>
                  </w:tcBorders>
                  <w:vAlign w:val="center"/>
                </w:tcPr>
                <w:p w14:paraId="0AEBD840"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0.45</w:t>
                  </w:r>
                </w:p>
              </w:tc>
              <w:tc>
                <w:tcPr>
                  <w:tcW w:w="328" w:type="dxa"/>
                  <w:tcBorders>
                    <w:top w:val="single" w:sz="4" w:space="0" w:color="auto"/>
                    <w:left w:val="single" w:sz="4" w:space="0" w:color="auto"/>
                    <w:bottom w:val="single" w:sz="4" w:space="0" w:color="auto"/>
                    <w:right w:val="single" w:sz="4" w:space="0" w:color="auto"/>
                  </w:tcBorders>
                  <w:vAlign w:val="center"/>
                </w:tcPr>
                <w:p w14:paraId="14D3CAE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0.28</w:t>
                  </w:r>
                </w:p>
              </w:tc>
              <w:tc>
                <w:tcPr>
                  <w:tcW w:w="445" w:type="dxa"/>
                  <w:tcBorders>
                    <w:top w:val="single" w:sz="4" w:space="0" w:color="auto"/>
                    <w:left w:val="single" w:sz="4" w:space="0" w:color="auto"/>
                    <w:bottom w:val="single" w:sz="4" w:space="0" w:color="auto"/>
                    <w:right w:val="single" w:sz="4" w:space="0" w:color="auto"/>
                  </w:tcBorders>
                  <w:vAlign w:val="center"/>
                </w:tcPr>
                <w:p w14:paraId="1C1B7D2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w:t>
                  </w:r>
                </w:p>
              </w:tc>
              <w:tc>
                <w:tcPr>
                  <w:tcW w:w="332" w:type="dxa"/>
                  <w:tcBorders>
                    <w:top w:val="single" w:sz="4" w:space="0" w:color="auto"/>
                    <w:left w:val="single" w:sz="4" w:space="0" w:color="auto"/>
                    <w:bottom w:val="single" w:sz="4" w:space="0" w:color="auto"/>
                    <w:right w:val="single" w:sz="4" w:space="0" w:color="auto"/>
                  </w:tcBorders>
                  <w:vAlign w:val="center"/>
                </w:tcPr>
                <w:p w14:paraId="659CD8FE"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0.66</w:t>
                  </w:r>
                </w:p>
              </w:tc>
              <w:tc>
                <w:tcPr>
                  <w:tcW w:w="439" w:type="dxa"/>
                  <w:tcBorders>
                    <w:top w:val="single" w:sz="4" w:space="0" w:color="auto"/>
                    <w:left w:val="single" w:sz="4" w:space="0" w:color="auto"/>
                    <w:bottom w:val="single" w:sz="4" w:space="0" w:color="auto"/>
                    <w:right w:val="single" w:sz="4" w:space="0" w:color="auto"/>
                  </w:tcBorders>
                  <w:vAlign w:val="center"/>
                </w:tcPr>
                <w:p w14:paraId="4D3D7F5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0.39</w:t>
                  </w:r>
                </w:p>
              </w:tc>
              <w:tc>
                <w:tcPr>
                  <w:tcW w:w="332" w:type="dxa"/>
                  <w:tcBorders>
                    <w:top w:val="single" w:sz="4" w:space="0" w:color="auto"/>
                    <w:left w:val="single" w:sz="4" w:space="0" w:color="auto"/>
                    <w:bottom w:val="single" w:sz="4" w:space="0" w:color="auto"/>
                    <w:right w:val="single" w:sz="4" w:space="0" w:color="auto"/>
                  </w:tcBorders>
                  <w:vAlign w:val="center"/>
                </w:tcPr>
                <w:p w14:paraId="4B4AD1C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0.38</w:t>
                  </w:r>
                </w:p>
              </w:tc>
              <w:tc>
                <w:tcPr>
                  <w:tcW w:w="442" w:type="dxa"/>
                  <w:tcBorders>
                    <w:top w:val="single" w:sz="4" w:space="0" w:color="auto"/>
                    <w:left w:val="single" w:sz="4" w:space="0" w:color="auto"/>
                    <w:bottom w:val="single" w:sz="4" w:space="0" w:color="auto"/>
                    <w:right w:val="single" w:sz="4" w:space="0" w:color="auto"/>
                  </w:tcBorders>
                  <w:vAlign w:val="center"/>
                </w:tcPr>
                <w:p w14:paraId="105E500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0.28</w:t>
                  </w:r>
                </w:p>
              </w:tc>
              <w:tc>
                <w:tcPr>
                  <w:tcW w:w="330" w:type="dxa"/>
                  <w:tcBorders>
                    <w:top w:val="single" w:sz="4" w:space="0" w:color="auto"/>
                    <w:left w:val="single" w:sz="4" w:space="0" w:color="auto"/>
                    <w:bottom w:val="single" w:sz="4" w:space="0" w:color="auto"/>
                    <w:right w:val="single" w:sz="4" w:space="0" w:color="auto"/>
                  </w:tcBorders>
                  <w:vAlign w:val="center"/>
                </w:tcPr>
                <w:p w14:paraId="0D2FFD40"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0.66</w:t>
                  </w:r>
                </w:p>
              </w:tc>
              <w:tc>
                <w:tcPr>
                  <w:tcW w:w="439" w:type="dxa"/>
                  <w:tcBorders>
                    <w:top w:val="single" w:sz="4" w:space="0" w:color="auto"/>
                    <w:left w:val="single" w:sz="4" w:space="0" w:color="auto"/>
                    <w:bottom w:val="single" w:sz="4" w:space="0" w:color="auto"/>
                    <w:right w:val="single" w:sz="4" w:space="0" w:color="auto"/>
                  </w:tcBorders>
                  <w:vAlign w:val="center"/>
                </w:tcPr>
                <w:p w14:paraId="05132D49"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0.39</w:t>
                  </w:r>
                </w:p>
              </w:tc>
              <w:tc>
                <w:tcPr>
                  <w:tcW w:w="329" w:type="dxa"/>
                  <w:tcBorders>
                    <w:top w:val="single" w:sz="4" w:space="0" w:color="auto"/>
                    <w:left w:val="single" w:sz="4" w:space="0" w:color="auto"/>
                    <w:bottom w:val="single" w:sz="4" w:space="0" w:color="auto"/>
                    <w:right w:val="single" w:sz="4" w:space="0" w:color="auto"/>
                  </w:tcBorders>
                  <w:vAlign w:val="center"/>
                </w:tcPr>
                <w:p w14:paraId="4BBD035D"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0.5</w:t>
                  </w:r>
                </w:p>
              </w:tc>
              <w:tc>
                <w:tcPr>
                  <w:tcW w:w="374" w:type="dxa"/>
                  <w:tcBorders>
                    <w:top w:val="single" w:sz="4" w:space="0" w:color="auto"/>
                    <w:left w:val="single" w:sz="4" w:space="0" w:color="auto"/>
                    <w:bottom w:val="single" w:sz="4" w:space="0" w:color="auto"/>
                    <w:right w:val="single" w:sz="4" w:space="0" w:color="auto"/>
                  </w:tcBorders>
                  <w:vAlign w:val="center"/>
                </w:tcPr>
                <w:p w14:paraId="2D36E951"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0.42</w:t>
                  </w:r>
                </w:p>
              </w:tc>
            </w:tr>
          </w:tbl>
          <w:p w14:paraId="090905D2"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Observation1:</w:t>
            </w:r>
            <w:r w:rsidRPr="00A12B35">
              <w:rPr>
                <w:rFonts w:eastAsiaTheme="minorEastAsia"/>
                <w:bCs/>
                <w:iCs/>
                <w:lang w:eastAsia="zh-CN"/>
              </w:rPr>
              <w:t xml:space="preserve"> The sparsity characteristics can be observed at least for 6-13 GHz:</w:t>
            </w:r>
          </w:p>
          <w:p w14:paraId="3A30F63F"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Cs/>
                <w:iCs/>
                <w:szCs w:val="20"/>
              </w:rPr>
            </w:pPr>
            <w:r w:rsidRPr="00A12B35">
              <w:rPr>
                <w:bCs/>
                <w:iCs/>
                <w:szCs w:val="20"/>
              </w:rPr>
              <w:t>The measured DSs are smaller than that in 3GPP TR 38.901 at 6-13 GHz</w:t>
            </w:r>
          </w:p>
          <w:p w14:paraId="0363A821" w14:textId="77777777" w:rsidR="0061388A" w:rsidRPr="00A12B35" w:rsidRDefault="0061388A">
            <w:pPr>
              <w:spacing w:before="0" w:after="0" w:line="240" w:lineRule="auto"/>
              <w:rPr>
                <w:rFonts w:eastAsiaTheme="minorEastAsia"/>
                <w:b/>
                <w:iCs/>
                <w:lang w:eastAsia="zh-CN"/>
              </w:rPr>
            </w:pPr>
          </w:p>
          <w:p w14:paraId="2135BA47"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Proposal 1:</w:t>
            </w:r>
            <w:r w:rsidRPr="00A12B35">
              <w:rPr>
                <w:rFonts w:eastAsiaTheme="minorEastAsia"/>
                <w:bCs/>
                <w:iCs/>
                <w:lang w:eastAsia="zh-CN"/>
              </w:rPr>
              <w:t xml:space="preserve">  At least the following fast fading parameters require updates for 6-24 GHz frequencies: </w:t>
            </w:r>
          </w:p>
          <w:p w14:paraId="253809CA"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
                <w:i/>
                <w:sz w:val="22"/>
              </w:rPr>
            </w:pPr>
            <w:r w:rsidRPr="00A12B35">
              <w:rPr>
                <w:bCs/>
                <w:iCs/>
                <w:szCs w:val="20"/>
              </w:rPr>
              <w:t>Delay spread (mean, variance)</w:t>
            </w:r>
          </w:p>
        </w:tc>
      </w:tr>
      <w:tr w:rsidR="0061388A" w:rsidRPr="00A12B35" w14:paraId="7E27FCD1" w14:textId="77777777">
        <w:tc>
          <w:tcPr>
            <w:tcW w:w="1885" w:type="dxa"/>
            <w:vAlign w:val="center"/>
          </w:tcPr>
          <w:p w14:paraId="2CCD2999" w14:textId="77777777" w:rsidR="0061388A" w:rsidRPr="00A12B35" w:rsidRDefault="00A12B35">
            <w:pPr>
              <w:spacing w:before="0" w:after="0" w:line="240" w:lineRule="auto"/>
              <w:jc w:val="left"/>
            </w:pPr>
            <w:r w:rsidRPr="00A12B35">
              <w:t>[2] Sharp</w:t>
            </w:r>
          </w:p>
        </w:tc>
        <w:tc>
          <w:tcPr>
            <w:tcW w:w="8730" w:type="dxa"/>
            <w:vAlign w:val="center"/>
          </w:tcPr>
          <w:p w14:paraId="55C1AA06" w14:textId="77777777" w:rsidR="0061388A" w:rsidRPr="00A12B35" w:rsidRDefault="00A12B35">
            <w:pPr>
              <w:spacing w:before="0" w:after="0" w:line="240" w:lineRule="auto"/>
            </w:pPr>
            <w:r w:rsidRPr="00A12B35">
              <w:rPr>
                <w:b/>
                <w:bCs/>
                <w:lang w:eastAsia="ja-JP"/>
              </w:rPr>
              <w:t>Observation 5:</w:t>
            </w:r>
            <w:r w:rsidRPr="00A12B35">
              <w:t xml:space="preserve"> Based on the observations at 6.75 GHz and 16.95 GHz for InH-Office scenario in LOS channel condition, the difference in the mean delay spread between TR 38.901 and measured data is not significantly large. Specifically, TR 38.901 predicts a mean delay spread that is only 1.7 times smaller than the measured value at 6.75 </w:t>
            </w:r>
            <w:proofErr w:type="gramStart"/>
            <w:r w:rsidRPr="00A12B35">
              <w:t>GHz, and</w:t>
            </w:r>
            <w:proofErr w:type="gramEnd"/>
            <w:r w:rsidRPr="00A12B35">
              <w:t xml:space="preserve"> exhibits a similar mean delay spread at 16.95 GHz. </w:t>
            </w:r>
          </w:p>
          <w:p w14:paraId="01A4810C" w14:textId="77777777" w:rsidR="0061388A" w:rsidRPr="00A12B35" w:rsidRDefault="0061388A">
            <w:pPr>
              <w:spacing w:before="0" w:after="0" w:line="240" w:lineRule="auto"/>
              <w:rPr>
                <w:b/>
                <w:bCs/>
              </w:rPr>
            </w:pPr>
          </w:p>
          <w:p w14:paraId="1EF76D2C" w14:textId="77777777" w:rsidR="0061388A" w:rsidRPr="00A12B35" w:rsidRDefault="00A12B35">
            <w:pPr>
              <w:spacing w:before="0" w:after="0" w:line="240" w:lineRule="auto"/>
            </w:pPr>
            <w:r w:rsidRPr="00A12B35">
              <w:rPr>
                <w:b/>
                <w:bCs/>
              </w:rPr>
              <w:t xml:space="preserve">Observation 6: </w:t>
            </w:r>
            <w:r w:rsidRPr="00A12B35">
              <w:t>The standard deviation of delay spread in the LOS channel condition for InH-Office scenario at 6.75 GHz is 3 times lower in TR 38.901 compared to the measured values. Similarly, at 16.95 GHz, in the LOS channel condition for InH-Office scenario TR 38.901 exhibits a standard deviation that is 2 times smaller than that observed in the measurements.</w:t>
            </w:r>
          </w:p>
          <w:p w14:paraId="1523F33A" w14:textId="77777777" w:rsidR="0061388A" w:rsidRPr="00A12B35" w:rsidRDefault="0061388A">
            <w:pPr>
              <w:spacing w:before="0" w:after="0" w:line="240" w:lineRule="auto"/>
              <w:rPr>
                <w:b/>
                <w:bCs/>
              </w:rPr>
            </w:pPr>
          </w:p>
          <w:p w14:paraId="1F36A691" w14:textId="77777777" w:rsidR="0061388A" w:rsidRPr="00A12B35" w:rsidRDefault="00A12B35">
            <w:pPr>
              <w:spacing w:before="0" w:after="0" w:line="240" w:lineRule="auto"/>
              <w:rPr>
                <w:lang w:eastAsia="zh-CN"/>
              </w:rPr>
            </w:pPr>
            <w:r w:rsidRPr="00A12B35">
              <w:rPr>
                <w:b/>
                <w:bCs/>
              </w:rPr>
              <w:t>Observation 7:</w:t>
            </w:r>
            <w:r w:rsidRPr="00A12B35">
              <w:t xml:space="preserve"> Consistent with our previous analysis in [5], we observed a dependency of the standard deviation of delay spread on frequency in the InH-Office scenario. The difference in the standard deviation of delay spread between 6.75 GHz and 16.95 GHz in the LOS channel condition for InH-Office scenario is 6 ns based on measured data, whereas TR 38.901 predicts a difference of only 0.1 ns.</w:t>
            </w:r>
          </w:p>
          <w:p w14:paraId="0EA0C422" w14:textId="77777777" w:rsidR="0061388A" w:rsidRPr="00A12B35" w:rsidRDefault="0061388A">
            <w:pPr>
              <w:spacing w:before="0" w:after="0" w:line="240" w:lineRule="auto"/>
              <w:rPr>
                <w:b/>
                <w:bCs/>
                <w:lang w:eastAsia="zh-CN"/>
              </w:rPr>
            </w:pPr>
          </w:p>
          <w:p w14:paraId="48911811" w14:textId="77777777" w:rsidR="0061388A" w:rsidRPr="00A12B35" w:rsidRDefault="00A12B35">
            <w:pPr>
              <w:spacing w:before="0" w:after="0" w:line="240" w:lineRule="auto"/>
            </w:pPr>
            <w:r w:rsidRPr="00A12B35">
              <w:rPr>
                <w:b/>
                <w:bCs/>
                <w:lang w:eastAsia="zh-CN"/>
              </w:rPr>
              <w:t>Proposal 5:</w:t>
            </w:r>
            <w:r w:rsidRPr="00A12B35">
              <w:t xml:space="preserve"> No adjustment may be necessary for the mean delay spread values in the LOS channel condition for InH-Office scenario based on measurements conducted at 6.75 GHz and 16.95 GHz. Additionally, further investigation may be necessary to determine whether the standard deviation of delay spread in the LOS channel condition needs to be updated and made frequency-dependent in TR 38.901 for InH-Office scenario.</w:t>
            </w:r>
          </w:p>
          <w:p w14:paraId="01551FDB" w14:textId="77777777" w:rsidR="0061388A" w:rsidRPr="00A12B35" w:rsidRDefault="0061388A">
            <w:pPr>
              <w:spacing w:before="0" w:after="0" w:line="240" w:lineRule="auto"/>
              <w:rPr>
                <w:b/>
                <w:bCs/>
                <w:lang w:eastAsia="zh-CN"/>
              </w:rPr>
            </w:pPr>
          </w:p>
          <w:p w14:paraId="39B3BDFF" w14:textId="77777777" w:rsidR="0061388A" w:rsidRPr="00A12B35" w:rsidRDefault="00A12B35">
            <w:pPr>
              <w:spacing w:before="0" w:after="0" w:line="240" w:lineRule="auto"/>
            </w:pPr>
            <w:r w:rsidRPr="00A12B35">
              <w:rPr>
                <w:b/>
                <w:bCs/>
                <w:lang w:eastAsia="zh-CN"/>
              </w:rPr>
              <w:t>Observation 8:</w:t>
            </w:r>
            <w:r w:rsidRPr="00A12B35">
              <w:t xml:space="preserve"> The difference in the mean delay spread between TR 38.901 and measured data is not significantly large at 6.75 GHz and 16.95 GHz in NLOS channel condition for InH-Office scenario. Specifically, TR 38.901 predicts a mean delay spread that is only 1.2 times smaller than the measured value at 6.75 GHz and 16.95 GHz. Furthermore,</w:t>
            </w:r>
            <w:r w:rsidRPr="00A12B35">
              <w:rPr>
                <w:b/>
                <w:bCs/>
                <w:lang w:eastAsia="zh-CN"/>
              </w:rPr>
              <w:t xml:space="preserve"> </w:t>
            </w:r>
            <w:r w:rsidRPr="00A12B35">
              <w:t xml:space="preserve">the standard deviation of delay spread in the NLOS channel condition at 6.75 GHz is 1.5 times lower in TR 38.901 compared to the measured values. Similarly, at 16.95 GHz, TR 38.901 exhibits a standard deviation that is 1.4 times smaller than that observed in the measurements. </w:t>
            </w:r>
          </w:p>
          <w:p w14:paraId="3F8CA446" w14:textId="77777777" w:rsidR="0061388A" w:rsidRPr="00A12B35" w:rsidRDefault="0061388A">
            <w:pPr>
              <w:spacing w:before="0" w:after="0" w:line="240" w:lineRule="auto"/>
              <w:rPr>
                <w:b/>
                <w:bCs/>
                <w:lang w:eastAsia="zh-CN"/>
              </w:rPr>
            </w:pPr>
          </w:p>
          <w:p w14:paraId="1186DF0F" w14:textId="77777777" w:rsidR="0061388A" w:rsidRPr="00A12B35" w:rsidRDefault="00A12B35">
            <w:pPr>
              <w:spacing w:before="0" w:after="0" w:line="240" w:lineRule="auto"/>
              <w:rPr>
                <w:lang w:eastAsia="zh-CN"/>
              </w:rPr>
            </w:pPr>
            <w:r w:rsidRPr="00A12B35">
              <w:rPr>
                <w:b/>
                <w:bCs/>
                <w:lang w:eastAsia="zh-CN"/>
              </w:rPr>
              <w:t>Proposal 6:</w:t>
            </w:r>
            <w:r w:rsidRPr="00A12B35">
              <w:rPr>
                <w:lang w:eastAsia="zh-CN"/>
              </w:rPr>
              <w:t xml:space="preserve"> </w:t>
            </w:r>
            <w:r w:rsidRPr="00A12B35">
              <w:t>No adjustment may be necessary in TR 38.901 for the mean delay spread and standard deviation of delay spread in the NLOS channel condition for InH-Office scenario based on measurements conducted at 6.75 GHz and 16.95 GHz.</w:t>
            </w:r>
          </w:p>
        </w:tc>
      </w:tr>
      <w:tr w:rsidR="0061388A" w:rsidRPr="00A12B35" w14:paraId="00D3D623" w14:textId="77777777">
        <w:tc>
          <w:tcPr>
            <w:tcW w:w="1885" w:type="dxa"/>
            <w:vAlign w:val="center"/>
          </w:tcPr>
          <w:p w14:paraId="5F1ACADF" w14:textId="77777777" w:rsidR="0061388A" w:rsidRPr="00A12B35" w:rsidRDefault="00A12B35">
            <w:pPr>
              <w:spacing w:before="0" w:after="0" w:line="240" w:lineRule="auto"/>
            </w:pPr>
            <w:r w:rsidRPr="00A12B35">
              <w:t>[4] Intel</w:t>
            </w:r>
          </w:p>
        </w:tc>
        <w:tc>
          <w:tcPr>
            <w:tcW w:w="8730" w:type="dxa"/>
            <w:vAlign w:val="center"/>
          </w:tcPr>
          <w:p w14:paraId="21E5AAE6" w14:textId="77777777" w:rsidR="0061388A" w:rsidRPr="00A12B35" w:rsidRDefault="00A12B35">
            <w:pPr>
              <w:snapToGrid w:val="0"/>
              <w:spacing w:before="0" w:after="0" w:line="240" w:lineRule="auto"/>
              <w:rPr>
                <w:b/>
                <w:bCs/>
              </w:rPr>
            </w:pPr>
            <w:r w:rsidRPr="00A12B35">
              <w:rPr>
                <w:b/>
                <w:bCs/>
              </w:rPr>
              <w:t>Observation 1:</w:t>
            </w:r>
          </w:p>
          <w:p w14:paraId="02DA03E3" w14:textId="77777777" w:rsidR="0061388A" w:rsidRPr="00A12B35" w:rsidRDefault="00A12B35">
            <w:pPr>
              <w:pStyle w:val="ListParagraph"/>
              <w:numPr>
                <w:ilvl w:val="0"/>
                <w:numId w:val="12"/>
              </w:numPr>
              <w:autoSpaceDE w:val="0"/>
              <w:autoSpaceDN w:val="0"/>
              <w:adjustRightInd w:val="0"/>
              <w:snapToGrid w:val="0"/>
              <w:spacing w:before="0" w:line="240" w:lineRule="auto"/>
              <w:contextualSpacing/>
            </w:pPr>
            <w:r w:rsidRPr="00A12B35">
              <w:t xml:space="preserve">Measurements observed mean of 18 ns RMS delay spread for scenario resembling </w:t>
            </w:r>
            <w:proofErr w:type="spellStart"/>
            <w:r w:rsidRPr="00A12B35">
              <w:t>UMi</w:t>
            </w:r>
            <w:proofErr w:type="spellEnd"/>
            <w:r w:rsidRPr="00A12B35">
              <w:t xml:space="preserve"> Street Canyon. However, measurements only represent a specific scenario and </w:t>
            </w:r>
            <w:proofErr w:type="spellStart"/>
            <w:r w:rsidRPr="00A12B35">
              <w:t>its</w:t>
            </w:r>
            <w:proofErr w:type="spellEnd"/>
            <w:r w:rsidRPr="00A12B35">
              <w:t xml:space="preserve"> is unclear if it warrants changes to the DS of the current TR.</w:t>
            </w:r>
          </w:p>
        </w:tc>
      </w:tr>
      <w:tr w:rsidR="0061388A" w:rsidRPr="00A12B35" w14:paraId="27DCA99F" w14:textId="77777777">
        <w:tc>
          <w:tcPr>
            <w:tcW w:w="1885" w:type="dxa"/>
            <w:vAlign w:val="center"/>
          </w:tcPr>
          <w:p w14:paraId="59CAB8CF" w14:textId="77777777" w:rsidR="0061388A" w:rsidRPr="00A12B35" w:rsidRDefault="00A12B35">
            <w:pPr>
              <w:spacing w:before="0" w:after="0" w:line="240" w:lineRule="auto"/>
            </w:pPr>
            <w:r w:rsidRPr="00A12B35">
              <w:t>[9] CATT</w:t>
            </w:r>
          </w:p>
        </w:tc>
        <w:tc>
          <w:tcPr>
            <w:tcW w:w="8730" w:type="dxa"/>
            <w:vAlign w:val="center"/>
          </w:tcPr>
          <w:p w14:paraId="5120C199" w14:textId="77777777" w:rsidR="0061388A" w:rsidRPr="00A12B35" w:rsidRDefault="00A12B35">
            <w:pPr>
              <w:spacing w:before="0" w:after="0" w:line="240" w:lineRule="auto"/>
              <w:rPr>
                <w:rFonts w:eastAsiaTheme="minorEastAsia"/>
                <w:bCs/>
                <w:lang w:eastAsia="zh-CN"/>
              </w:rPr>
            </w:pPr>
            <w:bookmarkStart w:id="19" w:name="_Ref166248274"/>
            <w:r w:rsidRPr="00A12B35">
              <w:rPr>
                <w:rFonts w:eastAsiaTheme="minorEastAsia"/>
                <w:b/>
                <w:lang w:eastAsia="zh-CN"/>
              </w:rPr>
              <w:t>Observation 2:</w:t>
            </w:r>
            <w:r w:rsidRPr="00A12B35">
              <w:rPr>
                <w:rFonts w:eastAsiaTheme="minorEastAsia"/>
                <w:bCs/>
                <w:lang w:eastAsia="zh-CN"/>
              </w:rPr>
              <w:t xml:space="preserve"> The gap between the delay spread measurement results in some scenarios for 7-24GHz and the model in TR38.901 cannot be ignored.</w:t>
            </w:r>
            <w:bookmarkEnd w:id="19"/>
          </w:p>
          <w:p w14:paraId="70AFE099" w14:textId="77777777" w:rsidR="0061388A" w:rsidRPr="00A12B35" w:rsidRDefault="0061388A">
            <w:pPr>
              <w:spacing w:before="0" w:after="0" w:line="240" w:lineRule="auto"/>
              <w:rPr>
                <w:rFonts w:eastAsiaTheme="minorEastAsia"/>
                <w:bCs/>
                <w:lang w:eastAsia="zh-CN"/>
              </w:rPr>
            </w:pPr>
          </w:p>
          <w:p w14:paraId="26483B81"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1:</w:t>
            </w:r>
            <w:r w:rsidRPr="00A12B35">
              <w:rPr>
                <w:rFonts w:eastAsiaTheme="minorEastAsia"/>
                <w:bCs/>
                <w:lang w:eastAsia="zh-CN"/>
              </w:rPr>
              <w:t xml:space="preserve"> The assessment of the necessity for validation for channel model parameters in Table 1 can be considered.</w:t>
            </w:r>
          </w:p>
          <w:p w14:paraId="3C1F8953" w14:textId="77777777" w:rsidR="0061388A" w:rsidRPr="00A12B35" w:rsidRDefault="00A12B35">
            <w:pPr>
              <w:pStyle w:val="Caption"/>
              <w:spacing w:before="0" w:after="0" w:line="240" w:lineRule="auto"/>
              <w:jc w:val="center"/>
              <w:rPr>
                <w:rFonts w:eastAsia="SimSun"/>
                <w:b w:val="0"/>
                <w:bCs w:val="0"/>
                <w:lang w:eastAsia="zh-CN"/>
              </w:rPr>
            </w:pPr>
            <w:r w:rsidRPr="00A12B35">
              <w:rPr>
                <w:rFonts w:eastAsia="SimSun"/>
                <w:b w:val="0"/>
                <w:bCs w:val="0"/>
              </w:rPr>
              <w:lastRenderedPageBreak/>
              <w:t xml:space="preserve">Table 1 </w:t>
            </w:r>
            <w:r w:rsidRPr="00A12B35">
              <w:rPr>
                <w:rFonts w:eastAsia="SimSun"/>
                <w:b w:val="0"/>
                <w:bCs w:val="0"/>
                <w:lang w:eastAsia="zh-CN"/>
              </w:rPr>
              <w:t>Potential list of parameters in the validation</w:t>
            </w:r>
          </w:p>
          <w:tbl>
            <w:tblPr>
              <w:tblStyle w:val="TableGrid"/>
              <w:tblW w:w="0" w:type="auto"/>
              <w:jc w:val="center"/>
              <w:tblLook w:val="04A0" w:firstRow="1" w:lastRow="0" w:firstColumn="1" w:lastColumn="0" w:noHBand="0" w:noVBand="1"/>
            </w:tblPr>
            <w:tblGrid>
              <w:gridCol w:w="3474"/>
              <w:gridCol w:w="3474"/>
            </w:tblGrid>
            <w:tr w:rsidR="0061388A" w:rsidRPr="00A12B35" w14:paraId="2046B8F7" w14:textId="77777777">
              <w:trPr>
                <w:trHeight w:val="331"/>
                <w:jc w:val="center"/>
              </w:trPr>
              <w:tc>
                <w:tcPr>
                  <w:tcW w:w="3474" w:type="dxa"/>
                </w:tcPr>
                <w:p w14:paraId="20E3F73E" w14:textId="77777777" w:rsidR="0061388A" w:rsidRPr="00A12B35" w:rsidRDefault="00A12B35">
                  <w:pPr>
                    <w:spacing w:before="0" w:after="0" w:line="240" w:lineRule="auto"/>
                    <w:rPr>
                      <w:b/>
                      <w:lang w:eastAsia="zh-CN"/>
                    </w:rPr>
                  </w:pPr>
                  <w:r w:rsidRPr="00A12B35">
                    <w:rPr>
                      <w:b/>
                      <w:lang w:eastAsia="zh-CN"/>
                    </w:rPr>
                    <w:t>Parameters</w:t>
                  </w:r>
                </w:p>
              </w:tc>
              <w:tc>
                <w:tcPr>
                  <w:tcW w:w="3474" w:type="dxa"/>
                </w:tcPr>
                <w:p w14:paraId="6490C0F1" w14:textId="77777777" w:rsidR="0061388A" w:rsidRPr="00A12B35" w:rsidRDefault="00A12B35">
                  <w:pPr>
                    <w:spacing w:before="0" w:after="0" w:line="240" w:lineRule="auto"/>
                    <w:rPr>
                      <w:b/>
                      <w:lang w:eastAsia="zh-CN"/>
                    </w:rPr>
                  </w:pPr>
                  <w:r w:rsidRPr="00A12B35">
                    <w:rPr>
                      <w:b/>
                      <w:lang w:eastAsia="zh-CN"/>
                    </w:rPr>
                    <w:t>Whether validation is needed</w:t>
                  </w:r>
                </w:p>
              </w:tc>
            </w:tr>
            <w:tr w:rsidR="0061388A" w:rsidRPr="00A12B35" w14:paraId="538384CF" w14:textId="77777777">
              <w:trPr>
                <w:trHeight w:val="319"/>
                <w:jc w:val="center"/>
              </w:trPr>
              <w:tc>
                <w:tcPr>
                  <w:tcW w:w="3474" w:type="dxa"/>
                </w:tcPr>
                <w:p w14:paraId="5432A649" w14:textId="77777777" w:rsidR="0061388A" w:rsidRPr="00A12B35" w:rsidRDefault="00A12B35">
                  <w:pPr>
                    <w:overflowPunct w:val="0"/>
                    <w:autoSpaceDE w:val="0"/>
                    <w:autoSpaceDN w:val="0"/>
                    <w:adjustRightInd w:val="0"/>
                    <w:snapToGrid w:val="0"/>
                    <w:spacing w:before="0" w:after="0" w:line="240" w:lineRule="auto"/>
                    <w:rPr>
                      <w:color w:val="000000" w:themeColor="text1"/>
                    </w:rPr>
                  </w:pPr>
                  <w:r w:rsidRPr="00A12B35">
                    <w:t>Delay spread</w:t>
                  </w:r>
                </w:p>
              </w:tc>
              <w:tc>
                <w:tcPr>
                  <w:tcW w:w="3474" w:type="dxa"/>
                </w:tcPr>
                <w:p w14:paraId="36220E18" w14:textId="77777777" w:rsidR="0061388A" w:rsidRPr="00A12B35" w:rsidRDefault="00A12B35">
                  <w:pPr>
                    <w:spacing w:before="0" w:after="0" w:line="240" w:lineRule="auto"/>
                    <w:rPr>
                      <w:color w:val="000000" w:themeColor="text1"/>
                    </w:rPr>
                  </w:pPr>
                  <w:r w:rsidRPr="00A12B35">
                    <w:rPr>
                      <w:lang w:eastAsia="zh-CN"/>
                    </w:rPr>
                    <w:t>Needed</w:t>
                  </w:r>
                </w:p>
              </w:tc>
            </w:tr>
          </w:tbl>
          <w:p w14:paraId="778AEE16" w14:textId="77777777" w:rsidR="0061388A" w:rsidRPr="00A12B35" w:rsidRDefault="0061388A">
            <w:pPr>
              <w:spacing w:before="0" w:after="0" w:line="240" w:lineRule="auto"/>
              <w:rPr>
                <w:lang w:eastAsia="ko-KR"/>
              </w:rPr>
            </w:pPr>
          </w:p>
        </w:tc>
      </w:tr>
      <w:tr w:rsidR="0061388A" w:rsidRPr="00A12B35" w14:paraId="1371FAEB" w14:textId="77777777">
        <w:tc>
          <w:tcPr>
            <w:tcW w:w="1885" w:type="dxa"/>
            <w:vAlign w:val="center"/>
          </w:tcPr>
          <w:p w14:paraId="5763F454" w14:textId="77777777" w:rsidR="0061388A" w:rsidRPr="00A12B35" w:rsidRDefault="00A12B35">
            <w:pPr>
              <w:spacing w:before="0" w:after="0" w:line="240" w:lineRule="auto"/>
            </w:pPr>
            <w:r w:rsidRPr="00A12B35">
              <w:lastRenderedPageBreak/>
              <w:t>[10] Keysight</w:t>
            </w:r>
          </w:p>
        </w:tc>
        <w:tc>
          <w:tcPr>
            <w:tcW w:w="8730" w:type="dxa"/>
            <w:vAlign w:val="center"/>
          </w:tcPr>
          <w:p w14:paraId="30A123DE" w14:textId="77777777" w:rsidR="0061388A" w:rsidRPr="00A12B35" w:rsidRDefault="00A12B35">
            <w:pPr>
              <w:spacing w:before="0" w:after="0" w:line="240" w:lineRule="auto"/>
            </w:pPr>
            <w:r w:rsidRPr="00A12B35">
              <w:rPr>
                <w:b/>
                <w:bCs/>
              </w:rPr>
              <w:t>Observation 1</w:t>
            </w:r>
            <w:r w:rsidRPr="00A12B35">
              <w:t xml:space="preserve">: In 10.25 GHz outdoor measurement, all estimated large-scale parameter statistics indicated substantially smaller dispersion as compared to those in TR 38.901. </w:t>
            </w:r>
          </w:p>
          <w:p w14:paraId="30E9BDF6" w14:textId="77777777" w:rsidR="0061388A" w:rsidRPr="00A12B35" w:rsidRDefault="0061388A">
            <w:pPr>
              <w:spacing w:before="0" w:after="0" w:line="240" w:lineRule="auto"/>
            </w:pPr>
          </w:p>
          <w:p w14:paraId="122956B2" w14:textId="77777777" w:rsidR="0061388A" w:rsidRPr="00A12B35" w:rsidRDefault="00A12B35">
            <w:pPr>
              <w:pStyle w:val="Caption"/>
              <w:spacing w:before="0" w:after="0" w:line="240" w:lineRule="auto"/>
              <w:rPr>
                <w:b w:val="0"/>
                <w:bCs w:val="0"/>
                <w:sz w:val="20"/>
                <w:szCs w:val="20"/>
              </w:rPr>
            </w:pPr>
            <w:r w:rsidRPr="00A12B35">
              <w:rPr>
                <w:b w:val="0"/>
                <w:bCs w:val="0"/>
                <w:sz w:val="20"/>
                <w:szCs w:val="20"/>
              </w:rPr>
              <w:t xml:space="preserve">Table 1. Large scale parameter comparison between measured </w:t>
            </w:r>
            <w:proofErr w:type="spellStart"/>
            <w:r w:rsidRPr="00A12B35">
              <w:rPr>
                <w:b w:val="0"/>
                <w:bCs w:val="0"/>
                <w:sz w:val="20"/>
                <w:szCs w:val="20"/>
              </w:rPr>
              <w:t>UMi</w:t>
            </w:r>
            <w:proofErr w:type="spellEnd"/>
            <w:r w:rsidRPr="00A12B35">
              <w:rPr>
                <w:b w:val="0"/>
                <w:bCs w:val="0"/>
                <w:sz w:val="20"/>
                <w:szCs w:val="20"/>
              </w:rPr>
              <w:t xml:space="preserve"> values at 10 GHz in Santa Rosa and those in TR 38.901.</w:t>
            </w:r>
          </w:p>
          <w:tbl>
            <w:tblPr>
              <w:tblStyle w:val="TableGrid"/>
              <w:tblW w:w="0" w:type="auto"/>
              <w:tblLook w:val="04A0" w:firstRow="1" w:lastRow="0" w:firstColumn="1" w:lastColumn="0" w:noHBand="0" w:noVBand="1"/>
            </w:tblPr>
            <w:tblGrid>
              <w:gridCol w:w="1583"/>
              <w:gridCol w:w="673"/>
              <w:gridCol w:w="1370"/>
              <w:gridCol w:w="1381"/>
              <w:gridCol w:w="1443"/>
              <w:gridCol w:w="1437"/>
            </w:tblGrid>
            <w:tr w:rsidR="0061388A" w:rsidRPr="00A12B35" w14:paraId="76BEA384" w14:textId="77777777">
              <w:trPr>
                <w:trHeight w:val="513"/>
              </w:trPr>
              <w:tc>
                <w:tcPr>
                  <w:tcW w:w="1583" w:type="dxa"/>
                </w:tcPr>
                <w:p w14:paraId="56EF9359" w14:textId="77777777" w:rsidR="0061388A" w:rsidRPr="00A12B35" w:rsidRDefault="0061388A">
                  <w:pPr>
                    <w:spacing w:before="0" w:after="0" w:line="240" w:lineRule="auto"/>
                    <w:jc w:val="center"/>
                  </w:pPr>
                </w:p>
              </w:tc>
              <w:tc>
                <w:tcPr>
                  <w:tcW w:w="673" w:type="dxa"/>
                  <w:shd w:val="clear" w:color="auto" w:fill="auto"/>
                </w:tcPr>
                <w:p w14:paraId="3FF4AF60" w14:textId="77777777" w:rsidR="0061388A" w:rsidRPr="00A12B35" w:rsidRDefault="0061388A">
                  <w:pPr>
                    <w:spacing w:before="0" w:after="0" w:line="240" w:lineRule="auto"/>
                    <w:jc w:val="center"/>
                  </w:pPr>
                </w:p>
              </w:tc>
              <w:tc>
                <w:tcPr>
                  <w:tcW w:w="1370" w:type="dxa"/>
                  <w:shd w:val="clear" w:color="auto" w:fill="F2F2F2" w:themeFill="background1" w:themeFillShade="F2"/>
                </w:tcPr>
                <w:p w14:paraId="28F8BAE3" w14:textId="77777777" w:rsidR="0061388A" w:rsidRPr="00A12B35" w:rsidRDefault="00A12B35">
                  <w:pPr>
                    <w:spacing w:before="0" w:after="0" w:line="240" w:lineRule="auto"/>
                    <w:jc w:val="center"/>
                  </w:pPr>
                  <w:r w:rsidRPr="00A12B35">
                    <w:t>Outdoor LOS measured</w:t>
                  </w:r>
                </w:p>
              </w:tc>
              <w:tc>
                <w:tcPr>
                  <w:tcW w:w="1381" w:type="dxa"/>
                  <w:shd w:val="clear" w:color="auto" w:fill="F2F2F2" w:themeFill="background1" w:themeFillShade="F2"/>
                </w:tcPr>
                <w:p w14:paraId="6926551A" w14:textId="77777777" w:rsidR="0061388A" w:rsidRPr="00A12B35" w:rsidRDefault="00A12B35">
                  <w:pPr>
                    <w:spacing w:before="0" w:after="0" w:line="240" w:lineRule="auto"/>
                    <w:jc w:val="center"/>
                  </w:pPr>
                  <w:proofErr w:type="spellStart"/>
                  <w:r w:rsidRPr="00A12B35">
                    <w:t>UMi</w:t>
                  </w:r>
                  <w:proofErr w:type="spellEnd"/>
                  <w:r w:rsidRPr="00A12B35">
                    <w:t xml:space="preserve"> LOS 38.901</w:t>
                  </w:r>
                </w:p>
              </w:tc>
              <w:tc>
                <w:tcPr>
                  <w:tcW w:w="1443" w:type="dxa"/>
                  <w:shd w:val="clear" w:color="auto" w:fill="F2F2F2" w:themeFill="background1" w:themeFillShade="F2"/>
                </w:tcPr>
                <w:p w14:paraId="7E9BC0F3" w14:textId="77777777" w:rsidR="0061388A" w:rsidRPr="00A12B35" w:rsidRDefault="00A12B35">
                  <w:pPr>
                    <w:spacing w:before="0" w:after="0" w:line="240" w:lineRule="auto"/>
                    <w:jc w:val="center"/>
                  </w:pPr>
                  <w:r w:rsidRPr="00A12B35">
                    <w:t>Outdoor NLOS measured</w:t>
                  </w:r>
                </w:p>
              </w:tc>
              <w:tc>
                <w:tcPr>
                  <w:tcW w:w="1437" w:type="dxa"/>
                  <w:shd w:val="clear" w:color="auto" w:fill="F2F2F2" w:themeFill="background1" w:themeFillShade="F2"/>
                </w:tcPr>
                <w:p w14:paraId="384629CE" w14:textId="77777777" w:rsidR="0061388A" w:rsidRPr="00A12B35" w:rsidRDefault="00A12B35">
                  <w:pPr>
                    <w:spacing w:before="0" w:after="0" w:line="240" w:lineRule="auto"/>
                    <w:jc w:val="center"/>
                  </w:pPr>
                  <w:proofErr w:type="spellStart"/>
                  <w:r w:rsidRPr="00A12B35">
                    <w:t>UMi</w:t>
                  </w:r>
                  <w:proofErr w:type="spellEnd"/>
                  <w:r w:rsidRPr="00A12B35">
                    <w:t xml:space="preserve"> NLOS 38.901</w:t>
                  </w:r>
                </w:p>
              </w:tc>
            </w:tr>
            <w:tr w:rsidR="0061388A" w:rsidRPr="00A12B35" w14:paraId="54822FAC" w14:textId="77777777">
              <w:trPr>
                <w:trHeight w:val="256"/>
              </w:trPr>
              <w:tc>
                <w:tcPr>
                  <w:tcW w:w="1583" w:type="dxa"/>
                  <w:shd w:val="clear" w:color="auto" w:fill="F2F2F2" w:themeFill="background1" w:themeFillShade="F2"/>
                </w:tcPr>
                <w:p w14:paraId="0A93FD70" w14:textId="77777777" w:rsidR="0061388A" w:rsidRPr="00A12B35" w:rsidRDefault="00A12B35">
                  <w:pPr>
                    <w:spacing w:before="0" w:after="0" w:line="240" w:lineRule="auto"/>
                    <w:jc w:val="center"/>
                  </w:pPr>
                  <w:r w:rsidRPr="00A12B35">
                    <w:t># of paths</w:t>
                  </w:r>
                </w:p>
              </w:tc>
              <w:tc>
                <w:tcPr>
                  <w:tcW w:w="673" w:type="dxa"/>
                </w:tcPr>
                <w:p w14:paraId="6A6E562D" w14:textId="77777777" w:rsidR="0061388A" w:rsidRPr="00A12B35" w:rsidRDefault="00A12B35">
                  <w:pPr>
                    <w:spacing w:before="0" w:after="0" w:line="240" w:lineRule="auto"/>
                    <w:jc w:val="center"/>
                  </w:pPr>
                  <w:r w:rsidRPr="00A12B35">
                    <w:rPr>
                      <w:rFonts w:eastAsia="Symbol"/>
                    </w:rPr>
                    <w:t>m</w:t>
                  </w:r>
                </w:p>
              </w:tc>
              <w:tc>
                <w:tcPr>
                  <w:tcW w:w="1370" w:type="dxa"/>
                  <w:vAlign w:val="center"/>
                </w:tcPr>
                <w:p w14:paraId="25ECE7CC" w14:textId="77777777" w:rsidR="0061388A" w:rsidRPr="00A12B35" w:rsidRDefault="00A12B35">
                  <w:pPr>
                    <w:spacing w:before="0" w:after="0" w:line="240" w:lineRule="auto"/>
                    <w:jc w:val="center"/>
                  </w:pPr>
                  <w:r w:rsidRPr="00A12B35">
                    <w:t>36.5</w:t>
                  </w:r>
                </w:p>
              </w:tc>
              <w:tc>
                <w:tcPr>
                  <w:tcW w:w="1381" w:type="dxa"/>
                  <w:vAlign w:val="center"/>
                </w:tcPr>
                <w:p w14:paraId="0C8542B9" w14:textId="77777777" w:rsidR="0061388A" w:rsidRPr="00A12B35" w:rsidRDefault="00A12B35">
                  <w:pPr>
                    <w:spacing w:before="0" w:after="0" w:line="240" w:lineRule="auto"/>
                    <w:jc w:val="center"/>
                  </w:pPr>
                  <w:r w:rsidRPr="00A12B35">
                    <w:t>(12 clusters)</w:t>
                  </w:r>
                </w:p>
              </w:tc>
              <w:tc>
                <w:tcPr>
                  <w:tcW w:w="1443" w:type="dxa"/>
                  <w:vAlign w:val="center"/>
                </w:tcPr>
                <w:p w14:paraId="6F5D5CDD" w14:textId="77777777" w:rsidR="0061388A" w:rsidRPr="00A12B35" w:rsidRDefault="00A12B35">
                  <w:pPr>
                    <w:spacing w:before="0" w:after="0" w:line="240" w:lineRule="auto"/>
                    <w:jc w:val="center"/>
                  </w:pPr>
                  <w:r w:rsidRPr="00A12B35">
                    <w:t>13.6</w:t>
                  </w:r>
                </w:p>
              </w:tc>
              <w:tc>
                <w:tcPr>
                  <w:tcW w:w="1437" w:type="dxa"/>
                  <w:vAlign w:val="center"/>
                </w:tcPr>
                <w:p w14:paraId="6BC08A2F" w14:textId="77777777" w:rsidR="0061388A" w:rsidRPr="00A12B35" w:rsidRDefault="00A12B35">
                  <w:pPr>
                    <w:spacing w:before="0" w:after="0" w:line="240" w:lineRule="auto"/>
                    <w:jc w:val="center"/>
                  </w:pPr>
                  <w:r w:rsidRPr="00A12B35">
                    <w:t>(19 clusters)</w:t>
                  </w:r>
                </w:p>
              </w:tc>
            </w:tr>
            <w:tr w:rsidR="0061388A" w:rsidRPr="00A12B35" w14:paraId="54212AEC" w14:textId="77777777">
              <w:trPr>
                <w:trHeight w:val="265"/>
              </w:trPr>
              <w:tc>
                <w:tcPr>
                  <w:tcW w:w="1583" w:type="dxa"/>
                  <w:shd w:val="clear" w:color="auto" w:fill="F2F2F2" w:themeFill="background1" w:themeFillShade="F2"/>
                </w:tcPr>
                <w:p w14:paraId="216BCA67" w14:textId="77777777" w:rsidR="0061388A" w:rsidRPr="00A12B35" w:rsidRDefault="0061388A">
                  <w:pPr>
                    <w:spacing w:before="0" w:after="0" w:line="240" w:lineRule="auto"/>
                    <w:jc w:val="center"/>
                  </w:pPr>
                </w:p>
              </w:tc>
              <w:tc>
                <w:tcPr>
                  <w:tcW w:w="673" w:type="dxa"/>
                </w:tcPr>
                <w:p w14:paraId="3F40A0FE" w14:textId="77777777" w:rsidR="0061388A" w:rsidRPr="00A12B35" w:rsidRDefault="00A12B35">
                  <w:pPr>
                    <w:spacing w:before="0" w:after="0" w:line="240" w:lineRule="auto"/>
                    <w:jc w:val="center"/>
                  </w:pPr>
                  <w:r w:rsidRPr="00A12B35">
                    <w:rPr>
                      <w:rFonts w:eastAsia="Symbol"/>
                    </w:rPr>
                    <w:t>s</w:t>
                  </w:r>
                </w:p>
              </w:tc>
              <w:tc>
                <w:tcPr>
                  <w:tcW w:w="1370" w:type="dxa"/>
                  <w:vAlign w:val="center"/>
                </w:tcPr>
                <w:p w14:paraId="2D6D065E" w14:textId="77777777" w:rsidR="0061388A" w:rsidRPr="00A12B35" w:rsidRDefault="00A12B35">
                  <w:pPr>
                    <w:spacing w:before="0" w:after="0" w:line="240" w:lineRule="auto"/>
                    <w:jc w:val="center"/>
                  </w:pPr>
                  <w:r w:rsidRPr="00A12B35">
                    <w:t>15.7</w:t>
                  </w:r>
                </w:p>
              </w:tc>
              <w:tc>
                <w:tcPr>
                  <w:tcW w:w="1381" w:type="dxa"/>
                  <w:vAlign w:val="center"/>
                </w:tcPr>
                <w:p w14:paraId="4A9A12AC" w14:textId="77777777" w:rsidR="0061388A" w:rsidRPr="00A12B35" w:rsidRDefault="00A12B35">
                  <w:pPr>
                    <w:spacing w:before="0" w:after="0" w:line="240" w:lineRule="auto"/>
                    <w:jc w:val="center"/>
                  </w:pPr>
                  <w:r w:rsidRPr="00A12B35">
                    <w:t>-</w:t>
                  </w:r>
                </w:p>
              </w:tc>
              <w:tc>
                <w:tcPr>
                  <w:tcW w:w="1443" w:type="dxa"/>
                  <w:vAlign w:val="center"/>
                </w:tcPr>
                <w:p w14:paraId="13CB381D" w14:textId="77777777" w:rsidR="0061388A" w:rsidRPr="00A12B35" w:rsidRDefault="00A12B35">
                  <w:pPr>
                    <w:spacing w:before="0" w:after="0" w:line="240" w:lineRule="auto"/>
                    <w:jc w:val="center"/>
                  </w:pPr>
                  <w:r w:rsidRPr="00A12B35">
                    <w:t>13.6</w:t>
                  </w:r>
                </w:p>
              </w:tc>
              <w:tc>
                <w:tcPr>
                  <w:tcW w:w="1437" w:type="dxa"/>
                  <w:vAlign w:val="center"/>
                </w:tcPr>
                <w:p w14:paraId="76346C06" w14:textId="77777777" w:rsidR="0061388A" w:rsidRPr="00A12B35" w:rsidRDefault="00A12B35">
                  <w:pPr>
                    <w:spacing w:before="0" w:after="0" w:line="240" w:lineRule="auto"/>
                    <w:jc w:val="center"/>
                  </w:pPr>
                  <w:r w:rsidRPr="00A12B35">
                    <w:t>-</w:t>
                  </w:r>
                </w:p>
              </w:tc>
            </w:tr>
            <w:tr w:rsidR="0061388A" w:rsidRPr="00A12B35" w14:paraId="4553FED5" w14:textId="77777777">
              <w:trPr>
                <w:trHeight w:val="256"/>
              </w:trPr>
              <w:tc>
                <w:tcPr>
                  <w:tcW w:w="1583" w:type="dxa"/>
                  <w:shd w:val="clear" w:color="auto" w:fill="F2F2F2" w:themeFill="background1" w:themeFillShade="F2"/>
                </w:tcPr>
                <w:p w14:paraId="17788C9C" w14:textId="77777777" w:rsidR="0061388A" w:rsidRPr="00A12B35" w:rsidRDefault="00A12B35">
                  <w:pPr>
                    <w:spacing w:before="0" w:after="0" w:line="240" w:lineRule="auto"/>
                    <w:jc w:val="center"/>
                  </w:pPr>
                  <w:r w:rsidRPr="00A12B35">
                    <w:t>Delay spread [ns]</w:t>
                  </w:r>
                </w:p>
              </w:tc>
              <w:tc>
                <w:tcPr>
                  <w:tcW w:w="673" w:type="dxa"/>
                </w:tcPr>
                <w:p w14:paraId="06B6ED3B" w14:textId="77777777" w:rsidR="0061388A" w:rsidRPr="00A12B35" w:rsidRDefault="00A12B35">
                  <w:pPr>
                    <w:spacing w:before="0" w:after="0" w:line="240" w:lineRule="auto"/>
                    <w:jc w:val="center"/>
                  </w:pPr>
                  <w:r w:rsidRPr="00A12B35">
                    <w:rPr>
                      <w:rFonts w:eastAsia="Symbol"/>
                    </w:rPr>
                    <w:t>m</w:t>
                  </w:r>
                </w:p>
              </w:tc>
              <w:tc>
                <w:tcPr>
                  <w:tcW w:w="1370" w:type="dxa"/>
                  <w:vAlign w:val="center"/>
                </w:tcPr>
                <w:p w14:paraId="32B79885" w14:textId="77777777" w:rsidR="0061388A" w:rsidRPr="00A12B35" w:rsidRDefault="00A12B35">
                  <w:pPr>
                    <w:spacing w:before="0" w:after="0" w:line="240" w:lineRule="auto"/>
                    <w:jc w:val="center"/>
                  </w:pPr>
                  <w:r w:rsidRPr="00A12B35">
                    <w:t>20.2</w:t>
                  </w:r>
                </w:p>
              </w:tc>
              <w:tc>
                <w:tcPr>
                  <w:tcW w:w="1381" w:type="dxa"/>
                  <w:vAlign w:val="center"/>
                </w:tcPr>
                <w:p w14:paraId="486306F9" w14:textId="77777777" w:rsidR="0061388A" w:rsidRPr="00A12B35" w:rsidRDefault="00A12B35">
                  <w:pPr>
                    <w:spacing w:before="0" w:after="0" w:line="240" w:lineRule="auto"/>
                    <w:jc w:val="center"/>
                  </w:pPr>
                  <w:r w:rsidRPr="00A12B35">
                    <w:t>59.7</w:t>
                  </w:r>
                </w:p>
              </w:tc>
              <w:tc>
                <w:tcPr>
                  <w:tcW w:w="1443" w:type="dxa"/>
                  <w:vAlign w:val="center"/>
                </w:tcPr>
                <w:p w14:paraId="1A0F6470" w14:textId="77777777" w:rsidR="0061388A" w:rsidRPr="00A12B35" w:rsidRDefault="00A12B35">
                  <w:pPr>
                    <w:spacing w:before="0" w:after="0" w:line="240" w:lineRule="auto"/>
                    <w:jc w:val="center"/>
                  </w:pPr>
                  <w:r w:rsidRPr="00A12B35">
                    <w:t>30.5</w:t>
                  </w:r>
                </w:p>
              </w:tc>
              <w:tc>
                <w:tcPr>
                  <w:tcW w:w="1437" w:type="dxa"/>
                  <w:vAlign w:val="center"/>
                </w:tcPr>
                <w:p w14:paraId="5B8CD854" w14:textId="77777777" w:rsidR="0061388A" w:rsidRPr="00A12B35" w:rsidRDefault="00A12B35">
                  <w:pPr>
                    <w:spacing w:before="0" w:after="0" w:line="240" w:lineRule="auto"/>
                    <w:jc w:val="center"/>
                  </w:pPr>
                  <w:r w:rsidRPr="00A12B35">
                    <w:t>140.1</w:t>
                  </w:r>
                </w:p>
              </w:tc>
            </w:tr>
            <w:tr w:rsidR="0061388A" w:rsidRPr="00A12B35" w14:paraId="25650DCC" w14:textId="77777777">
              <w:trPr>
                <w:trHeight w:val="256"/>
              </w:trPr>
              <w:tc>
                <w:tcPr>
                  <w:tcW w:w="1583" w:type="dxa"/>
                  <w:shd w:val="clear" w:color="auto" w:fill="F2F2F2" w:themeFill="background1" w:themeFillShade="F2"/>
                </w:tcPr>
                <w:p w14:paraId="426415EF" w14:textId="77777777" w:rsidR="0061388A" w:rsidRPr="00A12B35" w:rsidRDefault="0061388A">
                  <w:pPr>
                    <w:spacing w:before="0" w:after="0" w:line="240" w:lineRule="auto"/>
                    <w:jc w:val="center"/>
                  </w:pPr>
                </w:p>
              </w:tc>
              <w:tc>
                <w:tcPr>
                  <w:tcW w:w="673" w:type="dxa"/>
                </w:tcPr>
                <w:p w14:paraId="14AA4286" w14:textId="77777777" w:rsidR="0061388A" w:rsidRPr="00A12B35" w:rsidRDefault="00A12B35">
                  <w:pPr>
                    <w:spacing w:before="0" w:after="0" w:line="240" w:lineRule="auto"/>
                    <w:jc w:val="center"/>
                  </w:pPr>
                  <w:r w:rsidRPr="00A12B35">
                    <w:rPr>
                      <w:rFonts w:eastAsia="Symbol"/>
                    </w:rPr>
                    <w:t>s</w:t>
                  </w:r>
                </w:p>
              </w:tc>
              <w:tc>
                <w:tcPr>
                  <w:tcW w:w="1370" w:type="dxa"/>
                  <w:vAlign w:val="center"/>
                </w:tcPr>
                <w:p w14:paraId="62C6DA35" w14:textId="77777777" w:rsidR="0061388A" w:rsidRPr="00A12B35" w:rsidRDefault="00A12B35">
                  <w:pPr>
                    <w:spacing w:before="0" w:after="0" w:line="240" w:lineRule="auto"/>
                    <w:jc w:val="center"/>
                  </w:pPr>
                  <w:r w:rsidRPr="00A12B35">
                    <w:t>15.2</w:t>
                  </w:r>
                </w:p>
              </w:tc>
              <w:tc>
                <w:tcPr>
                  <w:tcW w:w="1381" w:type="dxa"/>
                  <w:vAlign w:val="center"/>
                </w:tcPr>
                <w:p w14:paraId="01AE00B2" w14:textId="77777777" w:rsidR="0061388A" w:rsidRPr="00A12B35" w:rsidRDefault="00A12B35">
                  <w:pPr>
                    <w:spacing w:before="0" w:after="0" w:line="240" w:lineRule="auto"/>
                    <w:jc w:val="center"/>
                  </w:pPr>
                  <w:r w:rsidRPr="00A12B35">
                    <w:t>63.9</w:t>
                  </w:r>
                </w:p>
              </w:tc>
              <w:tc>
                <w:tcPr>
                  <w:tcW w:w="1443" w:type="dxa"/>
                  <w:vAlign w:val="center"/>
                </w:tcPr>
                <w:p w14:paraId="0B5D4D30" w14:textId="77777777" w:rsidR="0061388A" w:rsidRPr="00A12B35" w:rsidRDefault="00A12B35">
                  <w:pPr>
                    <w:spacing w:before="0" w:after="0" w:line="240" w:lineRule="auto"/>
                    <w:jc w:val="center"/>
                  </w:pPr>
                  <w:r w:rsidRPr="00A12B35">
                    <w:t>29.5</w:t>
                  </w:r>
                </w:p>
              </w:tc>
              <w:tc>
                <w:tcPr>
                  <w:tcW w:w="1437" w:type="dxa"/>
                  <w:vAlign w:val="center"/>
                </w:tcPr>
                <w:p w14:paraId="1566D77A" w14:textId="77777777" w:rsidR="0061388A" w:rsidRPr="00A12B35" w:rsidRDefault="00A12B35">
                  <w:pPr>
                    <w:spacing w:before="0" w:after="0" w:line="240" w:lineRule="auto"/>
                    <w:jc w:val="center"/>
                  </w:pPr>
                  <w:r w:rsidRPr="00A12B35">
                    <w:t>193.0</w:t>
                  </w:r>
                </w:p>
              </w:tc>
            </w:tr>
          </w:tbl>
          <w:p w14:paraId="30CF1554" w14:textId="77777777" w:rsidR="0061388A" w:rsidRPr="00A12B35" w:rsidRDefault="0061388A">
            <w:pPr>
              <w:pStyle w:val="Caption"/>
              <w:keepNext/>
              <w:spacing w:before="0" w:after="0" w:line="240" w:lineRule="auto"/>
              <w:rPr>
                <w:b w:val="0"/>
                <w:bCs w:val="0"/>
                <w:sz w:val="20"/>
                <w:szCs w:val="20"/>
              </w:rPr>
            </w:pPr>
          </w:p>
        </w:tc>
      </w:tr>
      <w:tr w:rsidR="0061388A" w:rsidRPr="00A12B35" w14:paraId="49924BCF" w14:textId="77777777">
        <w:tc>
          <w:tcPr>
            <w:tcW w:w="1885" w:type="dxa"/>
            <w:vAlign w:val="center"/>
          </w:tcPr>
          <w:p w14:paraId="16B3B877" w14:textId="77777777" w:rsidR="0061388A" w:rsidRPr="00A12B35" w:rsidRDefault="00A12B35">
            <w:pPr>
              <w:spacing w:before="0" w:after="0" w:line="240" w:lineRule="auto"/>
            </w:pPr>
            <w:r w:rsidRPr="00A12B35">
              <w:t>[17] AT&amp;T</w:t>
            </w:r>
          </w:p>
        </w:tc>
        <w:tc>
          <w:tcPr>
            <w:tcW w:w="8730" w:type="dxa"/>
            <w:vAlign w:val="center"/>
          </w:tcPr>
          <w:p w14:paraId="07B87A13" w14:textId="77777777" w:rsidR="0061388A" w:rsidRPr="00A12B35" w:rsidRDefault="00A12B35">
            <w:pPr>
              <w:spacing w:before="0" w:after="0" w:line="240" w:lineRule="auto"/>
            </w:pPr>
            <w:r w:rsidRPr="00A12B35">
              <w:rPr>
                <w:b/>
                <w:bCs/>
              </w:rPr>
              <w:t>Observation 6:</w:t>
            </w:r>
            <w:r w:rsidRPr="00A12B35">
              <w:t xml:space="preserve"> Measurements conducted at 15 GHz over 650 RX locations on floors of an office building show that the mean delay spread for </w:t>
            </w:r>
            <w:proofErr w:type="spellStart"/>
            <w:r w:rsidRPr="00A12B35">
              <w:t>LoS</w:t>
            </w:r>
            <w:proofErr w:type="spellEnd"/>
            <w:r w:rsidRPr="00A12B35">
              <w:t xml:space="preserve"> and </w:t>
            </w:r>
            <w:proofErr w:type="spellStart"/>
            <w:r w:rsidRPr="00A12B35">
              <w:t>NLoS</w:t>
            </w:r>
            <w:proofErr w:type="spellEnd"/>
            <w:r w:rsidRPr="00A12B35">
              <w:t xml:space="preserve"> environments agree with the 3GPP SCM InH channel model. </w:t>
            </w:r>
          </w:p>
          <w:p w14:paraId="4B2FD5A6" w14:textId="77777777" w:rsidR="0061388A" w:rsidRPr="00A12B35" w:rsidRDefault="0061388A">
            <w:pPr>
              <w:spacing w:before="0" w:after="0" w:line="240" w:lineRule="auto"/>
            </w:pPr>
          </w:p>
          <w:p w14:paraId="05241FFB" w14:textId="77777777" w:rsidR="0061388A" w:rsidRPr="00A12B35" w:rsidRDefault="00A12B35">
            <w:pPr>
              <w:spacing w:before="0" w:after="0" w:line="240" w:lineRule="auto"/>
            </w:pPr>
            <w:r w:rsidRPr="00A12B35">
              <w:rPr>
                <w:b/>
                <w:bCs/>
              </w:rPr>
              <w:t>Observation 7:</w:t>
            </w:r>
            <w:r w:rsidRPr="00A12B35">
              <w:t xml:space="preserve"> Measurements at 8GHz and 11GHz (same locations) are ongoing and needed to draw the conclusion over FR3 for InH delay spread mean and standard deviation</w:t>
            </w:r>
          </w:p>
          <w:p w14:paraId="55EB93CF" w14:textId="77777777" w:rsidR="0061388A" w:rsidRPr="00A12B35" w:rsidRDefault="0061388A">
            <w:pPr>
              <w:spacing w:before="0" w:after="0" w:line="240" w:lineRule="auto"/>
            </w:pPr>
          </w:p>
        </w:tc>
      </w:tr>
    </w:tbl>
    <w:p w14:paraId="0C73155A" w14:textId="77777777" w:rsidR="0061388A" w:rsidRPr="00A12B35" w:rsidRDefault="0061388A">
      <w:pPr>
        <w:pStyle w:val="BodyText"/>
        <w:spacing w:after="0"/>
        <w:rPr>
          <w:rFonts w:ascii="Times New Roman" w:eastAsiaTheme="minorEastAsia" w:hAnsi="Times New Roman"/>
          <w:szCs w:val="20"/>
          <w:lang w:eastAsia="ko-KR"/>
        </w:rPr>
      </w:pPr>
    </w:p>
    <w:p w14:paraId="3606C64F" w14:textId="77777777" w:rsidR="0061388A" w:rsidRPr="00A12B35" w:rsidRDefault="0061388A">
      <w:pPr>
        <w:pStyle w:val="BodyText"/>
        <w:spacing w:after="0"/>
        <w:rPr>
          <w:rFonts w:ascii="Times New Roman" w:eastAsiaTheme="minorEastAsia" w:hAnsi="Times New Roman"/>
          <w:szCs w:val="20"/>
          <w:lang w:eastAsia="ko-KR"/>
        </w:rPr>
      </w:pPr>
    </w:p>
    <w:p w14:paraId="3CF28969"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3F8E4A4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lower delay spread in the frequency ranges of interest for following scenarios</w:t>
      </w:r>
      <w:r w:rsidRPr="00A12B35">
        <w:rPr>
          <w:rFonts w:ascii="Times New Roman" w:eastAsiaTheme="minorEastAsia" w:hAnsi="Times New Roman"/>
          <w:szCs w:val="20"/>
          <w:lang w:eastAsia="ko-KR"/>
        </w:rPr>
        <w:t>:</w:t>
      </w:r>
    </w:p>
    <w:p w14:paraId="50C4440F"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(Keysight)</w:t>
      </w:r>
    </w:p>
    <w:p w14:paraId="1473CB1E"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-7.695</w:t>
      </w:r>
    </w:p>
    <w:p w14:paraId="3944054E"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NLOS (Huawei, Keysight, Intel)</w:t>
      </w:r>
    </w:p>
    <w:p w14:paraId="018C5F26"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-7.37</w:t>
      </w:r>
    </w:p>
    <w:p w14:paraId="012AF82B"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DS -6.714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-7.53</w:t>
      </w:r>
    </w:p>
    <w:p w14:paraId="687F4869"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-7.746</w:t>
      </w:r>
    </w:p>
    <w:p w14:paraId="7609D1B9"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NLOS (Huawei)</w:t>
      </w:r>
    </w:p>
    <w:p w14:paraId="71BF952C"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@6.5GHz: mean log DS -6.458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-7.01</w:t>
      </w:r>
    </w:p>
    <w:p w14:paraId="5DCAB9A2"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@12GHz: mean log DS -6.51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-7.12</w:t>
      </w:r>
    </w:p>
    <w:p w14:paraId="45407769" w14:textId="77777777" w:rsidR="0061388A" w:rsidRPr="00A12B35" w:rsidRDefault="0061388A">
      <w:pPr>
        <w:pStyle w:val="BodyText"/>
        <w:spacing w:after="0"/>
        <w:rPr>
          <w:rFonts w:ascii="Times New Roman" w:eastAsiaTheme="minorEastAsia" w:hAnsi="Times New Roman"/>
          <w:szCs w:val="20"/>
          <w:lang w:eastAsia="ko-KR"/>
        </w:rPr>
      </w:pPr>
    </w:p>
    <w:p w14:paraId="5531BEC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Companies observed aligned delay spread in the frequency ranges of interest for following scenarios:</w:t>
      </w:r>
    </w:p>
    <w:p w14:paraId="7070A4A4"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NLOS (Huawei, Sharp)</w:t>
      </w:r>
    </w:p>
    <w:p w14:paraId="2C692B4E"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(Huawei)</w:t>
      </w:r>
    </w:p>
    <w:p w14:paraId="59AF0F40"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 (Huawei)</w:t>
      </w:r>
    </w:p>
    <w:p w14:paraId="2BE8E1C5" w14:textId="77777777" w:rsidR="0061388A" w:rsidRPr="00A12B35" w:rsidRDefault="0061388A">
      <w:pPr>
        <w:pStyle w:val="BodyText"/>
        <w:spacing w:after="0"/>
        <w:rPr>
          <w:rFonts w:ascii="Times New Roman" w:eastAsiaTheme="minorEastAsia" w:hAnsi="Times New Roman"/>
          <w:szCs w:val="20"/>
          <w:lang w:eastAsia="ko-KR"/>
        </w:rPr>
      </w:pPr>
    </w:p>
    <w:p w14:paraId="2029FC0A" w14:textId="77777777" w:rsidR="0061388A" w:rsidRPr="00A12B35" w:rsidRDefault="0061388A">
      <w:pPr>
        <w:pStyle w:val="BodyText"/>
        <w:spacing w:after="0"/>
        <w:rPr>
          <w:rFonts w:ascii="Times New Roman" w:eastAsiaTheme="minorEastAsia" w:hAnsi="Times New Roman"/>
          <w:szCs w:val="20"/>
          <w:lang w:eastAsia="ko-KR"/>
        </w:rPr>
      </w:pPr>
    </w:p>
    <w:p w14:paraId="05B6CB53"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2.3-1:</w:t>
      </w:r>
    </w:p>
    <w:p w14:paraId="50A2F1C3"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1621B20A"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shows </w:t>
      </w:r>
      <w:r w:rsidRPr="00A12B35">
        <w:rPr>
          <w:rFonts w:ascii="Times New Roman" w:eastAsiaTheme="minorEastAsia" w:hAnsi="Times New Roman"/>
          <w:color w:val="C00000"/>
          <w:szCs w:val="20"/>
          <w:lang w:eastAsia="ko-KR"/>
        </w:rPr>
        <w:t xml:space="preserve">delay spread </w:t>
      </w:r>
      <w:r w:rsidRPr="00A12B35">
        <w:rPr>
          <w:rFonts w:ascii="Times New Roman" w:eastAsiaTheme="minorEastAsia" w:hAnsi="Times New Roman"/>
          <w:szCs w:val="20"/>
          <w:lang w:eastAsia="ko-KR"/>
        </w:rPr>
        <w:t>updates may not be needed at least for the following scenarios:</w:t>
      </w:r>
    </w:p>
    <w:p w14:paraId="25B7E83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InH-Office LOS and NLOS,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w:t>
      </w:r>
    </w:p>
    <w:p w14:paraId="1B53B9B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updates may be needed at least for the following scenarios:</w:t>
      </w:r>
    </w:p>
    <w:p w14:paraId="76080BA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and NLOS, </w:t>
      </w:r>
    </w:p>
    <w:p w14:paraId="2DB4CB2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Note that these are initial observations from RAN1 </w:t>
      </w:r>
      <w:proofErr w:type="gramStart"/>
      <w:r w:rsidRPr="00A12B35">
        <w:rPr>
          <w:rFonts w:ascii="Times New Roman" w:eastAsiaTheme="minorEastAsia" w:hAnsi="Times New Roman"/>
          <w:szCs w:val="20"/>
          <w:lang w:eastAsia="ko-KR"/>
        </w:rPr>
        <w:t>#118</w:t>
      </w:r>
      <w:proofErr w:type="gramEnd"/>
      <w:r w:rsidRPr="00A12B35">
        <w:rPr>
          <w:rFonts w:ascii="Times New Roman" w:eastAsiaTheme="minorEastAsia" w:hAnsi="Times New Roman"/>
          <w:szCs w:val="20"/>
          <w:lang w:eastAsia="ko-KR"/>
        </w:rPr>
        <w:t xml:space="preserve"> and study is expected to continue.</w:t>
      </w:r>
    </w:p>
    <w:p w14:paraId="0BE2992C"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Continue study on delay spread for applicable scenarios. Following </w:t>
      </w:r>
      <w:proofErr w:type="gramStart"/>
      <w:r w:rsidRPr="00A12B35">
        <w:rPr>
          <w:rFonts w:ascii="Times New Roman" w:eastAsiaTheme="minorEastAsia" w:hAnsi="Times New Roman"/>
          <w:szCs w:val="20"/>
          <w:lang w:eastAsia="ko-KR"/>
        </w:rPr>
        <w:t>are</w:t>
      </w:r>
      <w:proofErr w:type="gramEnd"/>
      <w:r w:rsidRPr="00A12B35">
        <w:rPr>
          <w:rFonts w:ascii="Times New Roman" w:eastAsiaTheme="minorEastAsia" w:hAnsi="Times New Roman"/>
          <w:szCs w:val="20"/>
          <w:lang w:eastAsia="ko-KR"/>
        </w:rPr>
        <w:t xml:space="preserve"> some example of potential changes:</w:t>
      </w:r>
    </w:p>
    <w:p w14:paraId="0F1AE61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w:t>
      </w:r>
    </w:p>
    <w:p w14:paraId="15F976D8"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-7.695</w:t>
      </w:r>
    </w:p>
    <w:p w14:paraId="1E50ED5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NLOS</w:t>
      </w:r>
    </w:p>
    <w:p w14:paraId="21AD4D1D"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-7.37</w:t>
      </w:r>
    </w:p>
    <w:p w14:paraId="107421B6"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 xml:space="preserve">@10.25GHz: mean DS -6.714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-7.53</w:t>
      </w:r>
    </w:p>
    <w:p w14:paraId="523E043B"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-7.746</w:t>
      </w:r>
    </w:p>
    <w:p w14:paraId="30351F5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NLOS</w:t>
      </w:r>
    </w:p>
    <w:p w14:paraId="0100AA5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@6.5GHz: mean log DS -6.458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-7.01</w:t>
      </w:r>
    </w:p>
    <w:p w14:paraId="1192D17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@12GHz: mean log DS -6.51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-7.12</w:t>
      </w:r>
    </w:p>
    <w:p w14:paraId="487AE5F3" w14:textId="77777777" w:rsidR="0061388A" w:rsidRPr="00A12B35" w:rsidRDefault="0061388A">
      <w:pPr>
        <w:pStyle w:val="BodyText"/>
        <w:spacing w:after="0"/>
        <w:rPr>
          <w:rFonts w:ascii="Times New Roman" w:eastAsiaTheme="minorEastAsia" w:hAnsi="Times New Roman"/>
          <w:szCs w:val="20"/>
          <w:lang w:eastAsia="ko-KR"/>
        </w:rPr>
      </w:pPr>
    </w:p>
    <w:p w14:paraId="2DD47C33"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2.3-1A:</w:t>
      </w:r>
    </w:p>
    <w:p w14:paraId="4BAD7563"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587D2E0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shows </w:t>
      </w:r>
      <w:r w:rsidRPr="00A12B35">
        <w:rPr>
          <w:rFonts w:ascii="Times New Roman" w:eastAsiaTheme="minorEastAsia" w:hAnsi="Times New Roman"/>
          <w:color w:val="C00000"/>
          <w:szCs w:val="20"/>
          <w:lang w:eastAsia="ko-KR"/>
        </w:rPr>
        <w:t xml:space="preserve">delay spread </w:t>
      </w:r>
      <w:r w:rsidRPr="00A12B35">
        <w:rPr>
          <w:rFonts w:ascii="Times New Roman" w:eastAsiaTheme="minorEastAsia" w:hAnsi="Times New Roman"/>
          <w:szCs w:val="20"/>
          <w:lang w:eastAsia="ko-KR"/>
        </w:rPr>
        <w:t>updates may not be needed at least for the following scenarios:</w:t>
      </w:r>
    </w:p>
    <w:p w14:paraId="555BC54B"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LOS/NLOS,</w:t>
      </w:r>
    </w:p>
    <w:p w14:paraId="3CACA6A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delay spread updates may be needed at least for the following scenarios:</w:t>
      </w:r>
    </w:p>
    <w:p w14:paraId="4682881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w:t>
      </w:r>
    </w:p>
    <w:p w14:paraId="18ACE83A"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w:t>
      </w:r>
      <w:proofErr w:type="gramStart"/>
      <w:r w:rsidRPr="00A12B35">
        <w:rPr>
          <w:rFonts w:ascii="Times New Roman" w:eastAsiaTheme="minorEastAsia" w:hAnsi="Times New Roman"/>
          <w:szCs w:val="20"/>
          <w:lang w:eastAsia="ko-KR"/>
        </w:rPr>
        <w:t>study</w:t>
      </w:r>
      <w:proofErr w:type="gramEnd"/>
      <w:r w:rsidRPr="00A12B35">
        <w:rPr>
          <w:rFonts w:ascii="Times New Roman" w:eastAsiaTheme="minorEastAsia" w:hAnsi="Times New Roman"/>
          <w:szCs w:val="20"/>
          <w:lang w:eastAsia="ko-KR"/>
        </w:rPr>
        <w:t xml:space="preserve"> are inconclusive on whether delay spread updates are needed at least for following scenarios”</w:t>
      </w:r>
    </w:p>
    <w:p w14:paraId="3C55C02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LOS/NLOS/O2I</w:t>
      </w:r>
    </w:p>
    <w:p w14:paraId="40BA66A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4A00C226"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delay spread for applicable scenarios. Following are some examples of potential changes:</w:t>
      </w:r>
    </w:p>
    <w:p w14:paraId="1A250F7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w:t>
      </w:r>
    </w:p>
    <w:p w14:paraId="1ACEEBAD"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-7.695</w:t>
      </w:r>
    </w:p>
    <w:p w14:paraId="0F33FC1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NLOS</w:t>
      </w:r>
    </w:p>
    <w:p w14:paraId="585B4A6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-7.37</w:t>
      </w:r>
    </w:p>
    <w:p w14:paraId="414182B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DS -6.714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-7.53</w:t>
      </w:r>
    </w:p>
    <w:p w14:paraId="0941978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-7.746</w:t>
      </w:r>
    </w:p>
    <w:p w14:paraId="345DF99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NLOS</w:t>
      </w:r>
    </w:p>
    <w:p w14:paraId="143D0BD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@6.5GHz: mean log DS -6.458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-7.01</w:t>
      </w:r>
    </w:p>
    <w:p w14:paraId="04FD20B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@12GHz: mean log DS -6.51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-7.12</w:t>
      </w:r>
    </w:p>
    <w:p w14:paraId="7DDCB084" w14:textId="77777777" w:rsidR="0061388A" w:rsidRPr="00A12B35" w:rsidRDefault="0061388A">
      <w:pPr>
        <w:pStyle w:val="BodyText"/>
        <w:spacing w:after="0"/>
        <w:rPr>
          <w:rFonts w:ascii="Times New Roman" w:eastAsiaTheme="minorEastAsia" w:hAnsi="Times New Roman"/>
          <w:szCs w:val="20"/>
          <w:lang w:eastAsia="ko-KR"/>
        </w:rPr>
      </w:pPr>
    </w:p>
    <w:tbl>
      <w:tblPr>
        <w:tblStyle w:val="TableGrid"/>
        <w:tblW w:w="7742" w:type="dxa"/>
        <w:jc w:val="center"/>
        <w:tblCellMar>
          <w:left w:w="0" w:type="dxa"/>
          <w:right w:w="0" w:type="dxa"/>
        </w:tblCellMar>
        <w:tblLook w:val="04A0" w:firstRow="1" w:lastRow="0" w:firstColumn="1" w:lastColumn="0" w:noHBand="0" w:noVBand="1"/>
      </w:tblPr>
      <w:tblGrid>
        <w:gridCol w:w="1207"/>
        <w:gridCol w:w="453"/>
        <w:gridCol w:w="313"/>
        <w:gridCol w:w="439"/>
        <w:gridCol w:w="324"/>
        <w:gridCol w:w="443"/>
        <w:gridCol w:w="328"/>
        <w:gridCol w:w="445"/>
        <w:gridCol w:w="328"/>
        <w:gridCol w:w="445"/>
        <w:gridCol w:w="332"/>
        <w:gridCol w:w="439"/>
        <w:gridCol w:w="332"/>
        <w:gridCol w:w="442"/>
        <w:gridCol w:w="330"/>
        <w:gridCol w:w="439"/>
        <w:gridCol w:w="329"/>
        <w:gridCol w:w="374"/>
      </w:tblGrid>
      <w:tr w:rsidR="0061388A" w:rsidRPr="00A12B35" w14:paraId="3DEF375B" w14:textId="77777777">
        <w:trPr>
          <w:cantSplit/>
          <w:trHeight w:hRule="exact" w:val="284"/>
          <w:jc w:val="center"/>
        </w:trPr>
        <w:tc>
          <w:tcPr>
            <w:tcW w:w="166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6CC652" w14:textId="77777777" w:rsidR="0061388A" w:rsidRPr="00A12B35" w:rsidRDefault="00A12B35">
            <w:pPr>
              <w:pStyle w:val="B10"/>
              <w:keepNext/>
              <w:widowControl w:val="0"/>
              <w:spacing w:before="0" w:after="0" w:line="240" w:lineRule="auto"/>
              <w:ind w:left="0" w:hanging="288"/>
              <w:jc w:val="center"/>
              <w:rPr>
                <w:rFonts w:eastAsia="SimSun"/>
                <w:b/>
                <w:bCs/>
                <w:sz w:val="10"/>
                <w:szCs w:val="10"/>
                <w:lang w:eastAsia="zh-CN"/>
              </w:rPr>
            </w:pPr>
            <w:r w:rsidRPr="00A12B35">
              <w:rPr>
                <w:rFonts w:eastAsia="SimSun"/>
                <w:b/>
                <w:bCs/>
                <w:sz w:val="10"/>
                <w:szCs w:val="10"/>
                <w:lang w:eastAsia="zh-CN"/>
              </w:rPr>
              <w:t>Scenario</w:t>
            </w:r>
          </w:p>
        </w:tc>
        <w:tc>
          <w:tcPr>
            <w:tcW w:w="151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00EFC2"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InH @10 GHz</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FAD99D"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proofErr w:type="spellStart"/>
            <w:r w:rsidRPr="00A12B35">
              <w:rPr>
                <w:rFonts w:eastAsia="SimSun"/>
                <w:b/>
                <w:bCs/>
                <w:sz w:val="10"/>
                <w:szCs w:val="10"/>
                <w:lang w:eastAsia="zh-CN"/>
              </w:rPr>
              <w:t>UMi</w:t>
            </w:r>
            <w:proofErr w:type="spellEnd"/>
            <w:r w:rsidRPr="00A12B35">
              <w:rPr>
                <w:rFonts w:eastAsia="SimSun"/>
                <w:b/>
                <w:bCs/>
                <w:sz w:val="10"/>
                <w:szCs w:val="10"/>
                <w:lang w:eastAsia="zh-CN"/>
              </w:rPr>
              <w:t xml:space="preserve"> @10 GHz</w:t>
            </w:r>
          </w:p>
        </w:tc>
        <w:tc>
          <w:tcPr>
            <w:tcW w:w="15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7B4AB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proofErr w:type="spellStart"/>
            <w:r w:rsidRPr="00A12B35">
              <w:rPr>
                <w:rFonts w:eastAsia="SimSun"/>
                <w:b/>
                <w:bCs/>
                <w:sz w:val="10"/>
                <w:szCs w:val="10"/>
                <w:lang w:eastAsia="zh-CN"/>
              </w:rPr>
              <w:t>UMa</w:t>
            </w:r>
            <w:proofErr w:type="spellEnd"/>
            <w:r w:rsidRPr="00A12B35">
              <w:rPr>
                <w:rFonts w:eastAsia="SimSun"/>
                <w:b/>
                <w:bCs/>
                <w:sz w:val="10"/>
                <w:szCs w:val="10"/>
                <w:lang w:eastAsia="zh-CN"/>
              </w:rPr>
              <w:t xml:space="preserve"> @6.5 GHz</w:t>
            </w:r>
          </w:p>
        </w:tc>
        <w:tc>
          <w:tcPr>
            <w:tcW w:w="14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EDC018"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proofErr w:type="spellStart"/>
            <w:r w:rsidRPr="00A12B35">
              <w:rPr>
                <w:rFonts w:eastAsia="SimSun"/>
                <w:b/>
                <w:bCs/>
                <w:sz w:val="10"/>
                <w:szCs w:val="10"/>
                <w:lang w:eastAsia="zh-CN"/>
              </w:rPr>
              <w:t>UMa</w:t>
            </w:r>
            <w:proofErr w:type="spellEnd"/>
            <w:r w:rsidRPr="00A12B35">
              <w:rPr>
                <w:rFonts w:eastAsia="SimSun"/>
                <w:b/>
                <w:bCs/>
                <w:sz w:val="10"/>
                <w:szCs w:val="10"/>
                <w:lang w:eastAsia="zh-CN"/>
              </w:rPr>
              <w:t xml:space="preserve"> @13 GHz</w:t>
            </w:r>
          </w:p>
        </w:tc>
      </w:tr>
      <w:tr w:rsidR="0061388A" w:rsidRPr="00A12B35" w14:paraId="7F56D16E" w14:textId="77777777">
        <w:trPr>
          <w:cantSplit/>
          <w:trHeight w:hRule="exact" w:val="28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2B616C" w14:textId="77777777" w:rsidR="0061388A" w:rsidRPr="00A12B35" w:rsidRDefault="0061388A">
            <w:pPr>
              <w:pStyle w:val="B10"/>
              <w:keepNext/>
              <w:widowControl w:val="0"/>
              <w:spacing w:before="0" w:after="0" w:line="240" w:lineRule="auto"/>
              <w:ind w:left="0" w:firstLine="0"/>
              <w:jc w:val="center"/>
              <w:rPr>
                <w:rFonts w:eastAsia="SimSun"/>
                <w:b/>
                <w:bCs/>
                <w:sz w:val="10"/>
                <w:szCs w:val="10"/>
                <w:lang w:eastAsia="zh-CN"/>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452B07" w14:textId="77777777" w:rsidR="0061388A" w:rsidRPr="00A12B35" w:rsidRDefault="00A12B35">
            <w:pPr>
              <w:pStyle w:val="B10"/>
              <w:keepNext/>
              <w:widowControl w:val="0"/>
              <w:spacing w:before="0" w:after="0" w:line="240" w:lineRule="auto"/>
              <w:ind w:left="0" w:firstLineChars="100" w:firstLine="100"/>
              <w:jc w:val="center"/>
              <w:rPr>
                <w:rFonts w:eastAsia="SimSun"/>
                <w:b/>
                <w:bCs/>
                <w:sz w:val="10"/>
                <w:szCs w:val="10"/>
                <w:lang w:eastAsia="zh-CN"/>
              </w:rPr>
            </w:pPr>
            <w:r w:rsidRPr="00A12B35">
              <w:rPr>
                <w:rFonts w:eastAsia="SimSun"/>
                <w:b/>
                <w:bCs/>
                <w:sz w:val="10"/>
                <w:szCs w:val="10"/>
                <w:lang w:eastAsia="zh-CN"/>
              </w:rPr>
              <w:t>TR 38.901</w:t>
            </w:r>
          </w:p>
        </w:tc>
        <w:tc>
          <w:tcPr>
            <w:tcW w:w="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90674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D6464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5258C6"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247500"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A96F5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22585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3F0B9"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r>
      <w:tr w:rsidR="0061388A" w:rsidRPr="00A12B35" w14:paraId="2B70027A" w14:textId="77777777">
        <w:trPr>
          <w:cantSplit/>
          <w:trHeight w:hRule="exact" w:val="25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AD5C47" w14:textId="77777777" w:rsidR="0061388A" w:rsidRPr="00A12B35" w:rsidRDefault="0061388A">
            <w:pPr>
              <w:pStyle w:val="B10"/>
              <w:keepNext/>
              <w:widowControl w:val="0"/>
              <w:spacing w:before="0" w:after="0" w:line="240" w:lineRule="auto"/>
              <w:jc w:val="center"/>
              <w:rPr>
                <w:rFonts w:eastAsia="SimSun"/>
                <w:b/>
                <w:bCs/>
                <w:sz w:val="10"/>
                <w:szCs w:val="10"/>
                <w:lang w:eastAsia="zh-CN"/>
              </w:rPr>
            </w:pPr>
          </w:p>
        </w:tc>
        <w:tc>
          <w:tcPr>
            <w:tcW w:w="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B9D83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A9DB8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57A06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B2ACB8"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990C5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7B95C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2D351B"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5B096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857269"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8321D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B67DD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066C2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712111"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0E426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16FA61"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90509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r>
      <w:tr w:rsidR="0061388A" w:rsidRPr="00A12B35" w14:paraId="5F05F3E3"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1BCB7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Delay spread (DS)</w:t>
            </w:r>
          </w:p>
          <w:p w14:paraId="5C58DF68"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proofErr w:type="spellStart"/>
            <w:r w:rsidRPr="00A12B35">
              <w:rPr>
                <w:rFonts w:eastAsia="SimSun"/>
                <w:sz w:val="10"/>
                <w:szCs w:val="10"/>
                <w:lang w:eastAsia="zh-CN"/>
              </w:rPr>
              <w:t>lgDS</w:t>
            </w:r>
            <w:proofErr w:type="spellEnd"/>
            <w:r w:rsidRPr="00A12B35">
              <w:rPr>
                <w:rFonts w:eastAsia="SimSun"/>
                <w:sz w:val="10"/>
                <w:szCs w:val="10"/>
                <w:lang w:eastAsia="zh-CN"/>
              </w:rPr>
              <w:t>=log10(DS/1s)</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7F7073" w14:textId="77777777" w:rsidR="0061388A" w:rsidRPr="00A12B35" w:rsidRDefault="00A12B35">
            <w:pPr>
              <w:pStyle w:val="B10"/>
              <w:keepNext/>
              <w:widowControl w:val="0"/>
              <w:spacing w:before="0" w:after="0" w:line="240" w:lineRule="auto"/>
              <w:ind w:left="0" w:firstLine="0"/>
              <w:jc w:val="center"/>
              <w:rPr>
                <w:rFonts w:eastAsia="SimSun"/>
                <w:i/>
                <w:iCs/>
                <w:sz w:val="10"/>
                <w:szCs w:val="10"/>
                <w:lang w:eastAsia="zh-CN"/>
              </w:rPr>
            </w:pPr>
            <m:oMath>
              <m:r>
                <w:rPr>
                  <w:rFonts w:ascii="Cambria Math" w:eastAsia="SimSun" w:hAnsi="Cambria Math"/>
                  <w:sz w:val="10"/>
                  <w:szCs w:val="10"/>
                  <w:lang w:eastAsia="zh-CN"/>
                </w:rPr>
                <m:t>μ</m:t>
              </m:r>
            </m:oMath>
            <w:r w:rsidRPr="00A12B35">
              <w:rPr>
                <w:rFonts w:eastAsia="SimSun"/>
                <w:sz w:val="10"/>
                <w:szCs w:val="10"/>
                <w:vertAlign w:val="subscript"/>
                <w:lang w:eastAsia="zh-CN"/>
              </w:rPr>
              <w:t>lgDS</w:t>
            </w:r>
          </w:p>
        </w:tc>
        <w:tc>
          <w:tcPr>
            <w:tcW w:w="313" w:type="dxa"/>
            <w:tcBorders>
              <w:top w:val="single" w:sz="4" w:space="0" w:color="auto"/>
              <w:left w:val="single" w:sz="4" w:space="0" w:color="auto"/>
              <w:bottom w:val="single" w:sz="4" w:space="0" w:color="auto"/>
              <w:right w:val="single" w:sz="4" w:space="0" w:color="auto"/>
            </w:tcBorders>
            <w:vAlign w:val="center"/>
          </w:tcPr>
          <w:p w14:paraId="2C09CA30"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-7.7</w:t>
            </w:r>
          </w:p>
        </w:tc>
        <w:tc>
          <w:tcPr>
            <w:tcW w:w="439" w:type="dxa"/>
            <w:tcBorders>
              <w:top w:val="single" w:sz="4" w:space="0" w:color="auto"/>
              <w:left w:val="single" w:sz="4" w:space="0" w:color="auto"/>
              <w:bottom w:val="single" w:sz="4" w:space="0" w:color="auto"/>
              <w:right w:val="single" w:sz="4" w:space="0" w:color="auto"/>
            </w:tcBorders>
            <w:vAlign w:val="center"/>
          </w:tcPr>
          <w:p w14:paraId="0E9E682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-7.46</w:t>
            </w:r>
          </w:p>
        </w:tc>
        <w:tc>
          <w:tcPr>
            <w:tcW w:w="324" w:type="dxa"/>
            <w:tcBorders>
              <w:top w:val="single" w:sz="4" w:space="0" w:color="auto"/>
              <w:left w:val="single" w:sz="4" w:space="0" w:color="auto"/>
              <w:bottom w:val="single" w:sz="4" w:space="0" w:color="auto"/>
              <w:right w:val="single" w:sz="4" w:space="0" w:color="auto"/>
            </w:tcBorders>
            <w:vAlign w:val="center"/>
          </w:tcPr>
          <w:p w14:paraId="6E0F9742"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-7.79</w:t>
            </w:r>
          </w:p>
        </w:tc>
        <w:tc>
          <w:tcPr>
            <w:tcW w:w="443" w:type="dxa"/>
            <w:tcBorders>
              <w:top w:val="single" w:sz="4" w:space="0" w:color="auto"/>
              <w:left w:val="single" w:sz="4" w:space="0" w:color="auto"/>
              <w:bottom w:val="single" w:sz="4" w:space="0" w:color="auto"/>
              <w:right w:val="single" w:sz="4" w:space="0" w:color="auto"/>
            </w:tcBorders>
            <w:vAlign w:val="center"/>
          </w:tcPr>
          <w:p w14:paraId="672AA40E"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-7.45</w:t>
            </w:r>
          </w:p>
        </w:tc>
        <w:tc>
          <w:tcPr>
            <w:tcW w:w="328" w:type="dxa"/>
            <w:tcBorders>
              <w:top w:val="single" w:sz="4" w:space="0" w:color="auto"/>
              <w:left w:val="single" w:sz="4" w:space="0" w:color="auto"/>
              <w:bottom w:val="single" w:sz="4" w:space="0" w:color="auto"/>
              <w:right w:val="single" w:sz="4" w:space="0" w:color="auto"/>
            </w:tcBorders>
            <w:vAlign w:val="center"/>
          </w:tcPr>
          <w:p w14:paraId="69E4884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-7.39</w:t>
            </w:r>
          </w:p>
        </w:tc>
        <w:tc>
          <w:tcPr>
            <w:tcW w:w="445" w:type="dxa"/>
            <w:tcBorders>
              <w:top w:val="single" w:sz="4" w:space="0" w:color="auto"/>
              <w:left w:val="single" w:sz="4" w:space="0" w:color="auto"/>
              <w:bottom w:val="single" w:sz="4" w:space="0" w:color="auto"/>
              <w:right w:val="single" w:sz="4" w:space="0" w:color="auto"/>
            </w:tcBorders>
            <w:vAlign w:val="center"/>
          </w:tcPr>
          <w:p w14:paraId="7F4CC170"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-7.08</w:t>
            </w:r>
          </w:p>
        </w:tc>
        <w:tc>
          <w:tcPr>
            <w:tcW w:w="328" w:type="dxa"/>
            <w:tcBorders>
              <w:top w:val="single" w:sz="4" w:space="0" w:color="auto"/>
              <w:left w:val="single" w:sz="4" w:space="0" w:color="auto"/>
              <w:bottom w:val="single" w:sz="4" w:space="0" w:color="auto"/>
              <w:right w:val="single" w:sz="4" w:space="0" w:color="auto"/>
            </w:tcBorders>
            <w:vAlign w:val="center"/>
          </w:tcPr>
          <w:p w14:paraId="3EA5E7FD"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-7.47</w:t>
            </w:r>
          </w:p>
        </w:tc>
        <w:tc>
          <w:tcPr>
            <w:tcW w:w="445" w:type="dxa"/>
            <w:tcBorders>
              <w:top w:val="single" w:sz="4" w:space="0" w:color="auto"/>
              <w:left w:val="single" w:sz="4" w:space="0" w:color="auto"/>
              <w:bottom w:val="single" w:sz="4" w:space="0" w:color="auto"/>
              <w:right w:val="single" w:sz="4" w:space="0" w:color="auto"/>
            </w:tcBorders>
            <w:vAlign w:val="center"/>
          </w:tcPr>
          <w:p w14:paraId="7DC1A9F3"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-7.37</w:t>
            </w:r>
          </w:p>
        </w:tc>
        <w:tc>
          <w:tcPr>
            <w:tcW w:w="332" w:type="dxa"/>
            <w:tcBorders>
              <w:top w:val="single" w:sz="4" w:space="0" w:color="auto"/>
              <w:left w:val="single" w:sz="4" w:space="0" w:color="auto"/>
              <w:bottom w:val="single" w:sz="4" w:space="0" w:color="auto"/>
              <w:right w:val="single" w:sz="4" w:space="0" w:color="auto"/>
            </w:tcBorders>
            <w:vAlign w:val="center"/>
          </w:tcPr>
          <w:p w14:paraId="09A1D5B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-7.03</w:t>
            </w:r>
          </w:p>
        </w:tc>
        <w:tc>
          <w:tcPr>
            <w:tcW w:w="439" w:type="dxa"/>
            <w:tcBorders>
              <w:top w:val="single" w:sz="4" w:space="0" w:color="auto"/>
              <w:left w:val="single" w:sz="4" w:space="0" w:color="auto"/>
              <w:bottom w:val="single" w:sz="4" w:space="0" w:color="auto"/>
              <w:right w:val="single" w:sz="4" w:space="0" w:color="auto"/>
            </w:tcBorders>
            <w:vAlign w:val="center"/>
          </w:tcPr>
          <w:p w14:paraId="209008A0"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-6.45</w:t>
            </w:r>
          </w:p>
        </w:tc>
        <w:tc>
          <w:tcPr>
            <w:tcW w:w="332" w:type="dxa"/>
            <w:tcBorders>
              <w:top w:val="single" w:sz="4" w:space="0" w:color="auto"/>
              <w:left w:val="single" w:sz="4" w:space="0" w:color="auto"/>
              <w:bottom w:val="single" w:sz="4" w:space="0" w:color="auto"/>
              <w:right w:val="single" w:sz="4" w:space="0" w:color="auto"/>
            </w:tcBorders>
            <w:vAlign w:val="center"/>
          </w:tcPr>
          <w:p w14:paraId="50A7985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-7.32</w:t>
            </w:r>
          </w:p>
        </w:tc>
        <w:tc>
          <w:tcPr>
            <w:tcW w:w="442" w:type="dxa"/>
            <w:tcBorders>
              <w:top w:val="single" w:sz="4" w:space="0" w:color="auto"/>
              <w:left w:val="single" w:sz="4" w:space="0" w:color="auto"/>
              <w:bottom w:val="single" w:sz="4" w:space="0" w:color="auto"/>
              <w:right w:val="single" w:sz="4" w:space="0" w:color="auto"/>
            </w:tcBorders>
            <w:vAlign w:val="center"/>
          </w:tcPr>
          <w:p w14:paraId="488D61D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-7.01</w:t>
            </w:r>
          </w:p>
        </w:tc>
        <w:tc>
          <w:tcPr>
            <w:tcW w:w="330" w:type="dxa"/>
            <w:tcBorders>
              <w:top w:val="single" w:sz="4" w:space="0" w:color="auto"/>
              <w:left w:val="single" w:sz="4" w:space="0" w:color="auto"/>
              <w:bottom w:val="single" w:sz="4" w:space="0" w:color="auto"/>
              <w:right w:val="single" w:sz="4" w:space="0" w:color="auto"/>
            </w:tcBorders>
            <w:vAlign w:val="center"/>
          </w:tcPr>
          <w:p w14:paraId="72EF02BD"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-7.06</w:t>
            </w:r>
          </w:p>
        </w:tc>
        <w:tc>
          <w:tcPr>
            <w:tcW w:w="439" w:type="dxa"/>
            <w:tcBorders>
              <w:top w:val="single" w:sz="4" w:space="0" w:color="auto"/>
              <w:left w:val="single" w:sz="4" w:space="0" w:color="auto"/>
              <w:bottom w:val="single" w:sz="4" w:space="0" w:color="auto"/>
              <w:right w:val="single" w:sz="4" w:space="0" w:color="auto"/>
            </w:tcBorders>
            <w:vAlign w:val="center"/>
          </w:tcPr>
          <w:p w14:paraId="56490F1C"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-6.51</w:t>
            </w:r>
          </w:p>
        </w:tc>
        <w:tc>
          <w:tcPr>
            <w:tcW w:w="329" w:type="dxa"/>
            <w:tcBorders>
              <w:top w:val="single" w:sz="4" w:space="0" w:color="auto"/>
              <w:left w:val="single" w:sz="4" w:space="0" w:color="auto"/>
              <w:bottom w:val="single" w:sz="4" w:space="0" w:color="auto"/>
              <w:right w:val="single" w:sz="4" w:space="0" w:color="auto"/>
            </w:tcBorders>
            <w:vAlign w:val="center"/>
          </w:tcPr>
          <w:p w14:paraId="4BD58827"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-7.59</w:t>
            </w:r>
          </w:p>
        </w:tc>
        <w:tc>
          <w:tcPr>
            <w:tcW w:w="374" w:type="dxa"/>
            <w:tcBorders>
              <w:top w:val="single" w:sz="4" w:space="0" w:color="auto"/>
              <w:left w:val="single" w:sz="4" w:space="0" w:color="auto"/>
              <w:bottom w:val="single" w:sz="4" w:space="0" w:color="auto"/>
              <w:right w:val="single" w:sz="4" w:space="0" w:color="auto"/>
            </w:tcBorders>
            <w:vAlign w:val="center"/>
          </w:tcPr>
          <w:p w14:paraId="59D517FC"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-7.12</w:t>
            </w:r>
          </w:p>
        </w:tc>
      </w:tr>
      <w:tr w:rsidR="0061388A" w:rsidRPr="00A12B35" w14:paraId="6F835EBC"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6A4766"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41D82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[ns]</w:t>
            </w:r>
          </w:p>
        </w:tc>
        <w:tc>
          <w:tcPr>
            <w:tcW w:w="313" w:type="dxa"/>
            <w:tcBorders>
              <w:top w:val="single" w:sz="4" w:space="0" w:color="auto"/>
              <w:left w:val="single" w:sz="4" w:space="0" w:color="auto"/>
              <w:bottom w:val="single" w:sz="4" w:space="0" w:color="auto"/>
              <w:right w:val="single" w:sz="4" w:space="0" w:color="auto"/>
            </w:tcBorders>
            <w:vAlign w:val="center"/>
          </w:tcPr>
          <w:p w14:paraId="730EA15E"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20</w:t>
            </w:r>
          </w:p>
        </w:tc>
        <w:tc>
          <w:tcPr>
            <w:tcW w:w="439" w:type="dxa"/>
            <w:tcBorders>
              <w:top w:val="single" w:sz="4" w:space="0" w:color="auto"/>
              <w:left w:val="single" w:sz="4" w:space="0" w:color="auto"/>
              <w:bottom w:val="single" w:sz="4" w:space="0" w:color="auto"/>
              <w:right w:val="single" w:sz="4" w:space="0" w:color="auto"/>
            </w:tcBorders>
            <w:vAlign w:val="center"/>
          </w:tcPr>
          <w:p w14:paraId="13518963"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34.7</w:t>
            </w:r>
          </w:p>
        </w:tc>
        <w:tc>
          <w:tcPr>
            <w:tcW w:w="324" w:type="dxa"/>
            <w:tcBorders>
              <w:top w:val="single" w:sz="4" w:space="0" w:color="auto"/>
              <w:left w:val="single" w:sz="4" w:space="0" w:color="auto"/>
              <w:bottom w:val="single" w:sz="4" w:space="0" w:color="auto"/>
              <w:right w:val="single" w:sz="4" w:space="0" w:color="auto"/>
            </w:tcBorders>
            <w:vAlign w:val="center"/>
          </w:tcPr>
          <w:p w14:paraId="3A10669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16.2</w:t>
            </w:r>
          </w:p>
        </w:tc>
        <w:tc>
          <w:tcPr>
            <w:tcW w:w="443" w:type="dxa"/>
            <w:tcBorders>
              <w:top w:val="single" w:sz="4" w:space="0" w:color="auto"/>
              <w:left w:val="single" w:sz="4" w:space="0" w:color="auto"/>
              <w:bottom w:val="single" w:sz="4" w:space="0" w:color="auto"/>
              <w:right w:val="single" w:sz="4" w:space="0" w:color="auto"/>
            </w:tcBorders>
            <w:vAlign w:val="center"/>
          </w:tcPr>
          <w:p w14:paraId="223BAD1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35.5</w:t>
            </w:r>
          </w:p>
        </w:tc>
        <w:tc>
          <w:tcPr>
            <w:tcW w:w="328" w:type="dxa"/>
            <w:tcBorders>
              <w:top w:val="single" w:sz="4" w:space="0" w:color="auto"/>
              <w:left w:val="single" w:sz="4" w:space="0" w:color="auto"/>
              <w:bottom w:val="single" w:sz="4" w:space="0" w:color="auto"/>
              <w:right w:val="single" w:sz="4" w:space="0" w:color="auto"/>
            </w:tcBorders>
            <w:vAlign w:val="center"/>
          </w:tcPr>
          <w:p w14:paraId="666BC163"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40.7</w:t>
            </w:r>
          </w:p>
        </w:tc>
        <w:tc>
          <w:tcPr>
            <w:tcW w:w="445" w:type="dxa"/>
            <w:tcBorders>
              <w:top w:val="single" w:sz="4" w:space="0" w:color="auto"/>
              <w:left w:val="single" w:sz="4" w:space="0" w:color="auto"/>
              <w:bottom w:val="single" w:sz="4" w:space="0" w:color="auto"/>
              <w:right w:val="single" w:sz="4" w:space="0" w:color="auto"/>
            </w:tcBorders>
            <w:vAlign w:val="center"/>
          </w:tcPr>
          <w:p w14:paraId="4EE6ED19"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83.2</w:t>
            </w:r>
          </w:p>
        </w:tc>
        <w:tc>
          <w:tcPr>
            <w:tcW w:w="328" w:type="dxa"/>
            <w:tcBorders>
              <w:top w:val="single" w:sz="4" w:space="0" w:color="auto"/>
              <w:left w:val="single" w:sz="4" w:space="0" w:color="auto"/>
              <w:bottom w:val="single" w:sz="4" w:space="0" w:color="auto"/>
              <w:right w:val="single" w:sz="4" w:space="0" w:color="auto"/>
            </w:tcBorders>
            <w:vAlign w:val="center"/>
          </w:tcPr>
          <w:p w14:paraId="0C22B4C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33.9</w:t>
            </w:r>
          </w:p>
        </w:tc>
        <w:tc>
          <w:tcPr>
            <w:tcW w:w="445" w:type="dxa"/>
            <w:tcBorders>
              <w:top w:val="single" w:sz="4" w:space="0" w:color="auto"/>
              <w:left w:val="single" w:sz="4" w:space="0" w:color="auto"/>
              <w:bottom w:val="single" w:sz="4" w:space="0" w:color="auto"/>
              <w:right w:val="single" w:sz="4" w:space="0" w:color="auto"/>
            </w:tcBorders>
            <w:vAlign w:val="center"/>
          </w:tcPr>
          <w:p w14:paraId="2A7DB77E"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42.7</w:t>
            </w:r>
          </w:p>
        </w:tc>
        <w:tc>
          <w:tcPr>
            <w:tcW w:w="332" w:type="dxa"/>
            <w:tcBorders>
              <w:top w:val="single" w:sz="4" w:space="0" w:color="auto"/>
              <w:left w:val="single" w:sz="4" w:space="0" w:color="auto"/>
              <w:bottom w:val="single" w:sz="4" w:space="0" w:color="auto"/>
              <w:right w:val="single" w:sz="4" w:space="0" w:color="auto"/>
            </w:tcBorders>
            <w:vAlign w:val="center"/>
          </w:tcPr>
          <w:p w14:paraId="33F5330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93.3</w:t>
            </w:r>
          </w:p>
        </w:tc>
        <w:tc>
          <w:tcPr>
            <w:tcW w:w="439" w:type="dxa"/>
            <w:tcBorders>
              <w:top w:val="single" w:sz="4" w:space="0" w:color="auto"/>
              <w:left w:val="single" w:sz="4" w:space="0" w:color="auto"/>
              <w:bottom w:val="single" w:sz="4" w:space="0" w:color="auto"/>
              <w:right w:val="single" w:sz="4" w:space="0" w:color="auto"/>
            </w:tcBorders>
            <w:vAlign w:val="center"/>
          </w:tcPr>
          <w:p w14:paraId="60B2FCE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354.8</w:t>
            </w:r>
          </w:p>
        </w:tc>
        <w:tc>
          <w:tcPr>
            <w:tcW w:w="332" w:type="dxa"/>
            <w:tcBorders>
              <w:top w:val="single" w:sz="4" w:space="0" w:color="auto"/>
              <w:left w:val="single" w:sz="4" w:space="0" w:color="auto"/>
              <w:bottom w:val="single" w:sz="4" w:space="0" w:color="auto"/>
              <w:right w:val="single" w:sz="4" w:space="0" w:color="auto"/>
            </w:tcBorders>
            <w:vAlign w:val="center"/>
          </w:tcPr>
          <w:p w14:paraId="4D9D7C64"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47.9</w:t>
            </w:r>
          </w:p>
        </w:tc>
        <w:tc>
          <w:tcPr>
            <w:tcW w:w="442" w:type="dxa"/>
            <w:tcBorders>
              <w:top w:val="single" w:sz="4" w:space="0" w:color="auto"/>
              <w:left w:val="single" w:sz="4" w:space="0" w:color="auto"/>
              <w:bottom w:val="single" w:sz="4" w:space="0" w:color="auto"/>
              <w:right w:val="single" w:sz="4" w:space="0" w:color="auto"/>
            </w:tcBorders>
            <w:vAlign w:val="center"/>
          </w:tcPr>
          <w:p w14:paraId="2DB9EAE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color w:val="FF0000"/>
                <w:sz w:val="10"/>
                <w:szCs w:val="10"/>
              </w:rPr>
              <w:t>97.7</w:t>
            </w:r>
          </w:p>
        </w:tc>
        <w:tc>
          <w:tcPr>
            <w:tcW w:w="330" w:type="dxa"/>
            <w:tcBorders>
              <w:top w:val="single" w:sz="4" w:space="0" w:color="auto"/>
              <w:left w:val="single" w:sz="4" w:space="0" w:color="auto"/>
              <w:bottom w:val="single" w:sz="4" w:space="0" w:color="auto"/>
              <w:right w:val="single" w:sz="4" w:space="0" w:color="auto"/>
            </w:tcBorders>
            <w:vAlign w:val="center"/>
          </w:tcPr>
          <w:p w14:paraId="5076AE29"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86.6</w:t>
            </w:r>
          </w:p>
        </w:tc>
        <w:tc>
          <w:tcPr>
            <w:tcW w:w="439" w:type="dxa"/>
            <w:tcBorders>
              <w:top w:val="single" w:sz="4" w:space="0" w:color="auto"/>
              <w:left w:val="single" w:sz="4" w:space="0" w:color="auto"/>
              <w:bottom w:val="single" w:sz="4" w:space="0" w:color="auto"/>
              <w:right w:val="single" w:sz="4" w:space="0" w:color="auto"/>
            </w:tcBorders>
            <w:vAlign w:val="center"/>
          </w:tcPr>
          <w:p w14:paraId="740444D7"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311</w:t>
            </w:r>
          </w:p>
        </w:tc>
        <w:tc>
          <w:tcPr>
            <w:tcW w:w="329" w:type="dxa"/>
            <w:tcBorders>
              <w:top w:val="single" w:sz="4" w:space="0" w:color="auto"/>
              <w:left w:val="single" w:sz="4" w:space="0" w:color="auto"/>
              <w:bottom w:val="single" w:sz="4" w:space="0" w:color="auto"/>
              <w:right w:val="single" w:sz="4" w:space="0" w:color="auto"/>
            </w:tcBorders>
            <w:vAlign w:val="center"/>
          </w:tcPr>
          <w:p w14:paraId="62D1E629"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25.3</w:t>
            </w:r>
          </w:p>
        </w:tc>
        <w:tc>
          <w:tcPr>
            <w:tcW w:w="374" w:type="dxa"/>
            <w:tcBorders>
              <w:top w:val="single" w:sz="4" w:space="0" w:color="auto"/>
              <w:left w:val="single" w:sz="4" w:space="0" w:color="auto"/>
              <w:bottom w:val="single" w:sz="4" w:space="0" w:color="auto"/>
              <w:right w:val="single" w:sz="4" w:space="0" w:color="auto"/>
            </w:tcBorders>
            <w:vAlign w:val="center"/>
          </w:tcPr>
          <w:p w14:paraId="2977AF0D"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76.2</w:t>
            </w:r>
          </w:p>
        </w:tc>
      </w:tr>
      <w:tr w:rsidR="0061388A" w:rsidRPr="00A12B35" w14:paraId="5759447E"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D64A69" w14:textId="77777777" w:rsidR="0061388A" w:rsidRPr="00A12B35" w:rsidRDefault="0061388A">
            <w:pPr>
              <w:pStyle w:val="B10"/>
              <w:keepNext/>
              <w:widowControl w:val="0"/>
              <w:spacing w:before="0" w:after="0" w:line="240" w:lineRule="auto"/>
              <w:ind w:left="0"/>
              <w:jc w:val="center"/>
              <w:rPr>
                <w:rFonts w:eastAsia="SimSun"/>
                <w:sz w:val="10"/>
                <w:szCs w:val="10"/>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F15837" w14:textId="77777777" w:rsidR="0061388A" w:rsidRPr="00A12B35" w:rsidRDefault="00A12B35">
            <w:pPr>
              <w:pStyle w:val="B10"/>
              <w:keepNext/>
              <w:widowControl w:val="0"/>
              <w:spacing w:before="0" w:after="0" w:line="240" w:lineRule="auto"/>
              <w:ind w:left="0" w:firstLine="0"/>
              <w:jc w:val="center"/>
              <w:rPr>
                <w:rFonts w:eastAsia="SimSun"/>
                <w:i/>
                <w:iCs/>
                <w:sz w:val="10"/>
                <w:szCs w:val="10"/>
                <w:lang w:eastAsia="zh-CN"/>
              </w:rPr>
            </w:pPr>
            <m:oMath>
              <m:r>
                <w:rPr>
                  <w:rFonts w:ascii="Cambria Math" w:eastAsia="SimSun" w:hAnsi="Cambria Math"/>
                  <w:sz w:val="10"/>
                  <w:szCs w:val="10"/>
                  <w:lang w:eastAsia="zh-CN"/>
                </w:rPr>
                <m:t>σ</m:t>
              </m:r>
            </m:oMath>
            <w:r w:rsidRPr="00A12B35">
              <w:rPr>
                <w:rFonts w:eastAsia="SimSun"/>
                <w:sz w:val="10"/>
                <w:szCs w:val="10"/>
                <w:vertAlign w:val="subscript"/>
                <w:lang w:eastAsia="zh-CN"/>
              </w:rPr>
              <w:t>lgDS</w:t>
            </w:r>
          </w:p>
        </w:tc>
        <w:tc>
          <w:tcPr>
            <w:tcW w:w="313" w:type="dxa"/>
            <w:tcBorders>
              <w:top w:val="single" w:sz="4" w:space="0" w:color="auto"/>
              <w:left w:val="single" w:sz="4" w:space="0" w:color="auto"/>
              <w:bottom w:val="single" w:sz="4" w:space="0" w:color="auto"/>
              <w:right w:val="single" w:sz="4" w:space="0" w:color="auto"/>
            </w:tcBorders>
            <w:vAlign w:val="center"/>
          </w:tcPr>
          <w:p w14:paraId="05D2070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0.18</w:t>
            </w:r>
          </w:p>
        </w:tc>
        <w:tc>
          <w:tcPr>
            <w:tcW w:w="439" w:type="dxa"/>
            <w:tcBorders>
              <w:top w:val="single" w:sz="4" w:space="0" w:color="auto"/>
              <w:left w:val="single" w:sz="4" w:space="0" w:color="auto"/>
              <w:bottom w:val="single" w:sz="4" w:space="0" w:color="auto"/>
              <w:right w:val="single" w:sz="4" w:space="0" w:color="auto"/>
            </w:tcBorders>
            <w:vAlign w:val="center"/>
          </w:tcPr>
          <w:p w14:paraId="65656C17"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0.16</w:t>
            </w:r>
          </w:p>
        </w:tc>
        <w:tc>
          <w:tcPr>
            <w:tcW w:w="324" w:type="dxa"/>
            <w:tcBorders>
              <w:top w:val="single" w:sz="4" w:space="0" w:color="auto"/>
              <w:left w:val="single" w:sz="4" w:space="0" w:color="auto"/>
              <w:bottom w:val="single" w:sz="4" w:space="0" w:color="auto"/>
              <w:right w:val="single" w:sz="4" w:space="0" w:color="auto"/>
            </w:tcBorders>
            <w:vAlign w:val="center"/>
          </w:tcPr>
          <w:p w14:paraId="7EF09D8C"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0.11</w:t>
            </w:r>
          </w:p>
        </w:tc>
        <w:tc>
          <w:tcPr>
            <w:tcW w:w="443" w:type="dxa"/>
            <w:tcBorders>
              <w:top w:val="single" w:sz="4" w:space="0" w:color="auto"/>
              <w:left w:val="single" w:sz="4" w:space="0" w:color="auto"/>
              <w:bottom w:val="single" w:sz="4" w:space="0" w:color="auto"/>
              <w:right w:val="single" w:sz="4" w:space="0" w:color="auto"/>
            </w:tcBorders>
            <w:vAlign w:val="center"/>
          </w:tcPr>
          <w:p w14:paraId="6FD8F2FA"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0.07</w:t>
            </w:r>
          </w:p>
        </w:tc>
        <w:tc>
          <w:tcPr>
            <w:tcW w:w="328" w:type="dxa"/>
            <w:tcBorders>
              <w:top w:val="single" w:sz="4" w:space="0" w:color="auto"/>
              <w:left w:val="single" w:sz="4" w:space="0" w:color="auto"/>
              <w:bottom w:val="single" w:sz="4" w:space="0" w:color="auto"/>
              <w:right w:val="single" w:sz="4" w:space="0" w:color="auto"/>
            </w:tcBorders>
            <w:vAlign w:val="center"/>
          </w:tcPr>
          <w:p w14:paraId="70EE490B"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0.38</w:t>
            </w:r>
          </w:p>
        </w:tc>
        <w:tc>
          <w:tcPr>
            <w:tcW w:w="445" w:type="dxa"/>
            <w:tcBorders>
              <w:top w:val="single" w:sz="4" w:space="0" w:color="auto"/>
              <w:left w:val="single" w:sz="4" w:space="0" w:color="auto"/>
              <w:bottom w:val="single" w:sz="4" w:space="0" w:color="auto"/>
              <w:right w:val="single" w:sz="4" w:space="0" w:color="auto"/>
            </w:tcBorders>
            <w:vAlign w:val="center"/>
          </w:tcPr>
          <w:p w14:paraId="00751E5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0.45</w:t>
            </w:r>
          </w:p>
        </w:tc>
        <w:tc>
          <w:tcPr>
            <w:tcW w:w="328" w:type="dxa"/>
            <w:tcBorders>
              <w:top w:val="single" w:sz="4" w:space="0" w:color="auto"/>
              <w:left w:val="single" w:sz="4" w:space="0" w:color="auto"/>
              <w:bottom w:val="single" w:sz="4" w:space="0" w:color="auto"/>
              <w:right w:val="single" w:sz="4" w:space="0" w:color="auto"/>
            </w:tcBorders>
            <w:vAlign w:val="center"/>
          </w:tcPr>
          <w:p w14:paraId="2818AB8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0.28</w:t>
            </w:r>
          </w:p>
        </w:tc>
        <w:tc>
          <w:tcPr>
            <w:tcW w:w="445" w:type="dxa"/>
            <w:tcBorders>
              <w:top w:val="single" w:sz="4" w:space="0" w:color="auto"/>
              <w:left w:val="single" w:sz="4" w:space="0" w:color="auto"/>
              <w:bottom w:val="single" w:sz="4" w:space="0" w:color="auto"/>
              <w:right w:val="single" w:sz="4" w:space="0" w:color="auto"/>
            </w:tcBorders>
            <w:vAlign w:val="center"/>
          </w:tcPr>
          <w:p w14:paraId="5578D998"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0.1</w:t>
            </w:r>
          </w:p>
        </w:tc>
        <w:tc>
          <w:tcPr>
            <w:tcW w:w="332" w:type="dxa"/>
            <w:tcBorders>
              <w:top w:val="single" w:sz="4" w:space="0" w:color="auto"/>
              <w:left w:val="single" w:sz="4" w:space="0" w:color="auto"/>
              <w:bottom w:val="single" w:sz="4" w:space="0" w:color="auto"/>
              <w:right w:val="single" w:sz="4" w:space="0" w:color="auto"/>
            </w:tcBorders>
            <w:vAlign w:val="center"/>
          </w:tcPr>
          <w:p w14:paraId="18407E1E"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0.66</w:t>
            </w:r>
          </w:p>
        </w:tc>
        <w:tc>
          <w:tcPr>
            <w:tcW w:w="439" w:type="dxa"/>
            <w:tcBorders>
              <w:top w:val="single" w:sz="4" w:space="0" w:color="auto"/>
              <w:left w:val="single" w:sz="4" w:space="0" w:color="auto"/>
              <w:bottom w:val="single" w:sz="4" w:space="0" w:color="auto"/>
              <w:right w:val="single" w:sz="4" w:space="0" w:color="auto"/>
            </w:tcBorders>
            <w:vAlign w:val="center"/>
          </w:tcPr>
          <w:p w14:paraId="7D32F141"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0.39</w:t>
            </w:r>
          </w:p>
        </w:tc>
        <w:tc>
          <w:tcPr>
            <w:tcW w:w="332" w:type="dxa"/>
            <w:tcBorders>
              <w:top w:val="single" w:sz="4" w:space="0" w:color="auto"/>
              <w:left w:val="single" w:sz="4" w:space="0" w:color="auto"/>
              <w:bottom w:val="single" w:sz="4" w:space="0" w:color="auto"/>
              <w:right w:val="single" w:sz="4" w:space="0" w:color="auto"/>
            </w:tcBorders>
            <w:vAlign w:val="center"/>
          </w:tcPr>
          <w:p w14:paraId="265E38D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0.38</w:t>
            </w:r>
          </w:p>
        </w:tc>
        <w:tc>
          <w:tcPr>
            <w:tcW w:w="442" w:type="dxa"/>
            <w:tcBorders>
              <w:top w:val="single" w:sz="4" w:space="0" w:color="auto"/>
              <w:left w:val="single" w:sz="4" w:space="0" w:color="auto"/>
              <w:bottom w:val="single" w:sz="4" w:space="0" w:color="auto"/>
              <w:right w:val="single" w:sz="4" w:space="0" w:color="auto"/>
            </w:tcBorders>
            <w:vAlign w:val="center"/>
          </w:tcPr>
          <w:p w14:paraId="07B724B7"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sz w:val="10"/>
                <w:szCs w:val="10"/>
              </w:rPr>
              <w:t>0.28</w:t>
            </w:r>
          </w:p>
        </w:tc>
        <w:tc>
          <w:tcPr>
            <w:tcW w:w="330" w:type="dxa"/>
            <w:tcBorders>
              <w:top w:val="single" w:sz="4" w:space="0" w:color="auto"/>
              <w:left w:val="single" w:sz="4" w:space="0" w:color="auto"/>
              <w:bottom w:val="single" w:sz="4" w:space="0" w:color="auto"/>
              <w:right w:val="single" w:sz="4" w:space="0" w:color="auto"/>
            </w:tcBorders>
            <w:vAlign w:val="center"/>
          </w:tcPr>
          <w:p w14:paraId="18083216"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0.66</w:t>
            </w:r>
          </w:p>
        </w:tc>
        <w:tc>
          <w:tcPr>
            <w:tcW w:w="439" w:type="dxa"/>
            <w:tcBorders>
              <w:top w:val="single" w:sz="4" w:space="0" w:color="auto"/>
              <w:left w:val="single" w:sz="4" w:space="0" w:color="auto"/>
              <w:bottom w:val="single" w:sz="4" w:space="0" w:color="auto"/>
              <w:right w:val="single" w:sz="4" w:space="0" w:color="auto"/>
            </w:tcBorders>
            <w:vAlign w:val="center"/>
          </w:tcPr>
          <w:p w14:paraId="0D7632EA"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0.39</w:t>
            </w:r>
          </w:p>
        </w:tc>
        <w:tc>
          <w:tcPr>
            <w:tcW w:w="329" w:type="dxa"/>
            <w:tcBorders>
              <w:top w:val="single" w:sz="4" w:space="0" w:color="auto"/>
              <w:left w:val="single" w:sz="4" w:space="0" w:color="auto"/>
              <w:bottom w:val="single" w:sz="4" w:space="0" w:color="auto"/>
              <w:right w:val="single" w:sz="4" w:space="0" w:color="auto"/>
            </w:tcBorders>
            <w:vAlign w:val="center"/>
          </w:tcPr>
          <w:p w14:paraId="0A8BE1F9"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0.5</w:t>
            </w:r>
          </w:p>
        </w:tc>
        <w:tc>
          <w:tcPr>
            <w:tcW w:w="374" w:type="dxa"/>
            <w:tcBorders>
              <w:top w:val="single" w:sz="4" w:space="0" w:color="auto"/>
              <w:left w:val="single" w:sz="4" w:space="0" w:color="auto"/>
              <w:bottom w:val="single" w:sz="4" w:space="0" w:color="auto"/>
              <w:right w:val="single" w:sz="4" w:space="0" w:color="auto"/>
            </w:tcBorders>
            <w:vAlign w:val="center"/>
          </w:tcPr>
          <w:p w14:paraId="3368D251" w14:textId="77777777" w:rsidR="0061388A" w:rsidRPr="00A12B35" w:rsidRDefault="00A12B35">
            <w:pPr>
              <w:pStyle w:val="B10"/>
              <w:keepNext/>
              <w:widowControl w:val="0"/>
              <w:spacing w:before="0" w:after="0" w:line="240" w:lineRule="auto"/>
              <w:ind w:left="0" w:firstLine="0"/>
              <w:jc w:val="center"/>
              <w:rPr>
                <w:sz w:val="10"/>
                <w:szCs w:val="10"/>
              </w:rPr>
            </w:pPr>
            <w:r w:rsidRPr="00A12B35">
              <w:rPr>
                <w:sz w:val="10"/>
                <w:szCs w:val="10"/>
              </w:rPr>
              <w:t>0.42</w:t>
            </w:r>
          </w:p>
        </w:tc>
      </w:tr>
    </w:tbl>
    <w:p w14:paraId="16A5722A" w14:textId="77777777" w:rsidR="0061388A" w:rsidRPr="00A12B35" w:rsidRDefault="0061388A">
      <w:pPr>
        <w:pStyle w:val="BodyText"/>
        <w:spacing w:after="0"/>
        <w:rPr>
          <w:rFonts w:ascii="Times New Roman" w:eastAsiaTheme="minorEastAsia" w:hAnsi="Times New Roman"/>
          <w:szCs w:val="20"/>
          <w:lang w:eastAsia="ko-KR"/>
        </w:rPr>
      </w:pPr>
    </w:p>
    <w:p w14:paraId="6419674F"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3D9D286D" w14:textId="77777777" w:rsidR="0061388A" w:rsidRPr="00A12B35" w:rsidRDefault="00A12B35">
      <w:pPr>
        <w:rPr>
          <w:lang w:eastAsia="zh-CN"/>
        </w:rPr>
      </w:pPr>
      <w:r w:rsidRPr="00A12B35">
        <w:rPr>
          <w:lang w:eastAsia="zh-CN"/>
        </w:rPr>
        <w:t>Please provide comments on issues regarding delay spread. Please provide comments on Proposal #2.3-1.</w:t>
      </w:r>
    </w:p>
    <w:tbl>
      <w:tblPr>
        <w:tblStyle w:val="TableGrid"/>
        <w:tblW w:w="0" w:type="auto"/>
        <w:tblLook w:val="04A0" w:firstRow="1" w:lastRow="0" w:firstColumn="1" w:lastColumn="0" w:noHBand="0" w:noVBand="1"/>
      </w:tblPr>
      <w:tblGrid>
        <w:gridCol w:w="1795"/>
        <w:gridCol w:w="8995"/>
      </w:tblGrid>
      <w:tr w:rsidR="0061388A" w:rsidRPr="00A12B35" w14:paraId="29C6782C" w14:textId="77777777">
        <w:tc>
          <w:tcPr>
            <w:tcW w:w="1795" w:type="dxa"/>
            <w:shd w:val="clear" w:color="auto" w:fill="FBE4D5" w:themeFill="accent2" w:themeFillTint="33"/>
          </w:tcPr>
          <w:p w14:paraId="5124B88F"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08C9336C"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6479EB70" w14:textId="77777777">
        <w:tc>
          <w:tcPr>
            <w:tcW w:w="1795" w:type="dxa"/>
          </w:tcPr>
          <w:p w14:paraId="3DFD03D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Apple</w:t>
            </w:r>
          </w:p>
        </w:tc>
        <w:tc>
          <w:tcPr>
            <w:tcW w:w="8995" w:type="dxa"/>
          </w:tcPr>
          <w:p w14:paraId="2E88BFA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For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 scenario, our measurement results (R1-2404304) show the delay spread is not aligned with TR 38.901. Hence, we propose to update delay spread for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 </w:t>
            </w:r>
          </w:p>
          <w:p w14:paraId="4F2DF34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For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NLOS scenario, our measurement results show the delay spread is aligned with TR 38.901with building clutter. Hence, we need to check more on this scenario. </w:t>
            </w:r>
          </w:p>
          <w:p w14:paraId="30DB348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Also, we think it is pre-mature to provide example values in the second bullet. Furthermore, these example values are only at certain frequency, which is comprehensive.  </w:t>
            </w:r>
          </w:p>
        </w:tc>
      </w:tr>
      <w:tr w:rsidR="0061388A" w:rsidRPr="00A12B35" w14:paraId="44CB2A4C" w14:textId="77777777">
        <w:tc>
          <w:tcPr>
            <w:tcW w:w="1795" w:type="dxa"/>
          </w:tcPr>
          <w:p w14:paraId="344A18D5"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InterDigital</w:t>
            </w:r>
            <w:proofErr w:type="spellEnd"/>
          </w:p>
        </w:tc>
        <w:tc>
          <w:tcPr>
            <w:tcW w:w="8995" w:type="dxa"/>
          </w:tcPr>
          <w:p w14:paraId="19A7617F" w14:textId="77777777" w:rsidR="0061388A" w:rsidRPr="00A12B35" w:rsidRDefault="00A12B35">
            <w:pPr>
              <w:pStyle w:val="BodyText"/>
              <w:numPr>
                <w:ilvl w:val="0"/>
                <w:numId w:val="13"/>
              </w:numPr>
              <w:spacing w:before="0"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For the first bullet, need to say “update on delay spread”</w:t>
            </w:r>
          </w:p>
          <w:p w14:paraId="45540EDE" w14:textId="77777777" w:rsidR="0061388A" w:rsidRPr="00A12B35" w:rsidRDefault="00A12B35">
            <w:pPr>
              <w:pStyle w:val="BodyText"/>
              <w:numPr>
                <w:ilvl w:val="0"/>
                <w:numId w:val="13"/>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 general suggestion for Proposals 2.2-1 to 2.2-7 that, we could drop the “may”, and use definite wording “are”, and make the proposal as a Working Assumption.</w:t>
            </w:r>
          </w:p>
        </w:tc>
      </w:tr>
      <w:tr w:rsidR="0061388A" w:rsidRPr="00A12B35" w14:paraId="0D060992" w14:textId="77777777">
        <w:tc>
          <w:tcPr>
            <w:tcW w:w="1795" w:type="dxa"/>
          </w:tcPr>
          <w:p w14:paraId="412282A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63FBCAE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 our previous contribution R1-2402613 we performed measurements and concluded that the delay spread in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LOS/NLOS/O2I was not in need of an update. </w:t>
            </w:r>
          </w:p>
          <w:p w14:paraId="4DA34E7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The first bullet in the proposal should mention that it relates to delay spread.</w:t>
            </w:r>
          </w:p>
        </w:tc>
      </w:tr>
      <w:tr w:rsidR="0061388A" w:rsidRPr="00A12B35" w14:paraId="16FA311F" w14:textId="77777777">
        <w:tc>
          <w:tcPr>
            <w:tcW w:w="1795" w:type="dxa"/>
          </w:tcPr>
          <w:p w14:paraId="3BA9CD74"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lastRenderedPageBreak/>
              <w:t>ZTE</w:t>
            </w:r>
          </w:p>
        </w:tc>
        <w:tc>
          <w:tcPr>
            <w:tcW w:w="8995" w:type="dxa"/>
          </w:tcPr>
          <w:p w14:paraId="7C3BA371"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 xml:space="preserve">We think it’s premature to list the exact values for the change of delay </w:t>
            </w:r>
            <w:proofErr w:type="gramStart"/>
            <w:r w:rsidRPr="00A12B35">
              <w:rPr>
                <w:rFonts w:ascii="Times New Roman" w:hAnsi="Times New Roman"/>
                <w:szCs w:val="20"/>
                <w:lang w:eastAsia="zh-CN"/>
              </w:rPr>
              <w:t>spread,</w:t>
            </w:r>
            <w:proofErr w:type="gramEnd"/>
            <w:r w:rsidRPr="00A12B35">
              <w:rPr>
                <w:rFonts w:ascii="Times New Roman" w:hAnsi="Times New Roman"/>
                <w:szCs w:val="20"/>
                <w:lang w:eastAsia="zh-CN"/>
              </w:rPr>
              <w:t xml:space="preserve"> more measurement results are needed on the potential scenarios that may require updates.</w:t>
            </w:r>
          </w:p>
        </w:tc>
      </w:tr>
      <w:tr w:rsidR="0061388A" w:rsidRPr="00A12B35" w14:paraId="28BF3046" w14:textId="77777777">
        <w:tc>
          <w:tcPr>
            <w:tcW w:w="1795" w:type="dxa"/>
          </w:tcPr>
          <w:p w14:paraId="173B2A89"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CATT</w:t>
            </w:r>
          </w:p>
        </w:tc>
        <w:tc>
          <w:tcPr>
            <w:tcW w:w="8995" w:type="dxa"/>
          </w:tcPr>
          <w:p w14:paraId="53DB8D0E"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According to the measurement results in R1-2403925, the measured DS is approximately 50% and 70% smaller than that in TR38.901 for LOS and NLOS case, respectively under the </w:t>
            </w:r>
            <w:proofErr w:type="spellStart"/>
            <w:r w:rsidRPr="00A12B35">
              <w:rPr>
                <w:rFonts w:ascii="Times New Roman" w:eastAsia="DengXian" w:hAnsi="Times New Roman"/>
                <w:szCs w:val="20"/>
                <w:lang w:eastAsia="zh-CN"/>
              </w:rPr>
              <w:t>UMa</w:t>
            </w:r>
            <w:proofErr w:type="spellEnd"/>
            <w:r w:rsidRPr="00A12B35">
              <w:rPr>
                <w:rFonts w:ascii="Times New Roman" w:eastAsia="DengXian" w:hAnsi="Times New Roman"/>
                <w:szCs w:val="20"/>
                <w:lang w:eastAsia="zh-CN"/>
              </w:rPr>
              <w:t xml:space="preserve"> scenario at 6.5 GHz. Therefore, the updates may be needed for </w:t>
            </w:r>
            <w:proofErr w:type="spellStart"/>
            <w:r w:rsidRPr="00A12B35">
              <w:rPr>
                <w:rFonts w:ascii="Times New Roman" w:eastAsia="DengXian" w:hAnsi="Times New Roman"/>
                <w:szCs w:val="20"/>
                <w:lang w:eastAsia="zh-CN"/>
              </w:rPr>
              <w:t>UMa</w:t>
            </w:r>
            <w:proofErr w:type="spellEnd"/>
            <w:r w:rsidRPr="00A12B35">
              <w:rPr>
                <w:rFonts w:ascii="Times New Roman" w:eastAsia="DengXian" w:hAnsi="Times New Roman"/>
                <w:szCs w:val="20"/>
                <w:lang w:eastAsia="zh-CN"/>
              </w:rPr>
              <w:t xml:space="preserve"> scenario. </w:t>
            </w:r>
          </w:p>
        </w:tc>
      </w:tr>
      <w:tr w:rsidR="0061388A" w:rsidRPr="00A12B35" w14:paraId="0BDB6AFE" w14:textId="77777777">
        <w:tc>
          <w:tcPr>
            <w:tcW w:w="1795" w:type="dxa"/>
          </w:tcPr>
          <w:p w14:paraId="49ABAD4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LGE</w:t>
            </w:r>
          </w:p>
        </w:tc>
        <w:tc>
          <w:tcPr>
            <w:tcW w:w="8995" w:type="dxa"/>
          </w:tcPr>
          <w:p w14:paraId="5A23009D"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Theme="minorEastAsia" w:hAnsi="Times New Roman"/>
                <w:szCs w:val="20"/>
                <w:lang w:eastAsia="ko-KR"/>
              </w:rPr>
              <w:t xml:space="preserve">Generally fine with the proposal, but it seems “delay spread” should be noted in the observation. </w:t>
            </w:r>
          </w:p>
        </w:tc>
      </w:tr>
      <w:tr w:rsidR="0061388A" w:rsidRPr="00A12B35" w14:paraId="6AC10DB0" w14:textId="77777777">
        <w:tc>
          <w:tcPr>
            <w:tcW w:w="1795" w:type="dxa"/>
          </w:tcPr>
          <w:p w14:paraId="7BA45196"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Huawei, </w:t>
            </w:r>
            <w:proofErr w:type="spellStart"/>
            <w:r w:rsidRPr="00A12B35">
              <w:rPr>
                <w:rFonts w:ascii="Times New Roman" w:eastAsia="DengXian" w:hAnsi="Times New Roman"/>
                <w:szCs w:val="20"/>
                <w:lang w:eastAsia="zh-CN"/>
              </w:rPr>
              <w:t>HiSilicon</w:t>
            </w:r>
            <w:proofErr w:type="spellEnd"/>
          </w:p>
        </w:tc>
        <w:tc>
          <w:tcPr>
            <w:tcW w:w="8995" w:type="dxa"/>
          </w:tcPr>
          <w:p w14:paraId="69DAD3FC"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Theme="minorEastAsia" w:hAnsi="Times New Roman"/>
                <w:szCs w:val="20"/>
                <w:lang w:eastAsia="ko-KR"/>
              </w:rPr>
              <w:t>Fine with the principle, while there may exist some misalignment during result collection</w:t>
            </w:r>
            <w:r w:rsidRPr="00A12B35">
              <w:rPr>
                <w:rFonts w:ascii="Times New Roman" w:eastAsia="DengXian" w:hAnsi="Times New Roman"/>
                <w:szCs w:val="20"/>
                <w:lang w:eastAsia="zh-CN"/>
              </w:rPr>
              <w:t xml:space="preserve">. </w:t>
            </w:r>
          </w:p>
          <w:p w14:paraId="0B036B5A"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DengXian" w:hAnsi="Times New Roman"/>
                <w:szCs w:val="20"/>
                <w:lang w:eastAsia="zh-CN"/>
              </w:rPr>
              <w:t xml:space="preserve">We </w:t>
            </w:r>
            <w:r w:rsidRPr="00A12B35">
              <w:rPr>
                <w:rFonts w:ascii="Times New Roman" w:hAnsi="Times New Roman"/>
                <w:szCs w:val="20"/>
                <w:lang w:eastAsia="zh-CN"/>
              </w:rPr>
              <w:t xml:space="preserve">observe lower delay spread in the frequency ranges of interest for </w:t>
            </w:r>
            <w:r w:rsidRPr="00A12B35">
              <w:rPr>
                <w:rFonts w:ascii="Times New Roman" w:eastAsia="DengXian" w:hAnsi="Times New Roman"/>
                <w:szCs w:val="20"/>
                <w:lang w:eastAsia="zh-CN"/>
              </w:rPr>
              <w:t xml:space="preserve">also </w:t>
            </w:r>
            <w:proofErr w:type="spellStart"/>
            <w:r w:rsidRPr="00A12B35">
              <w:rPr>
                <w:rFonts w:ascii="Times New Roman" w:hAnsi="Times New Roman"/>
                <w:szCs w:val="20"/>
                <w:lang w:eastAsia="zh-CN"/>
              </w:rPr>
              <w:t>UMa</w:t>
            </w:r>
            <w:proofErr w:type="spellEnd"/>
            <w:r w:rsidRPr="00A12B35">
              <w:rPr>
                <w:rFonts w:ascii="Times New Roman" w:hAnsi="Times New Roman"/>
                <w:szCs w:val="20"/>
                <w:lang w:eastAsia="zh-CN"/>
              </w:rPr>
              <w:t xml:space="preserve"> LOS, and the measurement frequency for </w:t>
            </w:r>
            <w:proofErr w:type="spellStart"/>
            <w:r w:rsidRPr="00A12B35">
              <w:rPr>
                <w:rFonts w:ascii="Times New Roman" w:hAnsi="Times New Roman"/>
                <w:szCs w:val="20"/>
                <w:lang w:eastAsia="zh-CN"/>
              </w:rPr>
              <w:t>UMa</w:t>
            </w:r>
            <w:proofErr w:type="spellEnd"/>
            <w:r w:rsidRPr="00A12B35">
              <w:rPr>
                <w:rFonts w:ascii="Times New Roman" w:hAnsi="Times New Roman"/>
                <w:szCs w:val="20"/>
                <w:lang w:eastAsia="zh-CN"/>
              </w:rPr>
              <w:t xml:space="preserve"> is 13GHz rather than 12GHz. Furthermore, seems the result for </w:t>
            </w:r>
            <w:proofErr w:type="spellStart"/>
            <w:r w:rsidRPr="00A12B35">
              <w:rPr>
                <w:rFonts w:ascii="Times New Roman" w:hAnsi="Times New Roman"/>
                <w:szCs w:val="20"/>
                <w:lang w:eastAsia="zh-CN"/>
              </w:rPr>
              <w:t>UMi</w:t>
            </w:r>
            <w:proofErr w:type="spellEnd"/>
            <w:r w:rsidRPr="00A12B35">
              <w:rPr>
                <w:rFonts w:ascii="Times New Roman" w:hAnsi="Times New Roman"/>
                <w:szCs w:val="20"/>
                <w:lang w:eastAsia="zh-CN"/>
              </w:rPr>
              <w:t xml:space="preserve"> NLOS under 10.25GHz embodies mean log DS rather than mean DS. Accordingly, we suggest </w:t>
            </w:r>
            <w:proofErr w:type="gramStart"/>
            <w:r w:rsidRPr="00A12B35">
              <w:rPr>
                <w:rFonts w:ascii="Times New Roman" w:hAnsi="Times New Roman"/>
                <w:szCs w:val="20"/>
                <w:lang w:eastAsia="zh-CN"/>
              </w:rPr>
              <w:t>to update</w:t>
            </w:r>
            <w:proofErr w:type="gramEnd"/>
            <w:r w:rsidRPr="00A12B35">
              <w:rPr>
                <w:rFonts w:ascii="Times New Roman" w:hAnsi="Times New Roman"/>
                <w:szCs w:val="20"/>
                <w:lang w:eastAsia="zh-CN"/>
              </w:rPr>
              <w:t xml:space="preserve"> the Proposal 2.3-1/1A as below:</w:t>
            </w:r>
          </w:p>
          <w:p w14:paraId="1D3A1864" w14:textId="77777777" w:rsidR="0061388A" w:rsidRPr="00A12B35" w:rsidRDefault="00A12B35">
            <w:pPr>
              <w:numPr>
                <w:ilvl w:val="0"/>
                <w:numId w:val="11"/>
              </w:numPr>
              <w:spacing w:beforeLines="50" w:after="0" w:line="240" w:lineRule="auto"/>
              <w:ind w:hanging="357"/>
              <w:rPr>
                <w:rFonts w:eastAsiaTheme="minorEastAsia"/>
                <w:lang w:eastAsia="ko-KR"/>
              </w:rPr>
            </w:pPr>
            <w:r w:rsidRPr="00A12B35">
              <w:rPr>
                <w:rFonts w:eastAsiaTheme="minorEastAsia"/>
                <w:lang w:eastAsia="ko-KR"/>
              </w:rPr>
              <w:t>Continue study on delay spread for applicable scenarios. Following are some examples of potential changes:</w:t>
            </w:r>
          </w:p>
          <w:p w14:paraId="58C66CBF" w14:textId="77777777" w:rsidR="0061388A" w:rsidRPr="00A12B35" w:rsidRDefault="00A12B35">
            <w:pPr>
              <w:numPr>
                <w:ilvl w:val="1"/>
                <w:numId w:val="11"/>
              </w:numPr>
              <w:spacing w:before="0" w:after="0" w:line="240" w:lineRule="auto"/>
              <w:ind w:hanging="357"/>
              <w:rPr>
                <w:rFonts w:eastAsiaTheme="minorEastAsia"/>
                <w:lang w:eastAsia="ko-KR"/>
              </w:rPr>
            </w:pPr>
            <w:proofErr w:type="spellStart"/>
            <w:r w:rsidRPr="00A12B35">
              <w:rPr>
                <w:rFonts w:eastAsiaTheme="minorEastAsia"/>
                <w:lang w:eastAsia="ko-KR"/>
              </w:rPr>
              <w:t>UMi</w:t>
            </w:r>
            <w:proofErr w:type="spellEnd"/>
            <w:r w:rsidRPr="00A12B35">
              <w:rPr>
                <w:rFonts w:eastAsiaTheme="minorEastAsia"/>
                <w:lang w:eastAsia="ko-KR"/>
              </w:rPr>
              <w:t xml:space="preserve"> LOS</w:t>
            </w:r>
          </w:p>
          <w:p w14:paraId="4F46D2F9"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 xml:space="preserve">@10.25GHz: mean log DS -7.22 </w:t>
            </w:r>
            <w:r w:rsidRPr="00A12B35">
              <w:rPr>
                <w:rFonts w:ascii="Cambria Math" w:eastAsiaTheme="minorEastAsia" w:hAnsi="Cambria Math"/>
                <w:lang w:eastAsia="ko-KR"/>
              </w:rPr>
              <w:t>⇒</w:t>
            </w:r>
            <w:r w:rsidRPr="00A12B35">
              <w:rPr>
                <w:rFonts w:eastAsiaTheme="minorEastAsia"/>
                <w:lang w:eastAsia="ko-KR"/>
              </w:rPr>
              <w:t xml:space="preserve"> -7.695</w:t>
            </w:r>
          </w:p>
          <w:p w14:paraId="6B187066" w14:textId="77777777" w:rsidR="0061388A" w:rsidRPr="00A12B35" w:rsidRDefault="00A12B35">
            <w:pPr>
              <w:numPr>
                <w:ilvl w:val="1"/>
                <w:numId w:val="11"/>
              </w:numPr>
              <w:spacing w:before="0" w:after="0" w:line="240" w:lineRule="auto"/>
              <w:ind w:hanging="357"/>
              <w:rPr>
                <w:rFonts w:eastAsiaTheme="minorEastAsia"/>
                <w:lang w:eastAsia="ko-KR"/>
              </w:rPr>
            </w:pPr>
            <w:proofErr w:type="spellStart"/>
            <w:r w:rsidRPr="00A12B35">
              <w:rPr>
                <w:rFonts w:eastAsiaTheme="minorEastAsia"/>
                <w:lang w:eastAsia="ko-KR"/>
              </w:rPr>
              <w:t>UMi</w:t>
            </w:r>
            <w:proofErr w:type="spellEnd"/>
            <w:r w:rsidRPr="00A12B35">
              <w:rPr>
                <w:rFonts w:eastAsiaTheme="minorEastAsia"/>
                <w:lang w:eastAsia="ko-KR"/>
              </w:rPr>
              <w:t xml:space="preserve"> NLOS</w:t>
            </w:r>
          </w:p>
          <w:p w14:paraId="239CE002"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 xml:space="preserve">@10GHz: mean log DS -7.08 </w:t>
            </w:r>
            <w:r w:rsidRPr="00A12B35">
              <w:rPr>
                <w:rFonts w:ascii="Cambria Math" w:eastAsiaTheme="minorEastAsia" w:hAnsi="Cambria Math"/>
                <w:lang w:eastAsia="ko-KR"/>
              </w:rPr>
              <w:t>⇒</w:t>
            </w:r>
            <w:r w:rsidRPr="00A12B35">
              <w:rPr>
                <w:rFonts w:eastAsiaTheme="minorEastAsia"/>
                <w:lang w:eastAsia="ko-KR"/>
              </w:rPr>
              <w:t xml:space="preserve"> -7.37</w:t>
            </w:r>
          </w:p>
          <w:p w14:paraId="544A763B"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 xml:space="preserve">@10.25GHz: mean </w:t>
            </w:r>
            <w:r w:rsidRPr="00A12B35">
              <w:rPr>
                <w:rFonts w:eastAsiaTheme="minorEastAsia"/>
                <w:color w:val="FF0000"/>
                <w:lang w:eastAsia="ko-KR"/>
              </w:rPr>
              <w:t xml:space="preserve">log </w:t>
            </w:r>
            <w:r w:rsidRPr="00A12B35">
              <w:rPr>
                <w:rFonts w:eastAsiaTheme="minorEastAsia"/>
                <w:lang w:eastAsia="ko-KR"/>
              </w:rPr>
              <w:t xml:space="preserve">DS -6.714 </w:t>
            </w:r>
            <w:r w:rsidRPr="00A12B35">
              <w:rPr>
                <w:rFonts w:ascii="Cambria Math" w:eastAsiaTheme="minorEastAsia" w:hAnsi="Cambria Math"/>
                <w:lang w:eastAsia="ko-KR"/>
              </w:rPr>
              <w:t>⇒</w:t>
            </w:r>
            <w:r w:rsidRPr="00A12B35">
              <w:rPr>
                <w:rFonts w:eastAsiaTheme="minorEastAsia"/>
                <w:lang w:eastAsia="ko-KR"/>
              </w:rPr>
              <w:t xml:space="preserve"> -7.53</w:t>
            </w:r>
          </w:p>
          <w:p w14:paraId="47A6968A"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 xml:space="preserve">@10GHz: mean log DS -7.08 </w:t>
            </w:r>
            <w:r w:rsidRPr="00A12B35">
              <w:rPr>
                <w:rFonts w:ascii="Cambria Math" w:eastAsiaTheme="minorEastAsia" w:hAnsi="Cambria Math"/>
                <w:lang w:eastAsia="ko-KR"/>
              </w:rPr>
              <w:t>⇒</w:t>
            </w:r>
            <w:r w:rsidRPr="00A12B35">
              <w:rPr>
                <w:rFonts w:eastAsiaTheme="minorEastAsia"/>
                <w:lang w:eastAsia="ko-KR"/>
              </w:rPr>
              <w:t xml:space="preserve"> -7.746</w:t>
            </w:r>
          </w:p>
          <w:p w14:paraId="5CEA158E" w14:textId="77777777" w:rsidR="0061388A" w:rsidRPr="00A12B35" w:rsidRDefault="00A12B35">
            <w:pPr>
              <w:numPr>
                <w:ilvl w:val="1"/>
                <w:numId w:val="11"/>
              </w:numPr>
              <w:spacing w:before="0" w:after="0" w:line="240" w:lineRule="auto"/>
              <w:ind w:hanging="357"/>
              <w:rPr>
                <w:rFonts w:eastAsiaTheme="minorEastAsia"/>
                <w:color w:val="FF0000"/>
                <w:lang w:eastAsia="ko-KR"/>
              </w:rPr>
            </w:pPr>
            <w:proofErr w:type="spellStart"/>
            <w:r w:rsidRPr="00A12B35">
              <w:rPr>
                <w:rFonts w:eastAsiaTheme="minorEastAsia"/>
                <w:color w:val="FF0000"/>
                <w:lang w:eastAsia="ko-KR"/>
              </w:rPr>
              <w:t>UMa</w:t>
            </w:r>
            <w:proofErr w:type="spellEnd"/>
            <w:r w:rsidRPr="00A12B35">
              <w:rPr>
                <w:rFonts w:eastAsiaTheme="minorEastAsia"/>
                <w:color w:val="FF0000"/>
                <w:lang w:eastAsia="ko-KR"/>
              </w:rPr>
              <w:t xml:space="preserve"> LOS</w:t>
            </w:r>
          </w:p>
          <w:p w14:paraId="1B49D83B" w14:textId="77777777" w:rsidR="0061388A" w:rsidRPr="00A12B35" w:rsidRDefault="00A12B35">
            <w:pPr>
              <w:numPr>
                <w:ilvl w:val="2"/>
                <w:numId w:val="11"/>
              </w:numPr>
              <w:spacing w:before="0" w:after="0" w:line="240" w:lineRule="auto"/>
              <w:ind w:hanging="357"/>
              <w:rPr>
                <w:rFonts w:eastAsiaTheme="minorEastAsia"/>
                <w:color w:val="FF0000"/>
                <w:lang w:eastAsia="ko-KR"/>
              </w:rPr>
            </w:pPr>
            <w:r w:rsidRPr="00A12B35">
              <w:rPr>
                <w:rFonts w:eastAsiaTheme="minorEastAsia"/>
                <w:color w:val="FF0000"/>
                <w:lang w:eastAsia="ko-KR"/>
              </w:rPr>
              <w:t xml:space="preserve">@6.5GHz: mean log DS -7.03 </w:t>
            </w:r>
            <w:r w:rsidRPr="00A12B35">
              <w:rPr>
                <w:rFonts w:ascii="Cambria Math" w:eastAsiaTheme="minorEastAsia" w:hAnsi="Cambria Math"/>
                <w:color w:val="FF0000"/>
                <w:lang w:eastAsia="ko-KR"/>
              </w:rPr>
              <w:t>⇒</w:t>
            </w:r>
            <w:r w:rsidRPr="00A12B35">
              <w:rPr>
                <w:rFonts w:eastAsiaTheme="minorEastAsia"/>
                <w:color w:val="FF0000"/>
                <w:lang w:eastAsia="ko-KR"/>
              </w:rPr>
              <w:t xml:space="preserve"> -7.32</w:t>
            </w:r>
          </w:p>
          <w:p w14:paraId="7AF91BA2" w14:textId="77777777" w:rsidR="0061388A" w:rsidRPr="00A12B35" w:rsidRDefault="00A12B35">
            <w:pPr>
              <w:numPr>
                <w:ilvl w:val="2"/>
                <w:numId w:val="11"/>
              </w:numPr>
              <w:spacing w:before="0" w:after="0" w:line="240" w:lineRule="auto"/>
              <w:ind w:hanging="357"/>
              <w:rPr>
                <w:rFonts w:eastAsiaTheme="minorEastAsia"/>
                <w:color w:val="FF0000"/>
                <w:lang w:eastAsia="ko-KR"/>
              </w:rPr>
            </w:pPr>
            <w:r w:rsidRPr="00A12B35">
              <w:rPr>
                <w:rFonts w:eastAsiaTheme="minorEastAsia"/>
                <w:color w:val="FF0000"/>
                <w:lang w:eastAsia="ko-KR"/>
              </w:rPr>
              <w:t xml:space="preserve">@13GHz: mean log DS -7.06 </w:t>
            </w:r>
            <w:r w:rsidRPr="00A12B35">
              <w:rPr>
                <w:rFonts w:ascii="Cambria Math" w:eastAsiaTheme="minorEastAsia" w:hAnsi="Cambria Math"/>
                <w:color w:val="FF0000"/>
                <w:lang w:eastAsia="ko-KR"/>
              </w:rPr>
              <w:t>⇒</w:t>
            </w:r>
            <w:r w:rsidRPr="00A12B35">
              <w:rPr>
                <w:rFonts w:eastAsiaTheme="minorEastAsia"/>
                <w:color w:val="FF0000"/>
                <w:lang w:eastAsia="ko-KR"/>
              </w:rPr>
              <w:t xml:space="preserve"> -7.59</w:t>
            </w:r>
          </w:p>
          <w:p w14:paraId="41A60BA4" w14:textId="77777777" w:rsidR="0061388A" w:rsidRPr="00A12B35" w:rsidRDefault="00A12B35">
            <w:pPr>
              <w:numPr>
                <w:ilvl w:val="1"/>
                <w:numId w:val="11"/>
              </w:numPr>
              <w:spacing w:before="0" w:after="0" w:line="240" w:lineRule="auto"/>
              <w:ind w:hanging="357"/>
              <w:rPr>
                <w:rFonts w:eastAsiaTheme="minorEastAsia"/>
                <w:lang w:eastAsia="ko-KR"/>
              </w:rPr>
            </w:pPr>
            <w:proofErr w:type="spellStart"/>
            <w:r w:rsidRPr="00A12B35">
              <w:rPr>
                <w:rFonts w:eastAsiaTheme="minorEastAsia"/>
                <w:lang w:eastAsia="ko-KR"/>
              </w:rPr>
              <w:t>UMa</w:t>
            </w:r>
            <w:proofErr w:type="spellEnd"/>
            <w:r w:rsidRPr="00A12B35">
              <w:rPr>
                <w:rFonts w:eastAsiaTheme="minorEastAsia"/>
                <w:lang w:eastAsia="ko-KR"/>
              </w:rPr>
              <w:t xml:space="preserve"> NLOS</w:t>
            </w:r>
          </w:p>
          <w:p w14:paraId="1A195ABD"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 xml:space="preserve">@6.5GHz: mean log DS -6.458 </w:t>
            </w:r>
            <w:r w:rsidRPr="00A12B35">
              <w:rPr>
                <w:rFonts w:ascii="Cambria Math" w:eastAsiaTheme="minorEastAsia" w:hAnsi="Cambria Math"/>
                <w:lang w:eastAsia="ko-KR"/>
              </w:rPr>
              <w:t>⇒</w:t>
            </w:r>
            <w:r w:rsidRPr="00A12B35">
              <w:rPr>
                <w:rFonts w:eastAsiaTheme="minorEastAsia"/>
                <w:lang w:eastAsia="ko-KR"/>
              </w:rPr>
              <w:t xml:space="preserve"> -7.01</w:t>
            </w:r>
          </w:p>
          <w:p w14:paraId="59BAB510" w14:textId="77777777" w:rsidR="0061388A" w:rsidRPr="00A12B35" w:rsidRDefault="00A12B35">
            <w:pPr>
              <w:numPr>
                <w:ilvl w:val="2"/>
                <w:numId w:val="11"/>
              </w:numPr>
              <w:spacing w:before="0" w:after="0" w:line="240" w:lineRule="auto"/>
              <w:ind w:hanging="357"/>
              <w:rPr>
                <w:rFonts w:eastAsiaTheme="minorEastAsia"/>
                <w:lang w:eastAsia="ko-KR"/>
              </w:rPr>
            </w:pPr>
            <w:r w:rsidRPr="00A12B35">
              <w:rPr>
                <w:rFonts w:eastAsiaTheme="minorEastAsia"/>
                <w:lang w:eastAsia="ko-KR"/>
              </w:rPr>
              <w:t>@1</w:t>
            </w:r>
            <w:r w:rsidRPr="00A12B35">
              <w:rPr>
                <w:rFonts w:eastAsiaTheme="minorEastAsia"/>
                <w:color w:val="FF0000"/>
                <w:lang w:eastAsia="ko-KR"/>
              </w:rPr>
              <w:t>3</w:t>
            </w:r>
            <w:r w:rsidRPr="00A12B35">
              <w:rPr>
                <w:rFonts w:eastAsiaTheme="minorEastAsia"/>
                <w:lang w:eastAsia="ko-KR"/>
              </w:rPr>
              <w:t xml:space="preserve">GHz: mean log DS -6.51 </w:t>
            </w:r>
            <w:r w:rsidRPr="00A12B35">
              <w:rPr>
                <w:rFonts w:ascii="Cambria Math" w:eastAsiaTheme="minorEastAsia" w:hAnsi="Cambria Math"/>
                <w:lang w:eastAsia="ko-KR"/>
              </w:rPr>
              <w:t>⇒</w:t>
            </w:r>
            <w:r w:rsidRPr="00A12B35">
              <w:rPr>
                <w:rFonts w:eastAsiaTheme="minorEastAsia"/>
                <w:lang w:eastAsia="ko-KR"/>
              </w:rPr>
              <w:t xml:space="preserve"> -7.12</w:t>
            </w:r>
          </w:p>
        </w:tc>
      </w:tr>
      <w:tr w:rsidR="0061388A" w:rsidRPr="00A12B35" w14:paraId="4FF83A24" w14:textId="77777777">
        <w:tc>
          <w:tcPr>
            <w:tcW w:w="1795" w:type="dxa"/>
          </w:tcPr>
          <w:p w14:paraId="0B3701D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Samsung</w:t>
            </w:r>
          </w:p>
        </w:tc>
        <w:tc>
          <w:tcPr>
            <w:tcW w:w="8995" w:type="dxa"/>
          </w:tcPr>
          <w:p w14:paraId="584E53F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Fine with the proposal.</w:t>
            </w:r>
          </w:p>
        </w:tc>
      </w:tr>
    </w:tbl>
    <w:p w14:paraId="00DB6A3F" w14:textId="77777777" w:rsidR="0061388A" w:rsidRPr="00A12B35" w:rsidRDefault="0061388A">
      <w:pPr>
        <w:pStyle w:val="BodyText"/>
        <w:spacing w:after="0"/>
        <w:rPr>
          <w:rFonts w:ascii="Times New Roman" w:eastAsiaTheme="minorEastAsia" w:hAnsi="Times New Roman"/>
          <w:szCs w:val="20"/>
          <w:lang w:eastAsia="ko-KR"/>
        </w:rPr>
      </w:pPr>
    </w:p>
    <w:p w14:paraId="7C87AD54" w14:textId="77777777" w:rsidR="0061388A" w:rsidRPr="00A12B35" w:rsidRDefault="0061388A">
      <w:pPr>
        <w:pStyle w:val="BodyText"/>
        <w:spacing w:after="0"/>
        <w:rPr>
          <w:rFonts w:ascii="Times New Roman" w:eastAsiaTheme="minorEastAsia" w:hAnsi="Times New Roman"/>
          <w:szCs w:val="20"/>
          <w:lang w:eastAsia="ko-KR"/>
        </w:rPr>
      </w:pPr>
    </w:p>
    <w:p w14:paraId="7C11636D"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42205830" w14:textId="77777777" w:rsidR="0061388A" w:rsidRPr="00A12B35" w:rsidRDefault="00A12B35">
      <w:pPr>
        <w:rPr>
          <w:lang w:eastAsia="zh-CN"/>
        </w:rPr>
      </w:pPr>
      <w:r w:rsidRPr="00A12B35">
        <w:rPr>
          <w:lang w:eastAsia="zh-CN"/>
        </w:rPr>
        <w:t>Please provide comments on issues regarding delay spread. Please provide comments on Proposal #2.3-1B.</w:t>
      </w:r>
    </w:p>
    <w:p w14:paraId="6DE4128F"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2.3-1B:</w:t>
      </w:r>
    </w:p>
    <w:p w14:paraId="61A8F21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295BEC5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w:t>
      </w:r>
      <w:r w:rsidRPr="00A12B35">
        <w:rPr>
          <w:rFonts w:ascii="Times New Roman" w:eastAsiaTheme="minorEastAsia" w:hAnsi="Times New Roman"/>
          <w:color w:val="000000" w:themeColor="text1"/>
          <w:szCs w:val="20"/>
          <w:lang w:eastAsia="ko-KR"/>
        </w:rPr>
        <w:t xml:space="preserve">shows delay spread updates </w:t>
      </w:r>
      <w:r w:rsidRPr="00A12B35">
        <w:rPr>
          <w:rFonts w:ascii="Times New Roman" w:eastAsiaTheme="minorEastAsia" w:hAnsi="Times New Roman"/>
          <w:szCs w:val="20"/>
          <w:lang w:eastAsia="ko-KR"/>
        </w:rPr>
        <w:t>may not be needed at least for the following scenarios:</w:t>
      </w:r>
    </w:p>
    <w:p w14:paraId="4685AD5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NLOS</w:t>
      </w:r>
    </w:p>
    <w:p w14:paraId="11582BF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delay spread updates may be needed at least for the following scenarios:</w:t>
      </w:r>
    </w:p>
    <w:p w14:paraId="7E9A72A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w:t>
      </w:r>
    </w:p>
    <w:p w14:paraId="062D29B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w:t>
      </w:r>
      <w:proofErr w:type="gramStart"/>
      <w:r w:rsidRPr="00A12B35">
        <w:rPr>
          <w:rFonts w:ascii="Times New Roman" w:eastAsiaTheme="minorEastAsia" w:hAnsi="Times New Roman"/>
          <w:szCs w:val="20"/>
          <w:lang w:eastAsia="ko-KR"/>
        </w:rPr>
        <w:t>study</w:t>
      </w:r>
      <w:proofErr w:type="gramEnd"/>
      <w:r w:rsidRPr="00A12B35">
        <w:rPr>
          <w:rFonts w:ascii="Times New Roman" w:eastAsiaTheme="minorEastAsia" w:hAnsi="Times New Roman"/>
          <w:szCs w:val="20"/>
          <w:lang w:eastAsia="ko-KR"/>
        </w:rPr>
        <w:t xml:space="preserve"> are inconclusive on whether delay spread updates are needed at least for following scenarios and further </w:t>
      </w:r>
      <w:r w:rsidRPr="00A12B35">
        <w:rPr>
          <w:szCs w:val="20"/>
        </w:rPr>
        <w:t xml:space="preserve">study and validation </w:t>
      </w:r>
      <w:r w:rsidRPr="00A12B35">
        <w:rPr>
          <w:rFonts w:ascii="Times New Roman" w:eastAsiaTheme="minorEastAsia" w:hAnsi="Times New Roman"/>
          <w:szCs w:val="20"/>
          <w:lang w:eastAsia="ko-KR"/>
        </w:rPr>
        <w:t>is needed.</w:t>
      </w:r>
    </w:p>
    <w:p w14:paraId="0DA5279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LOS</w:t>
      </w:r>
    </w:p>
    <w:p w14:paraId="13EDBAB5"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Standard deviation of delay spread, frequency dependency aspects may need further study and validation</w:t>
      </w:r>
    </w:p>
    <w:p w14:paraId="22207138"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LOS/NLOS/O2I</w:t>
      </w:r>
    </w:p>
    <w:p w14:paraId="51A4456A"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w:t>
      </w:r>
    </w:p>
    <w:p w14:paraId="2607C5B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delay spread for applicable scenarios. Following are some preliminary data samples:</w:t>
      </w:r>
    </w:p>
    <w:p w14:paraId="13386E3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w:t>
      </w:r>
    </w:p>
    <w:p w14:paraId="76E84BE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-7.695</w:t>
      </w:r>
    </w:p>
    <w:p w14:paraId="48B4D1A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NLOS</w:t>
      </w:r>
    </w:p>
    <w:p w14:paraId="5BDBF3B8"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-7.37, std. dev DS 0.45 </w:t>
      </w:r>
      <w:r w:rsidRPr="00A12B35">
        <w:rPr>
          <w:rFonts w:ascii="Cambria Math" w:eastAsiaTheme="minorEastAsia" w:hAnsi="Cambria Math"/>
          <w:szCs w:val="20"/>
          <w:lang w:eastAsia="ko-KR"/>
        </w:rPr>
        <w:t>⇒ 0.1</w:t>
      </w:r>
    </w:p>
    <w:p w14:paraId="2021C3F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-6.714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-7.53</w:t>
      </w:r>
    </w:p>
    <w:p w14:paraId="4A66D62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-7.746</w:t>
      </w:r>
    </w:p>
    <w:p w14:paraId="6633968C" w14:textId="77777777" w:rsidR="0061388A" w:rsidRPr="00A12B35" w:rsidRDefault="00A12B35">
      <w:pPr>
        <w:numPr>
          <w:ilvl w:val="1"/>
          <w:numId w:val="11"/>
        </w:numPr>
        <w:spacing w:after="0" w:line="240" w:lineRule="auto"/>
        <w:ind w:hanging="357"/>
        <w:rPr>
          <w:rFonts w:eastAsiaTheme="minorEastAsia"/>
          <w:color w:val="C00000"/>
          <w:lang w:eastAsia="ko-KR"/>
        </w:rPr>
      </w:pPr>
      <w:proofErr w:type="spellStart"/>
      <w:r w:rsidRPr="00A12B35">
        <w:rPr>
          <w:rFonts w:eastAsiaTheme="minorEastAsia"/>
          <w:color w:val="C00000"/>
          <w:lang w:eastAsia="ko-KR"/>
        </w:rPr>
        <w:t>UMa</w:t>
      </w:r>
      <w:proofErr w:type="spellEnd"/>
      <w:r w:rsidRPr="00A12B35">
        <w:rPr>
          <w:rFonts w:eastAsiaTheme="minorEastAsia"/>
          <w:color w:val="C00000"/>
          <w:lang w:eastAsia="ko-KR"/>
        </w:rPr>
        <w:t xml:space="preserve"> LOS</w:t>
      </w:r>
    </w:p>
    <w:p w14:paraId="64237204" w14:textId="77777777" w:rsidR="0061388A" w:rsidRPr="00A12B35" w:rsidRDefault="00A12B35">
      <w:pPr>
        <w:numPr>
          <w:ilvl w:val="2"/>
          <w:numId w:val="11"/>
        </w:numPr>
        <w:spacing w:after="0" w:line="240" w:lineRule="auto"/>
        <w:ind w:hanging="357"/>
        <w:rPr>
          <w:rFonts w:eastAsiaTheme="minorEastAsia"/>
          <w:color w:val="C00000"/>
          <w:lang w:eastAsia="ko-KR"/>
        </w:rPr>
      </w:pPr>
      <w:r w:rsidRPr="00A12B35">
        <w:rPr>
          <w:rFonts w:eastAsiaTheme="minorEastAsia"/>
          <w:color w:val="C00000"/>
          <w:lang w:eastAsia="ko-KR"/>
        </w:rPr>
        <w:lastRenderedPageBreak/>
        <w:t xml:space="preserve">@6.5GHz: mean log DS -7.03 </w:t>
      </w:r>
      <w:r w:rsidRPr="00A12B35">
        <w:rPr>
          <w:rFonts w:ascii="Cambria Math" w:eastAsiaTheme="minorEastAsia" w:hAnsi="Cambria Math"/>
          <w:color w:val="C00000"/>
          <w:lang w:eastAsia="ko-KR"/>
        </w:rPr>
        <w:t>⇒</w:t>
      </w:r>
      <w:r w:rsidRPr="00A12B35">
        <w:rPr>
          <w:rFonts w:eastAsiaTheme="minorEastAsia"/>
          <w:color w:val="C00000"/>
          <w:lang w:eastAsia="ko-KR"/>
        </w:rPr>
        <w:t xml:space="preserve"> -7.32</w:t>
      </w:r>
    </w:p>
    <w:p w14:paraId="3ED9F8A4" w14:textId="77777777" w:rsidR="0061388A" w:rsidRPr="00A12B35" w:rsidRDefault="00A12B35">
      <w:pPr>
        <w:numPr>
          <w:ilvl w:val="2"/>
          <w:numId w:val="11"/>
        </w:numPr>
        <w:spacing w:after="0" w:line="240" w:lineRule="auto"/>
        <w:ind w:hanging="357"/>
        <w:rPr>
          <w:rFonts w:eastAsiaTheme="minorEastAsia"/>
          <w:color w:val="C00000"/>
          <w:lang w:eastAsia="ko-KR"/>
        </w:rPr>
      </w:pPr>
      <w:r w:rsidRPr="00A12B35">
        <w:rPr>
          <w:rFonts w:eastAsiaTheme="minorEastAsia"/>
          <w:color w:val="C00000"/>
          <w:lang w:eastAsia="ko-KR"/>
        </w:rPr>
        <w:t xml:space="preserve">@13GHz: mean log DS -7.06 </w:t>
      </w:r>
      <w:r w:rsidRPr="00A12B35">
        <w:rPr>
          <w:rFonts w:ascii="Cambria Math" w:eastAsiaTheme="minorEastAsia" w:hAnsi="Cambria Math"/>
          <w:color w:val="C00000"/>
          <w:lang w:eastAsia="ko-KR"/>
        </w:rPr>
        <w:t>⇒</w:t>
      </w:r>
      <w:r w:rsidRPr="00A12B35">
        <w:rPr>
          <w:rFonts w:eastAsiaTheme="minorEastAsia"/>
          <w:color w:val="C00000"/>
          <w:lang w:eastAsia="ko-KR"/>
        </w:rPr>
        <w:t xml:space="preserve"> -7.59</w:t>
      </w:r>
    </w:p>
    <w:p w14:paraId="4B2488B7" w14:textId="77777777" w:rsidR="0061388A" w:rsidRPr="00A12B35" w:rsidRDefault="00A12B35">
      <w:pPr>
        <w:numPr>
          <w:ilvl w:val="1"/>
          <w:numId w:val="11"/>
        </w:numPr>
        <w:spacing w:after="0" w:line="240" w:lineRule="auto"/>
        <w:ind w:hanging="357"/>
        <w:rPr>
          <w:rFonts w:eastAsiaTheme="minorEastAsia"/>
          <w:color w:val="C00000"/>
          <w:lang w:eastAsia="ko-KR"/>
        </w:rPr>
      </w:pPr>
      <w:proofErr w:type="spellStart"/>
      <w:r w:rsidRPr="00A12B35">
        <w:rPr>
          <w:rFonts w:eastAsiaTheme="minorEastAsia"/>
          <w:color w:val="C00000"/>
          <w:lang w:eastAsia="ko-KR"/>
        </w:rPr>
        <w:t>UMa</w:t>
      </w:r>
      <w:proofErr w:type="spellEnd"/>
      <w:r w:rsidRPr="00A12B35">
        <w:rPr>
          <w:rFonts w:eastAsiaTheme="minorEastAsia"/>
          <w:color w:val="C00000"/>
          <w:lang w:eastAsia="ko-KR"/>
        </w:rPr>
        <w:t xml:space="preserve"> NLOS</w:t>
      </w:r>
    </w:p>
    <w:p w14:paraId="539DA5DA" w14:textId="77777777" w:rsidR="0061388A" w:rsidRPr="00A12B35" w:rsidRDefault="00A12B35">
      <w:pPr>
        <w:numPr>
          <w:ilvl w:val="2"/>
          <w:numId w:val="11"/>
        </w:numPr>
        <w:spacing w:after="0" w:line="240" w:lineRule="auto"/>
        <w:ind w:hanging="357"/>
        <w:rPr>
          <w:rFonts w:eastAsiaTheme="minorEastAsia"/>
          <w:color w:val="C00000"/>
          <w:lang w:eastAsia="ko-KR"/>
        </w:rPr>
      </w:pPr>
      <w:r w:rsidRPr="00A12B35">
        <w:rPr>
          <w:rFonts w:eastAsiaTheme="minorEastAsia"/>
          <w:color w:val="C00000"/>
          <w:lang w:eastAsia="ko-KR"/>
        </w:rPr>
        <w:t xml:space="preserve">@6.5GHz: mean log DS -6.458 </w:t>
      </w:r>
      <w:r w:rsidRPr="00A12B35">
        <w:rPr>
          <w:rFonts w:ascii="Cambria Math" w:eastAsiaTheme="minorEastAsia" w:hAnsi="Cambria Math"/>
          <w:color w:val="C00000"/>
          <w:lang w:eastAsia="ko-KR"/>
        </w:rPr>
        <w:t>⇒</w:t>
      </w:r>
      <w:r w:rsidRPr="00A12B35">
        <w:rPr>
          <w:rFonts w:eastAsiaTheme="minorEastAsia"/>
          <w:color w:val="C00000"/>
          <w:lang w:eastAsia="ko-KR"/>
        </w:rPr>
        <w:t xml:space="preserve"> -7.01</w:t>
      </w:r>
    </w:p>
    <w:p w14:paraId="61F08013" w14:textId="77777777" w:rsidR="0061388A" w:rsidRPr="00A12B35" w:rsidRDefault="00A12B35">
      <w:pPr>
        <w:numPr>
          <w:ilvl w:val="2"/>
          <w:numId w:val="11"/>
        </w:numPr>
        <w:spacing w:after="0" w:line="240" w:lineRule="auto"/>
        <w:ind w:hanging="357"/>
        <w:rPr>
          <w:rFonts w:eastAsiaTheme="minorEastAsia"/>
          <w:color w:val="C00000"/>
          <w:lang w:eastAsia="ko-KR"/>
        </w:rPr>
      </w:pPr>
      <w:r w:rsidRPr="00A12B35">
        <w:rPr>
          <w:rFonts w:eastAsiaTheme="minorEastAsia"/>
          <w:color w:val="C00000"/>
          <w:lang w:eastAsia="ko-KR"/>
        </w:rPr>
        <w:t xml:space="preserve">@13GHz: mean log DS -6.51 </w:t>
      </w:r>
      <w:r w:rsidRPr="00A12B35">
        <w:rPr>
          <w:rFonts w:ascii="Cambria Math" w:eastAsiaTheme="minorEastAsia" w:hAnsi="Cambria Math"/>
          <w:color w:val="C00000"/>
          <w:lang w:eastAsia="ko-KR"/>
        </w:rPr>
        <w:t>⇒</w:t>
      </w:r>
      <w:r w:rsidRPr="00A12B35">
        <w:rPr>
          <w:rFonts w:eastAsiaTheme="minorEastAsia"/>
          <w:color w:val="C00000"/>
          <w:lang w:eastAsia="ko-KR"/>
        </w:rPr>
        <w:t xml:space="preserve"> -7.12</w:t>
      </w:r>
    </w:p>
    <w:p w14:paraId="626E379C" w14:textId="77777777" w:rsidR="0061388A" w:rsidRPr="00A12B35" w:rsidRDefault="0061388A">
      <w:pPr>
        <w:rPr>
          <w:lang w:eastAsia="zh-CN"/>
        </w:rPr>
      </w:pPr>
    </w:p>
    <w:p w14:paraId="39584C4A"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2.3-1C:</w:t>
      </w:r>
    </w:p>
    <w:p w14:paraId="0B738CF3"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6AF3067D"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w:t>
      </w:r>
      <w:r w:rsidRPr="00A12B35">
        <w:rPr>
          <w:rFonts w:ascii="Times New Roman" w:eastAsiaTheme="minorEastAsia" w:hAnsi="Times New Roman"/>
          <w:color w:val="000000" w:themeColor="text1"/>
          <w:szCs w:val="20"/>
          <w:lang w:eastAsia="ko-KR"/>
        </w:rPr>
        <w:t xml:space="preserve">shows delay spread updates </w:t>
      </w:r>
      <w:r w:rsidRPr="00A12B35">
        <w:rPr>
          <w:rFonts w:ascii="Times New Roman" w:eastAsiaTheme="minorEastAsia" w:hAnsi="Times New Roman"/>
          <w:szCs w:val="20"/>
          <w:lang w:eastAsia="ko-KR"/>
        </w:rPr>
        <w:t>may not be needed at least for the following scenarios:</w:t>
      </w:r>
    </w:p>
    <w:p w14:paraId="084CDCC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NLOS</w:t>
      </w:r>
    </w:p>
    <w:p w14:paraId="07BF73D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delay spread updates may be needed at least for the following scenarios:</w:t>
      </w:r>
    </w:p>
    <w:p w14:paraId="56CB26D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w:t>
      </w:r>
    </w:p>
    <w:p w14:paraId="4A9DE0FE" w14:textId="77777777" w:rsidR="0061388A" w:rsidRPr="00A12B35" w:rsidRDefault="00A12B35">
      <w:pPr>
        <w:pStyle w:val="BodyText"/>
        <w:numPr>
          <w:ilvl w:val="2"/>
          <w:numId w:val="11"/>
        </w:numPr>
        <w:spacing w:after="0"/>
        <w:rPr>
          <w:rFonts w:ascii="Times New Roman" w:eastAsiaTheme="minorEastAsia" w:hAnsi="Times New Roman"/>
          <w:color w:val="FF0000"/>
          <w:szCs w:val="20"/>
          <w:u w:val="single"/>
          <w:lang w:eastAsia="ko-KR"/>
        </w:rPr>
      </w:pPr>
      <w:r w:rsidRPr="00A12B35">
        <w:rPr>
          <w:rFonts w:ascii="Times New Roman" w:eastAsiaTheme="minorEastAsia" w:hAnsi="Times New Roman"/>
          <w:color w:val="FF0000"/>
          <w:szCs w:val="20"/>
          <w:u w:val="single"/>
          <w:lang w:eastAsia="ko-KR"/>
        </w:rPr>
        <w:t>InH-Office LOS</w:t>
      </w:r>
    </w:p>
    <w:p w14:paraId="25CD56C7" w14:textId="77777777" w:rsidR="0061388A" w:rsidRPr="00A12B35" w:rsidRDefault="00A12B35">
      <w:pPr>
        <w:pStyle w:val="BodyText"/>
        <w:numPr>
          <w:ilvl w:val="3"/>
          <w:numId w:val="11"/>
        </w:numPr>
        <w:spacing w:after="0"/>
        <w:rPr>
          <w:rFonts w:ascii="Times New Roman" w:eastAsiaTheme="minorEastAsia" w:hAnsi="Times New Roman"/>
          <w:color w:val="FF0000"/>
          <w:szCs w:val="20"/>
          <w:u w:val="single"/>
          <w:lang w:eastAsia="ko-KR"/>
        </w:rPr>
      </w:pPr>
      <w:r w:rsidRPr="00A12B35">
        <w:rPr>
          <w:rFonts w:ascii="Times New Roman" w:eastAsiaTheme="minorEastAsia" w:hAnsi="Times New Roman"/>
          <w:color w:val="FF0000"/>
          <w:szCs w:val="20"/>
          <w:u w:val="single"/>
          <w:lang w:eastAsia="ko-KR"/>
        </w:rPr>
        <w:t>Standard deviation of delay spread, frequency dependency aspects may need further study and validation</w:t>
      </w:r>
    </w:p>
    <w:p w14:paraId="5186D65A" w14:textId="77777777" w:rsidR="0061388A" w:rsidRPr="00A12B35" w:rsidRDefault="00A12B35">
      <w:pPr>
        <w:pStyle w:val="BodyText"/>
        <w:numPr>
          <w:ilvl w:val="2"/>
          <w:numId w:val="11"/>
        </w:numPr>
        <w:spacing w:after="0"/>
        <w:rPr>
          <w:rFonts w:ascii="Times New Roman" w:eastAsiaTheme="minorEastAsia" w:hAnsi="Times New Roman"/>
          <w:color w:val="FF0000"/>
          <w:szCs w:val="20"/>
          <w:u w:val="single"/>
          <w:lang w:eastAsia="ko-KR"/>
        </w:rPr>
      </w:pPr>
      <w:proofErr w:type="spellStart"/>
      <w:r w:rsidRPr="00A12B35">
        <w:rPr>
          <w:rFonts w:ascii="Times New Roman" w:eastAsiaTheme="minorEastAsia" w:hAnsi="Times New Roman"/>
          <w:color w:val="FF0000"/>
          <w:szCs w:val="20"/>
          <w:u w:val="single"/>
          <w:lang w:eastAsia="ko-KR"/>
        </w:rPr>
        <w:t>UMa</w:t>
      </w:r>
      <w:proofErr w:type="spellEnd"/>
      <w:r w:rsidRPr="00A12B35">
        <w:rPr>
          <w:rFonts w:ascii="Times New Roman" w:eastAsiaTheme="minorEastAsia" w:hAnsi="Times New Roman"/>
          <w:color w:val="FF0000"/>
          <w:szCs w:val="20"/>
          <w:u w:val="single"/>
          <w:lang w:eastAsia="ko-KR"/>
        </w:rPr>
        <w:t xml:space="preserve"> LOS/NLOS/O2I</w:t>
      </w:r>
    </w:p>
    <w:p w14:paraId="3CDA0E2A" w14:textId="77777777" w:rsidR="0061388A" w:rsidRPr="00A12B35" w:rsidRDefault="00A12B35">
      <w:pPr>
        <w:pStyle w:val="BodyText"/>
        <w:numPr>
          <w:ilvl w:val="1"/>
          <w:numId w:val="11"/>
        </w:numPr>
        <w:spacing w:after="0"/>
        <w:rPr>
          <w:rFonts w:ascii="Times New Roman" w:eastAsiaTheme="minorEastAsia" w:hAnsi="Times New Roman"/>
          <w:strike/>
          <w:color w:val="FF0000"/>
          <w:szCs w:val="20"/>
          <w:lang w:eastAsia="ko-KR"/>
        </w:rPr>
      </w:pPr>
      <w:r w:rsidRPr="00A12B35">
        <w:rPr>
          <w:rFonts w:ascii="Times New Roman" w:eastAsiaTheme="minorEastAsia" w:hAnsi="Times New Roman"/>
          <w:strike/>
          <w:color w:val="FF0000"/>
          <w:szCs w:val="20"/>
          <w:lang w:eastAsia="ko-KR"/>
        </w:rPr>
        <w:t xml:space="preserve">Preliminary </w:t>
      </w:r>
      <w:proofErr w:type="gramStart"/>
      <w:r w:rsidRPr="00A12B35">
        <w:rPr>
          <w:rFonts w:ascii="Times New Roman" w:eastAsiaTheme="minorEastAsia" w:hAnsi="Times New Roman"/>
          <w:strike/>
          <w:color w:val="FF0000"/>
          <w:szCs w:val="20"/>
          <w:lang w:eastAsia="ko-KR"/>
        </w:rPr>
        <w:t>study</w:t>
      </w:r>
      <w:proofErr w:type="gramEnd"/>
      <w:r w:rsidRPr="00A12B35">
        <w:rPr>
          <w:rFonts w:ascii="Times New Roman" w:eastAsiaTheme="minorEastAsia" w:hAnsi="Times New Roman"/>
          <w:strike/>
          <w:color w:val="FF0000"/>
          <w:szCs w:val="20"/>
          <w:lang w:eastAsia="ko-KR"/>
        </w:rPr>
        <w:t xml:space="preserve"> are inconclusive on whether delay spread updates are needed at least for following scenarios and further </w:t>
      </w:r>
      <w:r w:rsidRPr="00A12B35">
        <w:rPr>
          <w:strike/>
          <w:color w:val="FF0000"/>
          <w:szCs w:val="20"/>
        </w:rPr>
        <w:t xml:space="preserve">study and validation </w:t>
      </w:r>
      <w:r w:rsidRPr="00A12B35">
        <w:rPr>
          <w:rFonts w:ascii="Times New Roman" w:eastAsiaTheme="minorEastAsia" w:hAnsi="Times New Roman"/>
          <w:strike/>
          <w:color w:val="FF0000"/>
          <w:szCs w:val="20"/>
          <w:lang w:eastAsia="ko-KR"/>
        </w:rPr>
        <w:t>is needed.</w:t>
      </w:r>
    </w:p>
    <w:p w14:paraId="145E4870"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w:t>
      </w:r>
    </w:p>
    <w:p w14:paraId="000DA8BD"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delay spread for applicable scenarios. Following are some preliminary data samples:</w:t>
      </w:r>
    </w:p>
    <w:p w14:paraId="270F090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w:t>
      </w:r>
    </w:p>
    <w:p w14:paraId="06DAAF3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-7.695</w:t>
      </w:r>
    </w:p>
    <w:p w14:paraId="0E7F6A6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NLOS</w:t>
      </w:r>
    </w:p>
    <w:p w14:paraId="4922B4F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-7.37, std. dev DS 0.45 </w:t>
      </w:r>
      <w:r w:rsidRPr="00A12B35">
        <w:rPr>
          <w:rFonts w:ascii="Cambria Math" w:eastAsiaTheme="minorEastAsia" w:hAnsi="Cambria Math"/>
          <w:szCs w:val="20"/>
          <w:lang w:eastAsia="ko-KR"/>
        </w:rPr>
        <w:t>⇒ 0.1</w:t>
      </w:r>
    </w:p>
    <w:p w14:paraId="53850148"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-6.714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-7.53</w:t>
      </w:r>
    </w:p>
    <w:p w14:paraId="308EFEA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-7.746</w:t>
      </w:r>
    </w:p>
    <w:p w14:paraId="78CCEC51" w14:textId="77777777" w:rsidR="0061388A" w:rsidRPr="00A12B35" w:rsidRDefault="00A12B35">
      <w:pPr>
        <w:numPr>
          <w:ilvl w:val="1"/>
          <w:numId w:val="11"/>
        </w:numPr>
        <w:spacing w:after="0" w:line="240" w:lineRule="auto"/>
        <w:ind w:hanging="357"/>
        <w:rPr>
          <w:rFonts w:eastAsiaTheme="minorEastAsia"/>
          <w:lang w:eastAsia="ko-KR"/>
        </w:rPr>
      </w:pPr>
      <w:proofErr w:type="spellStart"/>
      <w:r w:rsidRPr="00A12B35">
        <w:rPr>
          <w:rFonts w:eastAsiaTheme="minorEastAsia"/>
          <w:lang w:eastAsia="ko-KR"/>
        </w:rPr>
        <w:t>UMa</w:t>
      </w:r>
      <w:proofErr w:type="spellEnd"/>
      <w:r w:rsidRPr="00A12B35">
        <w:rPr>
          <w:rFonts w:eastAsiaTheme="minorEastAsia"/>
          <w:lang w:eastAsia="ko-KR"/>
        </w:rPr>
        <w:t xml:space="preserve"> LOS</w:t>
      </w:r>
    </w:p>
    <w:p w14:paraId="6892C57A" w14:textId="77777777" w:rsidR="0061388A" w:rsidRPr="00A12B35" w:rsidRDefault="00A12B35">
      <w:pPr>
        <w:numPr>
          <w:ilvl w:val="2"/>
          <w:numId w:val="11"/>
        </w:numPr>
        <w:spacing w:after="0" w:line="240" w:lineRule="auto"/>
        <w:ind w:hanging="357"/>
        <w:rPr>
          <w:rFonts w:eastAsiaTheme="minorEastAsia"/>
          <w:lang w:eastAsia="ko-KR"/>
        </w:rPr>
      </w:pPr>
      <w:r w:rsidRPr="00A12B35">
        <w:rPr>
          <w:rFonts w:eastAsiaTheme="minorEastAsia"/>
          <w:lang w:eastAsia="ko-KR"/>
        </w:rPr>
        <w:t xml:space="preserve">@6.5GHz: mean log DS -7.03 </w:t>
      </w:r>
      <w:r w:rsidRPr="00A12B35">
        <w:rPr>
          <w:rFonts w:ascii="Cambria Math" w:eastAsiaTheme="minorEastAsia" w:hAnsi="Cambria Math"/>
          <w:lang w:eastAsia="ko-KR"/>
        </w:rPr>
        <w:t>⇒</w:t>
      </w:r>
      <w:r w:rsidRPr="00A12B35">
        <w:rPr>
          <w:rFonts w:eastAsiaTheme="minorEastAsia"/>
          <w:lang w:eastAsia="ko-KR"/>
        </w:rPr>
        <w:t xml:space="preserve"> -7.32</w:t>
      </w:r>
    </w:p>
    <w:p w14:paraId="61AEC24B" w14:textId="77777777" w:rsidR="0061388A" w:rsidRPr="00A12B35" w:rsidRDefault="00A12B35">
      <w:pPr>
        <w:numPr>
          <w:ilvl w:val="2"/>
          <w:numId w:val="11"/>
        </w:numPr>
        <w:spacing w:after="0" w:line="240" w:lineRule="auto"/>
        <w:ind w:hanging="357"/>
        <w:rPr>
          <w:rFonts w:eastAsiaTheme="minorEastAsia"/>
          <w:lang w:eastAsia="ko-KR"/>
        </w:rPr>
      </w:pPr>
      <w:r w:rsidRPr="00A12B35">
        <w:rPr>
          <w:rFonts w:eastAsiaTheme="minorEastAsia"/>
          <w:lang w:eastAsia="ko-KR"/>
        </w:rPr>
        <w:t xml:space="preserve">@13GHz: mean log DS -7.06 </w:t>
      </w:r>
      <w:r w:rsidRPr="00A12B35">
        <w:rPr>
          <w:rFonts w:ascii="Cambria Math" w:eastAsiaTheme="minorEastAsia" w:hAnsi="Cambria Math"/>
          <w:lang w:eastAsia="ko-KR"/>
        </w:rPr>
        <w:t>⇒</w:t>
      </w:r>
      <w:r w:rsidRPr="00A12B35">
        <w:rPr>
          <w:rFonts w:eastAsiaTheme="minorEastAsia"/>
          <w:lang w:eastAsia="ko-KR"/>
        </w:rPr>
        <w:t xml:space="preserve"> -7.59</w:t>
      </w:r>
    </w:p>
    <w:p w14:paraId="0860A372" w14:textId="77777777" w:rsidR="0061388A" w:rsidRPr="00A12B35" w:rsidRDefault="00A12B35">
      <w:pPr>
        <w:numPr>
          <w:ilvl w:val="1"/>
          <w:numId w:val="11"/>
        </w:numPr>
        <w:spacing w:after="0" w:line="240" w:lineRule="auto"/>
        <w:ind w:hanging="357"/>
        <w:rPr>
          <w:rFonts w:eastAsiaTheme="minorEastAsia"/>
          <w:lang w:eastAsia="ko-KR"/>
        </w:rPr>
      </w:pPr>
      <w:proofErr w:type="spellStart"/>
      <w:r w:rsidRPr="00A12B35">
        <w:rPr>
          <w:rFonts w:eastAsiaTheme="minorEastAsia"/>
          <w:lang w:eastAsia="ko-KR"/>
        </w:rPr>
        <w:t>UMa</w:t>
      </w:r>
      <w:proofErr w:type="spellEnd"/>
      <w:r w:rsidRPr="00A12B35">
        <w:rPr>
          <w:rFonts w:eastAsiaTheme="minorEastAsia"/>
          <w:lang w:eastAsia="ko-KR"/>
        </w:rPr>
        <w:t xml:space="preserve"> NLOS</w:t>
      </w:r>
    </w:p>
    <w:p w14:paraId="7E6B0AFA" w14:textId="77777777" w:rsidR="0061388A" w:rsidRPr="00A12B35" w:rsidRDefault="00A12B35">
      <w:pPr>
        <w:numPr>
          <w:ilvl w:val="2"/>
          <w:numId w:val="11"/>
        </w:numPr>
        <w:spacing w:after="0" w:line="240" w:lineRule="auto"/>
        <w:ind w:hanging="357"/>
        <w:rPr>
          <w:rFonts w:eastAsiaTheme="minorEastAsia"/>
          <w:lang w:eastAsia="ko-KR"/>
        </w:rPr>
      </w:pPr>
      <w:r w:rsidRPr="00A12B35">
        <w:rPr>
          <w:rFonts w:eastAsiaTheme="minorEastAsia"/>
          <w:lang w:eastAsia="ko-KR"/>
        </w:rPr>
        <w:t xml:space="preserve">@6.5GHz: mean log DS -6.458 </w:t>
      </w:r>
      <w:r w:rsidRPr="00A12B35">
        <w:rPr>
          <w:rFonts w:ascii="Cambria Math" w:eastAsiaTheme="minorEastAsia" w:hAnsi="Cambria Math"/>
          <w:lang w:eastAsia="ko-KR"/>
        </w:rPr>
        <w:t>⇒</w:t>
      </w:r>
      <w:r w:rsidRPr="00A12B35">
        <w:rPr>
          <w:rFonts w:eastAsiaTheme="minorEastAsia"/>
          <w:lang w:eastAsia="ko-KR"/>
        </w:rPr>
        <w:t xml:space="preserve"> -7.01</w:t>
      </w:r>
    </w:p>
    <w:p w14:paraId="6B910C5B" w14:textId="77777777" w:rsidR="0061388A" w:rsidRPr="00A12B35" w:rsidRDefault="00A12B35">
      <w:pPr>
        <w:numPr>
          <w:ilvl w:val="2"/>
          <w:numId w:val="11"/>
        </w:numPr>
        <w:spacing w:after="0" w:line="240" w:lineRule="auto"/>
        <w:ind w:hanging="357"/>
        <w:rPr>
          <w:rFonts w:eastAsiaTheme="minorEastAsia"/>
          <w:lang w:eastAsia="ko-KR"/>
        </w:rPr>
      </w:pPr>
      <w:r w:rsidRPr="00A12B35">
        <w:rPr>
          <w:rFonts w:eastAsiaTheme="minorEastAsia"/>
          <w:lang w:eastAsia="ko-KR"/>
        </w:rPr>
        <w:t xml:space="preserve">@13GHz: mean log DS -6.51 </w:t>
      </w:r>
      <w:r w:rsidRPr="00A12B35">
        <w:rPr>
          <w:rFonts w:ascii="Cambria Math" w:eastAsiaTheme="minorEastAsia" w:hAnsi="Cambria Math"/>
          <w:lang w:eastAsia="ko-KR"/>
        </w:rPr>
        <w:t>⇒</w:t>
      </w:r>
      <w:r w:rsidRPr="00A12B35">
        <w:rPr>
          <w:rFonts w:eastAsiaTheme="minorEastAsia"/>
          <w:lang w:eastAsia="ko-KR"/>
        </w:rPr>
        <w:t xml:space="preserve"> -7.12</w:t>
      </w:r>
    </w:p>
    <w:p w14:paraId="369402B5" w14:textId="77777777" w:rsidR="0061388A" w:rsidRPr="00A12B35" w:rsidRDefault="0061388A">
      <w:pPr>
        <w:pStyle w:val="BodyText"/>
        <w:spacing w:after="0"/>
        <w:rPr>
          <w:rFonts w:ascii="Times New Roman" w:eastAsiaTheme="minorEastAsia" w:hAnsi="Times New Roman"/>
          <w:szCs w:val="20"/>
          <w:lang w:eastAsia="ko-KR"/>
        </w:rPr>
      </w:pPr>
    </w:p>
    <w:p w14:paraId="6738B923" w14:textId="77777777" w:rsidR="0061388A" w:rsidRPr="00A12B35" w:rsidRDefault="0061388A">
      <w:pPr>
        <w:pStyle w:val="BodyText"/>
        <w:spacing w:after="0"/>
        <w:rPr>
          <w:rFonts w:ascii="Times New Roman" w:eastAsiaTheme="minorEastAsia" w:hAnsi="Times New Roman"/>
          <w:szCs w:val="20"/>
          <w:lang w:eastAsia="ko-KR"/>
        </w:rPr>
      </w:pPr>
    </w:p>
    <w:p w14:paraId="06235653" w14:textId="77777777" w:rsidR="00104EBE" w:rsidRPr="00A12B35" w:rsidRDefault="00104EBE" w:rsidP="00104EBE">
      <w:pPr>
        <w:pStyle w:val="Heading5"/>
        <w:rPr>
          <w:rFonts w:eastAsiaTheme="minorEastAsia"/>
          <w:lang w:val="en-US" w:eastAsia="ko-KR"/>
        </w:rPr>
      </w:pPr>
      <w:r w:rsidRPr="00A12B35">
        <w:rPr>
          <w:rFonts w:eastAsiaTheme="minorEastAsia"/>
          <w:lang w:val="en-US" w:eastAsia="ko-KR"/>
        </w:rPr>
        <w:t>Proposal 2.3-1D:</w:t>
      </w:r>
    </w:p>
    <w:p w14:paraId="14B36321" w14:textId="77777777" w:rsidR="00104EBE" w:rsidRPr="00A12B35" w:rsidRDefault="00104EBE" w:rsidP="00104EBE">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40EEAC93" w14:textId="77777777" w:rsidR="00104EBE" w:rsidRPr="00A12B35" w:rsidRDefault="00104EBE" w:rsidP="00104EBE">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study </w:t>
      </w:r>
      <w:r w:rsidRPr="00A12B35">
        <w:rPr>
          <w:rFonts w:ascii="Times New Roman" w:eastAsiaTheme="minorEastAsia" w:hAnsi="Times New Roman"/>
          <w:color w:val="000000" w:themeColor="text1"/>
          <w:szCs w:val="20"/>
          <w:lang w:eastAsia="ko-KR"/>
        </w:rPr>
        <w:t xml:space="preserve">shows delay spread updates </w:t>
      </w:r>
      <w:r w:rsidRPr="00A12B35">
        <w:rPr>
          <w:rFonts w:ascii="Times New Roman" w:eastAsiaTheme="minorEastAsia" w:hAnsi="Times New Roman"/>
          <w:szCs w:val="20"/>
          <w:lang w:eastAsia="ko-KR"/>
        </w:rPr>
        <w:t>may not be needed at least for the following scenarios:</w:t>
      </w:r>
    </w:p>
    <w:p w14:paraId="1F5F5719"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NLOS</w:t>
      </w:r>
    </w:p>
    <w:p w14:paraId="279D2FCD" w14:textId="77777777" w:rsidR="00104EBE" w:rsidRPr="00A12B35" w:rsidRDefault="00104EBE" w:rsidP="00104EBE">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delay spread updates may be needed at least for the following scenarios:</w:t>
      </w:r>
    </w:p>
    <w:p w14:paraId="543F9D85"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w:t>
      </w:r>
    </w:p>
    <w:p w14:paraId="278ACD30" w14:textId="77777777" w:rsidR="00104EBE" w:rsidRPr="00A12B35" w:rsidRDefault="00104EBE" w:rsidP="00104EBE">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Preliminary </w:t>
      </w:r>
      <w:proofErr w:type="gramStart"/>
      <w:r w:rsidRPr="00A12B35">
        <w:rPr>
          <w:rFonts w:ascii="Times New Roman" w:eastAsiaTheme="minorEastAsia" w:hAnsi="Times New Roman"/>
          <w:szCs w:val="20"/>
          <w:lang w:eastAsia="ko-KR"/>
        </w:rPr>
        <w:t>study</w:t>
      </w:r>
      <w:proofErr w:type="gramEnd"/>
      <w:r w:rsidRPr="00A12B35">
        <w:rPr>
          <w:rFonts w:ascii="Times New Roman" w:eastAsiaTheme="minorEastAsia" w:hAnsi="Times New Roman"/>
          <w:szCs w:val="20"/>
          <w:lang w:eastAsia="ko-KR"/>
        </w:rPr>
        <w:t xml:space="preserve"> are inconclusive </w:t>
      </w:r>
      <w:r w:rsidR="00511FED" w:rsidRPr="00A12B35">
        <w:rPr>
          <w:rFonts w:ascii="Times New Roman" w:eastAsiaTheme="minorEastAsia" w:hAnsi="Times New Roman"/>
          <w:color w:val="7030A0"/>
          <w:szCs w:val="20"/>
          <w:u w:val="single"/>
          <w:lang w:eastAsia="ko-KR"/>
        </w:rPr>
        <w:t>(different conclusions from different sources)</w:t>
      </w:r>
      <w:r w:rsidR="00511FED" w:rsidRPr="00A12B35">
        <w:rPr>
          <w:rFonts w:ascii="Times New Roman" w:eastAsiaTheme="minorEastAsia" w:hAnsi="Times New Roman"/>
          <w:color w:val="7030A0"/>
          <w:szCs w:val="20"/>
          <w:lang w:eastAsia="ko-KR"/>
        </w:rPr>
        <w:t xml:space="preserve"> </w:t>
      </w:r>
      <w:r w:rsidRPr="00A12B35">
        <w:rPr>
          <w:rFonts w:ascii="Times New Roman" w:eastAsiaTheme="minorEastAsia" w:hAnsi="Times New Roman"/>
          <w:szCs w:val="20"/>
          <w:lang w:eastAsia="ko-KR"/>
        </w:rPr>
        <w:t xml:space="preserve">on whether delay spread updates are needed at least for following scenarios and further </w:t>
      </w:r>
      <w:r w:rsidRPr="00A12B35">
        <w:rPr>
          <w:szCs w:val="20"/>
        </w:rPr>
        <w:t xml:space="preserve">study and validation </w:t>
      </w:r>
      <w:r w:rsidRPr="00A12B35">
        <w:rPr>
          <w:rFonts w:ascii="Times New Roman" w:eastAsiaTheme="minorEastAsia" w:hAnsi="Times New Roman"/>
          <w:szCs w:val="20"/>
          <w:lang w:eastAsia="ko-KR"/>
        </w:rPr>
        <w:t>is needed.</w:t>
      </w:r>
    </w:p>
    <w:p w14:paraId="12EE640F"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InH-Office LOS</w:t>
      </w:r>
    </w:p>
    <w:p w14:paraId="5E816113" w14:textId="77777777" w:rsidR="00104EBE" w:rsidRPr="00A12B35" w:rsidRDefault="00104EBE" w:rsidP="00104EBE">
      <w:pPr>
        <w:pStyle w:val="BodyText"/>
        <w:numPr>
          <w:ilvl w:val="3"/>
          <w:numId w:val="11"/>
        </w:numPr>
        <w:spacing w:after="0"/>
        <w:rPr>
          <w:rFonts w:ascii="Times New Roman" w:eastAsiaTheme="minorEastAsia" w:hAnsi="Times New Roman"/>
          <w:strike/>
          <w:color w:val="7030A0"/>
          <w:szCs w:val="20"/>
          <w:lang w:eastAsia="ko-KR"/>
        </w:rPr>
      </w:pPr>
      <w:r w:rsidRPr="00A12B35">
        <w:rPr>
          <w:rFonts w:ascii="Times New Roman" w:eastAsiaTheme="minorEastAsia" w:hAnsi="Times New Roman"/>
          <w:strike/>
          <w:color w:val="7030A0"/>
          <w:szCs w:val="20"/>
          <w:lang w:eastAsia="ko-KR"/>
        </w:rPr>
        <w:t>Standard deviation of delay spread, frequency dependency aspects may need further study and validation</w:t>
      </w:r>
    </w:p>
    <w:p w14:paraId="2475F6A3"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LOS/NLOS/O2I</w:t>
      </w:r>
    </w:p>
    <w:p w14:paraId="5C8391CC" w14:textId="77777777" w:rsidR="00104EBE" w:rsidRPr="00A12B35" w:rsidRDefault="00104EBE" w:rsidP="00104EBE">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w:t>
      </w:r>
    </w:p>
    <w:p w14:paraId="3E7D1CFF" w14:textId="77777777" w:rsidR="00104EBE" w:rsidRPr="00A12B35" w:rsidRDefault="00104EBE" w:rsidP="00104EBE">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Continue study on delay spread for applicable scenarios, </w:t>
      </w:r>
      <w:r w:rsidRPr="00A12B35">
        <w:rPr>
          <w:rFonts w:ascii="Times New Roman" w:eastAsiaTheme="minorEastAsia" w:hAnsi="Times New Roman"/>
          <w:color w:val="7030A0"/>
          <w:szCs w:val="20"/>
          <w:u w:val="single"/>
          <w:lang w:eastAsia="ko-KR"/>
        </w:rPr>
        <w:t>including any frequency dependency analysis of delay spread</w:t>
      </w:r>
      <w:r w:rsidRPr="00A12B35">
        <w:rPr>
          <w:rFonts w:ascii="Times New Roman" w:eastAsiaTheme="minorEastAsia" w:hAnsi="Times New Roman"/>
          <w:szCs w:val="20"/>
          <w:lang w:eastAsia="ko-KR"/>
        </w:rPr>
        <w:t>. Following are some preliminary data samples:</w:t>
      </w:r>
    </w:p>
    <w:p w14:paraId="60CE2CF7" w14:textId="77777777" w:rsidR="00104EBE" w:rsidRPr="00A12B35" w:rsidRDefault="00104EBE" w:rsidP="00104EBE">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w:t>
      </w:r>
    </w:p>
    <w:p w14:paraId="609FE0C3"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-7.22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-7.695</w:t>
      </w:r>
    </w:p>
    <w:p w14:paraId="707E7B4B" w14:textId="77777777" w:rsidR="00104EBE" w:rsidRPr="00A12B35" w:rsidRDefault="00104EBE" w:rsidP="00104EBE">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NLOS</w:t>
      </w:r>
    </w:p>
    <w:p w14:paraId="3F4CE003"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-7.37, std. dev DS 0.45 </w:t>
      </w:r>
      <w:r w:rsidRPr="00A12B35">
        <w:rPr>
          <w:rFonts w:ascii="Cambria Math" w:eastAsiaTheme="minorEastAsia" w:hAnsi="Cambria Math"/>
          <w:szCs w:val="20"/>
          <w:lang w:eastAsia="ko-KR"/>
        </w:rPr>
        <w:t>⇒ 0.1</w:t>
      </w:r>
    </w:p>
    <w:p w14:paraId="033A9EFF"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@10.25GHz: mean log DS -6.714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-7.53</w:t>
      </w:r>
    </w:p>
    <w:p w14:paraId="7AF2502F" w14:textId="77777777" w:rsidR="00104EBE" w:rsidRPr="00A12B35" w:rsidRDefault="00104EBE" w:rsidP="00104EBE">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 xml:space="preserve">@10GHz: mean log DS -7.08 </w:t>
      </w:r>
      <w:r w:rsidRPr="00A12B35">
        <w:rPr>
          <w:rFonts w:ascii="Cambria Math" w:eastAsiaTheme="minorEastAsia" w:hAnsi="Cambria Math"/>
          <w:szCs w:val="20"/>
          <w:lang w:eastAsia="ko-KR"/>
        </w:rPr>
        <w:t>⇒</w:t>
      </w:r>
      <w:r w:rsidRPr="00A12B35">
        <w:rPr>
          <w:rFonts w:ascii="Times New Roman" w:eastAsiaTheme="minorEastAsia" w:hAnsi="Times New Roman"/>
          <w:szCs w:val="20"/>
          <w:lang w:eastAsia="ko-KR"/>
        </w:rPr>
        <w:t xml:space="preserve"> -7.746</w:t>
      </w:r>
    </w:p>
    <w:p w14:paraId="3CFB1A15" w14:textId="77777777" w:rsidR="00104EBE" w:rsidRPr="00A12B35" w:rsidRDefault="00104EBE" w:rsidP="00104EBE">
      <w:pPr>
        <w:numPr>
          <w:ilvl w:val="1"/>
          <w:numId w:val="11"/>
        </w:numPr>
        <w:spacing w:after="0" w:line="240" w:lineRule="auto"/>
        <w:ind w:hanging="357"/>
        <w:rPr>
          <w:rFonts w:eastAsiaTheme="minorEastAsia"/>
          <w:strike/>
          <w:color w:val="7030A0"/>
          <w:lang w:eastAsia="ko-KR"/>
        </w:rPr>
      </w:pPr>
      <w:proofErr w:type="spellStart"/>
      <w:r w:rsidRPr="00A12B35">
        <w:rPr>
          <w:rFonts w:eastAsiaTheme="minorEastAsia"/>
          <w:strike/>
          <w:color w:val="7030A0"/>
          <w:lang w:eastAsia="ko-KR"/>
        </w:rPr>
        <w:t>UMa</w:t>
      </w:r>
      <w:proofErr w:type="spellEnd"/>
      <w:r w:rsidRPr="00A12B35">
        <w:rPr>
          <w:rFonts w:eastAsiaTheme="minorEastAsia"/>
          <w:strike/>
          <w:color w:val="7030A0"/>
          <w:lang w:eastAsia="ko-KR"/>
        </w:rPr>
        <w:t xml:space="preserve"> LOS</w:t>
      </w:r>
    </w:p>
    <w:p w14:paraId="08245D8A" w14:textId="77777777" w:rsidR="00104EBE" w:rsidRPr="00A12B35" w:rsidRDefault="00104EBE" w:rsidP="00104EBE">
      <w:pPr>
        <w:numPr>
          <w:ilvl w:val="2"/>
          <w:numId w:val="11"/>
        </w:numPr>
        <w:spacing w:after="0" w:line="240" w:lineRule="auto"/>
        <w:ind w:hanging="357"/>
        <w:rPr>
          <w:rFonts w:eastAsiaTheme="minorEastAsia"/>
          <w:strike/>
          <w:color w:val="7030A0"/>
          <w:lang w:eastAsia="ko-KR"/>
        </w:rPr>
      </w:pPr>
      <w:r w:rsidRPr="00A12B35">
        <w:rPr>
          <w:rFonts w:eastAsiaTheme="minorEastAsia"/>
          <w:strike/>
          <w:color w:val="7030A0"/>
          <w:lang w:eastAsia="ko-KR"/>
        </w:rPr>
        <w:t xml:space="preserve">@6.5GHz: mean log DS -7.03 </w:t>
      </w:r>
      <w:r w:rsidRPr="00A12B35">
        <w:rPr>
          <w:rFonts w:ascii="Cambria Math" w:eastAsiaTheme="minorEastAsia" w:hAnsi="Cambria Math"/>
          <w:strike/>
          <w:color w:val="7030A0"/>
          <w:lang w:eastAsia="ko-KR"/>
        </w:rPr>
        <w:t>⇒</w:t>
      </w:r>
      <w:r w:rsidRPr="00A12B35">
        <w:rPr>
          <w:rFonts w:eastAsiaTheme="minorEastAsia"/>
          <w:strike/>
          <w:color w:val="7030A0"/>
          <w:lang w:eastAsia="ko-KR"/>
        </w:rPr>
        <w:t xml:space="preserve"> -7.32</w:t>
      </w:r>
    </w:p>
    <w:p w14:paraId="76253CAA" w14:textId="77777777" w:rsidR="00104EBE" w:rsidRPr="00A12B35" w:rsidRDefault="00104EBE" w:rsidP="00104EBE">
      <w:pPr>
        <w:numPr>
          <w:ilvl w:val="2"/>
          <w:numId w:val="11"/>
        </w:numPr>
        <w:spacing w:after="0" w:line="240" w:lineRule="auto"/>
        <w:ind w:hanging="357"/>
        <w:rPr>
          <w:rFonts w:eastAsiaTheme="minorEastAsia"/>
          <w:strike/>
          <w:color w:val="7030A0"/>
          <w:lang w:eastAsia="ko-KR"/>
        </w:rPr>
      </w:pPr>
      <w:r w:rsidRPr="00A12B35">
        <w:rPr>
          <w:rFonts w:eastAsiaTheme="minorEastAsia"/>
          <w:strike/>
          <w:color w:val="7030A0"/>
          <w:lang w:eastAsia="ko-KR"/>
        </w:rPr>
        <w:t xml:space="preserve">@13GHz: mean log DS -7.06 </w:t>
      </w:r>
      <w:r w:rsidRPr="00A12B35">
        <w:rPr>
          <w:rFonts w:ascii="Cambria Math" w:eastAsiaTheme="minorEastAsia" w:hAnsi="Cambria Math"/>
          <w:strike/>
          <w:color w:val="7030A0"/>
          <w:lang w:eastAsia="ko-KR"/>
        </w:rPr>
        <w:t>⇒</w:t>
      </w:r>
      <w:r w:rsidRPr="00A12B35">
        <w:rPr>
          <w:rFonts w:eastAsiaTheme="minorEastAsia"/>
          <w:strike/>
          <w:color w:val="7030A0"/>
          <w:lang w:eastAsia="ko-KR"/>
        </w:rPr>
        <w:t xml:space="preserve"> -7.59</w:t>
      </w:r>
    </w:p>
    <w:p w14:paraId="0D95352E" w14:textId="77777777" w:rsidR="00104EBE" w:rsidRPr="00A12B35" w:rsidRDefault="00104EBE" w:rsidP="00104EBE">
      <w:pPr>
        <w:numPr>
          <w:ilvl w:val="1"/>
          <w:numId w:val="11"/>
        </w:numPr>
        <w:spacing w:after="0" w:line="240" w:lineRule="auto"/>
        <w:ind w:hanging="357"/>
        <w:rPr>
          <w:rFonts w:eastAsiaTheme="minorEastAsia"/>
          <w:strike/>
          <w:color w:val="7030A0"/>
          <w:lang w:eastAsia="ko-KR"/>
        </w:rPr>
      </w:pPr>
      <w:proofErr w:type="spellStart"/>
      <w:r w:rsidRPr="00A12B35">
        <w:rPr>
          <w:rFonts w:eastAsiaTheme="minorEastAsia"/>
          <w:strike/>
          <w:color w:val="7030A0"/>
          <w:lang w:eastAsia="ko-KR"/>
        </w:rPr>
        <w:t>UMa</w:t>
      </w:r>
      <w:proofErr w:type="spellEnd"/>
      <w:r w:rsidRPr="00A12B35">
        <w:rPr>
          <w:rFonts w:eastAsiaTheme="minorEastAsia"/>
          <w:strike/>
          <w:color w:val="7030A0"/>
          <w:lang w:eastAsia="ko-KR"/>
        </w:rPr>
        <w:t xml:space="preserve"> NLOS</w:t>
      </w:r>
    </w:p>
    <w:p w14:paraId="3025DD16" w14:textId="77777777" w:rsidR="00104EBE" w:rsidRPr="00A12B35" w:rsidRDefault="00104EBE" w:rsidP="00104EBE">
      <w:pPr>
        <w:numPr>
          <w:ilvl w:val="2"/>
          <w:numId w:val="11"/>
        </w:numPr>
        <w:spacing w:after="0" w:line="240" w:lineRule="auto"/>
        <w:ind w:hanging="357"/>
        <w:rPr>
          <w:rFonts w:eastAsiaTheme="minorEastAsia"/>
          <w:strike/>
          <w:color w:val="7030A0"/>
          <w:lang w:eastAsia="ko-KR"/>
        </w:rPr>
      </w:pPr>
      <w:r w:rsidRPr="00A12B35">
        <w:rPr>
          <w:rFonts w:eastAsiaTheme="minorEastAsia"/>
          <w:strike/>
          <w:color w:val="7030A0"/>
          <w:lang w:eastAsia="ko-KR"/>
        </w:rPr>
        <w:t xml:space="preserve">@6.5GHz: mean log DS -6.458 </w:t>
      </w:r>
      <w:r w:rsidRPr="00A12B35">
        <w:rPr>
          <w:rFonts w:ascii="Cambria Math" w:eastAsiaTheme="minorEastAsia" w:hAnsi="Cambria Math"/>
          <w:strike/>
          <w:color w:val="7030A0"/>
          <w:lang w:eastAsia="ko-KR"/>
        </w:rPr>
        <w:t>⇒</w:t>
      </w:r>
      <w:r w:rsidRPr="00A12B35">
        <w:rPr>
          <w:rFonts w:eastAsiaTheme="minorEastAsia"/>
          <w:strike/>
          <w:color w:val="7030A0"/>
          <w:lang w:eastAsia="ko-KR"/>
        </w:rPr>
        <w:t xml:space="preserve"> -7.01</w:t>
      </w:r>
    </w:p>
    <w:p w14:paraId="379F5163" w14:textId="77777777" w:rsidR="00104EBE" w:rsidRPr="00A12B35" w:rsidRDefault="00104EBE" w:rsidP="00104EBE">
      <w:pPr>
        <w:numPr>
          <w:ilvl w:val="2"/>
          <w:numId w:val="11"/>
        </w:numPr>
        <w:spacing w:after="0" w:line="240" w:lineRule="auto"/>
        <w:ind w:hanging="357"/>
        <w:rPr>
          <w:rFonts w:eastAsiaTheme="minorEastAsia"/>
          <w:strike/>
          <w:color w:val="7030A0"/>
          <w:lang w:eastAsia="ko-KR"/>
        </w:rPr>
      </w:pPr>
      <w:r w:rsidRPr="00A12B35">
        <w:rPr>
          <w:rFonts w:eastAsiaTheme="minorEastAsia"/>
          <w:strike/>
          <w:color w:val="7030A0"/>
          <w:lang w:eastAsia="ko-KR"/>
        </w:rPr>
        <w:t xml:space="preserve">@13GHz: mean log DS -6.51 </w:t>
      </w:r>
      <w:r w:rsidRPr="00A12B35">
        <w:rPr>
          <w:rFonts w:ascii="Cambria Math" w:eastAsiaTheme="minorEastAsia" w:hAnsi="Cambria Math"/>
          <w:strike/>
          <w:color w:val="7030A0"/>
          <w:lang w:eastAsia="ko-KR"/>
        </w:rPr>
        <w:t>⇒</w:t>
      </w:r>
      <w:r w:rsidRPr="00A12B35">
        <w:rPr>
          <w:rFonts w:eastAsiaTheme="minorEastAsia"/>
          <w:strike/>
          <w:color w:val="7030A0"/>
          <w:lang w:eastAsia="ko-KR"/>
        </w:rPr>
        <w:t xml:space="preserve"> -7.12</w:t>
      </w:r>
    </w:p>
    <w:p w14:paraId="760205DF" w14:textId="77777777" w:rsidR="00104EBE" w:rsidRPr="00A12B35" w:rsidRDefault="00104EBE" w:rsidP="00104EBE">
      <w:pPr>
        <w:pStyle w:val="BodyText"/>
        <w:spacing w:after="0"/>
        <w:rPr>
          <w:rFonts w:ascii="Times New Roman" w:eastAsiaTheme="minorEastAsia" w:hAnsi="Times New Roman"/>
          <w:szCs w:val="20"/>
          <w:lang w:eastAsia="ko-KR"/>
        </w:rPr>
      </w:pPr>
    </w:p>
    <w:p w14:paraId="46A84415" w14:textId="77777777" w:rsidR="00104EBE" w:rsidRPr="00A12B35" w:rsidRDefault="00104EBE">
      <w:pPr>
        <w:pStyle w:val="BodyText"/>
        <w:spacing w:after="0"/>
        <w:rPr>
          <w:rFonts w:ascii="Times New Roman" w:eastAsiaTheme="minorEastAsia" w:hAnsi="Times New Roman"/>
          <w:szCs w:val="20"/>
          <w:lang w:eastAsia="ko-KR"/>
        </w:rPr>
      </w:pPr>
    </w:p>
    <w:p w14:paraId="4048AE13"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023FEE59" w14:textId="77777777">
        <w:tc>
          <w:tcPr>
            <w:tcW w:w="1795" w:type="dxa"/>
            <w:shd w:val="clear" w:color="auto" w:fill="FBE4D5" w:themeFill="accent2" w:themeFillTint="33"/>
          </w:tcPr>
          <w:p w14:paraId="3F4ADD9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362345F7"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44401AD9" w14:textId="77777777">
        <w:tc>
          <w:tcPr>
            <w:tcW w:w="1795" w:type="dxa"/>
          </w:tcPr>
          <w:p w14:paraId="69A7891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5B4369D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 clear what the difference between 2</w:t>
            </w:r>
            <w:r w:rsidRPr="00A12B35">
              <w:rPr>
                <w:rFonts w:ascii="Times New Roman" w:eastAsiaTheme="minorEastAsia" w:hAnsi="Times New Roman"/>
                <w:szCs w:val="20"/>
                <w:vertAlign w:val="superscript"/>
                <w:lang w:eastAsia="ko-KR"/>
              </w:rPr>
              <w:t>nd</w:t>
            </w:r>
            <w:r w:rsidRPr="00A12B35">
              <w:rPr>
                <w:rFonts w:ascii="Times New Roman" w:eastAsiaTheme="minorEastAsia" w:hAnsi="Times New Roman"/>
                <w:szCs w:val="20"/>
                <w:lang w:eastAsia="ko-KR"/>
              </w:rPr>
              <w:t xml:space="preserve"> and 3</w:t>
            </w:r>
            <w:r w:rsidRPr="00A12B35">
              <w:rPr>
                <w:rFonts w:ascii="Times New Roman" w:eastAsiaTheme="minorEastAsia" w:hAnsi="Times New Roman"/>
                <w:szCs w:val="20"/>
                <w:vertAlign w:val="superscript"/>
                <w:lang w:eastAsia="ko-KR"/>
              </w:rPr>
              <w:t>rd</w:t>
            </w:r>
            <w:r w:rsidRPr="00A12B35">
              <w:rPr>
                <w:rFonts w:ascii="Times New Roman" w:eastAsiaTheme="minorEastAsia" w:hAnsi="Times New Roman"/>
                <w:szCs w:val="20"/>
                <w:lang w:eastAsia="ko-KR"/>
              </w:rPr>
              <w:t xml:space="preserve"> bullets in main bullet 1 is. Recommend to just keep either bullet 2 or 3. InH LOS standard deviation of delay spread values to be added to main bullet 2 like other scenarios in bullet 2.</w:t>
            </w:r>
          </w:p>
        </w:tc>
      </w:tr>
    </w:tbl>
    <w:p w14:paraId="6A52C415" w14:textId="77777777" w:rsidR="0061388A" w:rsidRPr="00A12B35" w:rsidRDefault="0061388A">
      <w:pPr>
        <w:pStyle w:val="BodyText"/>
        <w:spacing w:after="0"/>
        <w:rPr>
          <w:rFonts w:ascii="Times New Roman" w:eastAsiaTheme="minorEastAsia" w:hAnsi="Times New Roman"/>
          <w:szCs w:val="20"/>
          <w:lang w:eastAsia="ko-KR"/>
        </w:rPr>
      </w:pPr>
    </w:p>
    <w:p w14:paraId="04393DE3" w14:textId="77777777" w:rsidR="0061388A" w:rsidRPr="00A12B35" w:rsidRDefault="0061388A">
      <w:pPr>
        <w:pStyle w:val="BodyText"/>
        <w:spacing w:after="0"/>
        <w:rPr>
          <w:rFonts w:ascii="Times New Roman" w:eastAsiaTheme="minorEastAsia" w:hAnsi="Times New Roman"/>
          <w:szCs w:val="20"/>
          <w:lang w:eastAsia="ko-KR"/>
        </w:rPr>
      </w:pPr>
    </w:p>
    <w:p w14:paraId="016054BE" w14:textId="77777777" w:rsidR="00D77E8B" w:rsidRPr="00A12B35" w:rsidRDefault="00D77E8B" w:rsidP="00D77E8B">
      <w:pPr>
        <w:pStyle w:val="Heading4"/>
        <w:rPr>
          <w:rFonts w:eastAsia="SimSun"/>
          <w:lang w:val="en-US" w:eastAsia="zh-CN"/>
        </w:rPr>
      </w:pPr>
      <w:r w:rsidRPr="00A12B35">
        <w:rPr>
          <w:rFonts w:eastAsia="SimSun"/>
          <w:lang w:val="en-US" w:eastAsia="zh-CN"/>
        </w:rPr>
        <w:t>Summary of Thursday Session</w:t>
      </w:r>
    </w:p>
    <w:p w14:paraId="679F9F30" w14:textId="77777777" w:rsidR="00D77E8B" w:rsidRPr="00A12B35" w:rsidRDefault="00D77E8B" w:rsidP="00D77E8B">
      <w:pPr>
        <w:pStyle w:val="BodyText"/>
        <w:spacing w:after="0"/>
        <w:rPr>
          <w:rFonts w:ascii="Times New Roman" w:eastAsiaTheme="minorEastAsia" w:hAnsi="Times New Roman"/>
          <w:szCs w:val="20"/>
          <w:lang w:eastAsia="ko-KR"/>
        </w:rPr>
      </w:pPr>
    </w:p>
    <w:p w14:paraId="3538F91E" w14:textId="77777777" w:rsidR="00D77E8B" w:rsidRPr="00A12B35" w:rsidRDefault="00D77E8B" w:rsidP="00D77E8B">
      <w:pPr>
        <w:pStyle w:val="BodyText"/>
        <w:rPr>
          <w:rFonts w:eastAsiaTheme="minorEastAsia"/>
          <w:lang w:eastAsia="ko-KR"/>
        </w:rPr>
      </w:pPr>
      <w:r w:rsidRPr="00A12B35">
        <w:rPr>
          <w:rFonts w:eastAsiaTheme="minorEastAsia"/>
          <w:lang w:eastAsia="ko-KR"/>
        </w:rPr>
        <w:t>Observation</w:t>
      </w:r>
    </w:p>
    <w:p w14:paraId="65B9D59A"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Preliminary study shows delay spread updates may not be needed at least for the following scenarios:</w:t>
      </w:r>
    </w:p>
    <w:p w14:paraId="25446FC1" w14:textId="77777777" w:rsidR="00D77E8B" w:rsidRPr="00A12B35" w:rsidRDefault="00D77E8B" w:rsidP="00D77E8B">
      <w:pPr>
        <w:pStyle w:val="BodyText"/>
        <w:numPr>
          <w:ilvl w:val="1"/>
          <w:numId w:val="39"/>
        </w:numPr>
        <w:rPr>
          <w:rFonts w:eastAsiaTheme="minorEastAsia"/>
          <w:lang w:eastAsia="ko-KR"/>
        </w:rPr>
      </w:pPr>
      <w:r w:rsidRPr="00A12B35">
        <w:rPr>
          <w:rFonts w:eastAsiaTheme="minorEastAsia"/>
          <w:lang w:eastAsia="ko-KR"/>
        </w:rPr>
        <w:t>InH-Office NLOS</w:t>
      </w:r>
    </w:p>
    <w:p w14:paraId="4D800DCA"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Preliminary study shows delay spread updates may be needed at least for the following scenarios:</w:t>
      </w:r>
    </w:p>
    <w:p w14:paraId="449DCD95" w14:textId="77777777" w:rsidR="00D77E8B" w:rsidRPr="00A12B35" w:rsidRDefault="00D77E8B" w:rsidP="00D77E8B">
      <w:pPr>
        <w:pStyle w:val="BodyText"/>
        <w:numPr>
          <w:ilvl w:val="1"/>
          <w:numId w:val="39"/>
        </w:numPr>
        <w:rPr>
          <w:rFonts w:eastAsiaTheme="minorEastAsia"/>
          <w:lang w:eastAsia="ko-KR"/>
        </w:rPr>
      </w:pPr>
      <w:proofErr w:type="spellStart"/>
      <w:r w:rsidRPr="00A12B35">
        <w:rPr>
          <w:rFonts w:eastAsiaTheme="minorEastAsia"/>
          <w:lang w:eastAsia="ko-KR"/>
        </w:rPr>
        <w:t>UMi</w:t>
      </w:r>
      <w:proofErr w:type="spellEnd"/>
      <w:r w:rsidRPr="00A12B35">
        <w:rPr>
          <w:rFonts w:eastAsiaTheme="minorEastAsia"/>
          <w:lang w:eastAsia="ko-KR"/>
        </w:rPr>
        <w:t xml:space="preserve"> LOS/NLOS</w:t>
      </w:r>
    </w:p>
    <w:p w14:paraId="74E4A6BE"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Preliminary study shows different conclusions from different sources on whether delay spread updates are needed at least for following scenarios and further study and validation is needed.</w:t>
      </w:r>
    </w:p>
    <w:p w14:paraId="02DDAA28" w14:textId="77777777" w:rsidR="00D77E8B" w:rsidRPr="00A12B35" w:rsidRDefault="00D77E8B" w:rsidP="00D77E8B">
      <w:pPr>
        <w:pStyle w:val="BodyText"/>
        <w:numPr>
          <w:ilvl w:val="1"/>
          <w:numId w:val="39"/>
        </w:numPr>
        <w:rPr>
          <w:rFonts w:eastAsiaTheme="minorEastAsia"/>
          <w:lang w:eastAsia="ko-KR"/>
        </w:rPr>
      </w:pPr>
      <w:r w:rsidRPr="00A12B35">
        <w:rPr>
          <w:rFonts w:eastAsiaTheme="minorEastAsia"/>
          <w:lang w:eastAsia="ko-KR"/>
        </w:rPr>
        <w:t>InH-Office LOS</w:t>
      </w:r>
    </w:p>
    <w:p w14:paraId="0CD58000" w14:textId="77777777" w:rsidR="00D77E8B" w:rsidRPr="00A12B35" w:rsidRDefault="00D77E8B" w:rsidP="00D77E8B">
      <w:pPr>
        <w:pStyle w:val="BodyText"/>
        <w:numPr>
          <w:ilvl w:val="1"/>
          <w:numId w:val="39"/>
        </w:numPr>
        <w:rPr>
          <w:rFonts w:eastAsiaTheme="minorEastAsia"/>
          <w:lang w:eastAsia="ko-KR"/>
        </w:rPr>
      </w:pPr>
      <w:proofErr w:type="spellStart"/>
      <w:r w:rsidRPr="00A12B35">
        <w:rPr>
          <w:rFonts w:eastAsiaTheme="minorEastAsia"/>
          <w:lang w:eastAsia="ko-KR"/>
        </w:rPr>
        <w:t>UMa</w:t>
      </w:r>
      <w:proofErr w:type="spellEnd"/>
      <w:r w:rsidRPr="00A12B35">
        <w:rPr>
          <w:rFonts w:eastAsiaTheme="minorEastAsia"/>
          <w:lang w:eastAsia="ko-KR"/>
        </w:rPr>
        <w:t xml:space="preserve"> LOS/NLOS/O2I</w:t>
      </w:r>
    </w:p>
    <w:p w14:paraId="759C2DB5"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w:t>
      </w:r>
    </w:p>
    <w:p w14:paraId="039261F3" w14:textId="77777777" w:rsidR="00D77E8B" w:rsidRPr="00A12B35" w:rsidRDefault="00D77E8B" w:rsidP="00D77E8B">
      <w:pPr>
        <w:pStyle w:val="BodyText"/>
        <w:rPr>
          <w:rFonts w:eastAsiaTheme="minorEastAsia"/>
          <w:lang w:eastAsia="ko-KR"/>
        </w:rPr>
      </w:pPr>
      <w:r w:rsidRPr="00A12B35">
        <w:rPr>
          <w:rFonts w:eastAsiaTheme="minorEastAsia"/>
          <w:lang w:eastAsia="ko-KR"/>
        </w:rPr>
        <w:t>Conclusion</w:t>
      </w:r>
    </w:p>
    <w:p w14:paraId="21C44C85"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 xml:space="preserve">Continue study on at least delay spread for applicable scenarios, including any frequency dependency analysis of delay spread. </w:t>
      </w:r>
    </w:p>
    <w:p w14:paraId="02B8485C"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Companies are encouraged to provide methodology of frequency dependence analysis of delay spread, if performed</w:t>
      </w:r>
    </w:p>
    <w:p w14:paraId="71AAEE0B" w14:textId="77777777" w:rsidR="00D77E8B" w:rsidRPr="00A12B35" w:rsidRDefault="00D77E8B" w:rsidP="00D77E8B">
      <w:pPr>
        <w:pStyle w:val="BodyText"/>
        <w:spacing w:after="0"/>
        <w:rPr>
          <w:rFonts w:ascii="Times New Roman" w:eastAsiaTheme="minorEastAsia" w:hAnsi="Times New Roman"/>
          <w:szCs w:val="20"/>
          <w:lang w:eastAsia="ko-KR"/>
        </w:rPr>
      </w:pPr>
    </w:p>
    <w:p w14:paraId="457B2018" w14:textId="77777777" w:rsidR="00D77E8B" w:rsidRPr="00A12B35" w:rsidRDefault="00D77E8B" w:rsidP="00D77E8B">
      <w:pPr>
        <w:pStyle w:val="Heading4"/>
        <w:rPr>
          <w:rFonts w:eastAsia="SimSun"/>
          <w:lang w:val="en-US" w:eastAsia="zh-CN"/>
        </w:rPr>
      </w:pPr>
      <w:r w:rsidRPr="00A12B35">
        <w:rPr>
          <w:rFonts w:eastAsia="SimSun"/>
          <w:lang w:val="en-US" w:eastAsia="zh-CN"/>
        </w:rPr>
        <w:t>[DISCUSSION CLOSED]</w:t>
      </w:r>
    </w:p>
    <w:p w14:paraId="060D6701" w14:textId="77777777" w:rsidR="00D77E8B" w:rsidRPr="00A12B35" w:rsidRDefault="00D77E8B">
      <w:pPr>
        <w:pStyle w:val="BodyText"/>
        <w:spacing w:after="0"/>
        <w:rPr>
          <w:rFonts w:ascii="Times New Roman" w:eastAsiaTheme="minorEastAsia" w:hAnsi="Times New Roman"/>
          <w:szCs w:val="20"/>
          <w:lang w:eastAsia="ko-KR"/>
        </w:rPr>
      </w:pPr>
    </w:p>
    <w:p w14:paraId="53265A3A" w14:textId="77777777" w:rsidR="00D77E8B" w:rsidRPr="00A12B35" w:rsidRDefault="00D77E8B">
      <w:pPr>
        <w:pStyle w:val="BodyText"/>
        <w:spacing w:after="0"/>
        <w:rPr>
          <w:rFonts w:ascii="Times New Roman" w:eastAsiaTheme="minorEastAsia" w:hAnsi="Times New Roman"/>
          <w:szCs w:val="20"/>
          <w:lang w:eastAsia="ko-KR"/>
        </w:rPr>
      </w:pPr>
    </w:p>
    <w:p w14:paraId="2307E24B" w14:textId="77777777" w:rsidR="0061388A" w:rsidRPr="00A12B35" w:rsidRDefault="00A12B35">
      <w:pPr>
        <w:pStyle w:val="Heading3"/>
        <w:rPr>
          <w:rFonts w:eastAsiaTheme="minorEastAsia"/>
          <w:lang w:val="en-US" w:eastAsia="ko-KR"/>
        </w:rPr>
      </w:pPr>
      <w:r w:rsidRPr="00A12B35">
        <w:rPr>
          <w:rFonts w:eastAsia="SimSun"/>
          <w:lang w:val="en-US" w:eastAsia="zh-CN"/>
        </w:rPr>
        <w:t>4.2.4 Angle Distribution</w:t>
      </w:r>
    </w:p>
    <w:tbl>
      <w:tblPr>
        <w:tblStyle w:val="TableGrid"/>
        <w:tblW w:w="0" w:type="auto"/>
        <w:tblLook w:val="04A0" w:firstRow="1" w:lastRow="0" w:firstColumn="1" w:lastColumn="0" w:noHBand="0" w:noVBand="1"/>
      </w:tblPr>
      <w:tblGrid>
        <w:gridCol w:w="1615"/>
        <w:gridCol w:w="8682"/>
      </w:tblGrid>
      <w:tr w:rsidR="0061388A" w:rsidRPr="00A12B35" w14:paraId="1B118BF6" w14:textId="77777777">
        <w:tc>
          <w:tcPr>
            <w:tcW w:w="1615" w:type="dxa"/>
            <w:shd w:val="clear" w:color="auto" w:fill="DEEAF6" w:themeFill="accent5" w:themeFillTint="33"/>
            <w:vAlign w:val="center"/>
          </w:tcPr>
          <w:p w14:paraId="00810CE6"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8682" w:type="dxa"/>
            <w:shd w:val="clear" w:color="auto" w:fill="DEEAF6" w:themeFill="accent5" w:themeFillTint="33"/>
            <w:vAlign w:val="center"/>
          </w:tcPr>
          <w:p w14:paraId="71D88920"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19EC3EA3" w14:textId="77777777">
        <w:tc>
          <w:tcPr>
            <w:tcW w:w="1615" w:type="dxa"/>
            <w:vAlign w:val="center"/>
          </w:tcPr>
          <w:p w14:paraId="0B331AA3" w14:textId="77777777" w:rsidR="0061388A" w:rsidRPr="00A12B35" w:rsidRDefault="00A12B35">
            <w:pPr>
              <w:spacing w:before="0" w:after="0" w:line="240" w:lineRule="auto"/>
              <w:jc w:val="left"/>
            </w:pPr>
            <w:r w:rsidRPr="00A12B35">
              <w:t xml:space="preserve">[1] Huawei, </w:t>
            </w:r>
            <w:proofErr w:type="spellStart"/>
            <w:r w:rsidRPr="00A12B35">
              <w:t>HiSilicon</w:t>
            </w:r>
            <w:proofErr w:type="spellEnd"/>
          </w:p>
        </w:tc>
        <w:tc>
          <w:tcPr>
            <w:tcW w:w="8682" w:type="dxa"/>
            <w:vAlign w:val="center"/>
          </w:tcPr>
          <w:p w14:paraId="42919085" w14:textId="77777777" w:rsidR="0061388A" w:rsidRPr="00A12B35" w:rsidRDefault="00A12B35">
            <w:pPr>
              <w:pStyle w:val="Caption"/>
              <w:keepNext/>
              <w:widowControl w:val="0"/>
              <w:spacing w:before="0" w:after="0" w:line="240" w:lineRule="auto"/>
              <w:jc w:val="center"/>
              <w:rPr>
                <w:sz w:val="20"/>
                <w:szCs w:val="20"/>
              </w:rPr>
            </w:pPr>
            <w:r w:rsidRPr="00A12B35">
              <w:rPr>
                <w:sz w:val="20"/>
                <w:szCs w:val="20"/>
              </w:rPr>
              <w:t xml:space="preserve">Table </w:t>
            </w:r>
            <w:r w:rsidRPr="00A12B35">
              <w:rPr>
                <w:sz w:val="20"/>
                <w:szCs w:val="20"/>
              </w:rPr>
              <w:fldChar w:fldCharType="begin"/>
            </w:r>
            <w:r w:rsidRPr="00A12B35">
              <w:rPr>
                <w:sz w:val="20"/>
                <w:szCs w:val="20"/>
              </w:rPr>
              <w:instrText xml:space="preserve"> SEQ Table \* ARABIC </w:instrText>
            </w:r>
            <w:r w:rsidRPr="00A12B35">
              <w:rPr>
                <w:sz w:val="20"/>
                <w:szCs w:val="20"/>
              </w:rPr>
              <w:fldChar w:fldCharType="separate"/>
            </w:r>
            <w:r w:rsidRPr="00A12B35">
              <w:rPr>
                <w:sz w:val="20"/>
                <w:szCs w:val="20"/>
              </w:rPr>
              <w:t>1</w:t>
            </w:r>
            <w:r w:rsidRPr="00A12B35">
              <w:rPr>
                <w:sz w:val="20"/>
                <w:szCs w:val="20"/>
              </w:rPr>
              <w:fldChar w:fldCharType="end"/>
            </w:r>
            <w:r w:rsidRPr="00A12B35">
              <w:rPr>
                <w:sz w:val="20"/>
                <w:szCs w:val="20"/>
              </w:rPr>
              <w:t xml:space="preserve"> Fast fading parameters</w:t>
            </w:r>
          </w:p>
          <w:tbl>
            <w:tblPr>
              <w:tblStyle w:val="TableGrid"/>
              <w:tblW w:w="7742" w:type="dxa"/>
              <w:jc w:val="center"/>
              <w:tblCellMar>
                <w:left w:w="0" w:type="dxa"/>
                <w:right w:w="0" w:type="dxa"/>
              </w:tblCellMar>
              <w:tblLook w:val="04A0" w:firstRow="1" w:lastRow="0" w:firstColumn="1" w:lastColumn="0" w:noHBand="0" w:noVBand="1"/>
            </w:tblPr>
            <w:tblGrid>
              <w:gridCol w:w="1206"/>
              <w:gridCol w:w="450"/>
              <w:gridCol w:w="312"/>
              <w:gridCol w:w="437"/>
              <w:gridCol w:w="324"/>
              <w:gridCol w:w="442"/>
              <w:gridCol w:w="327"/>
              <w:gridCol w:w="443"/>
              <w:gridCol w:w="328"/>
              <w:gridCol w:w="444"/>
              <w:gridCol w:w="330"/>
              <w:gridCol w:w="437"/>
              <w:gridCol w:w="332"/>
              <w:gridCol w:w="441"/>
              <w:gridCol w:w="328"/>
              <w:gridCol w:w="437"/>
              <w:gridCol w:w="329"/>
              <w:gridCol w:w="395"/>
            </w:tblGrid>
            <w:tr w:rsidR="0061388A" w:rsidRPr="00A12B35" w14:paraId="321BD0F1" w14:textId="77777777">
              <w:trPr>
                <w:cantSplit/>
                <w:trHeight w:hRule="exact" w:val="284"/>
                <w:jc w:val="center"/>
              </w:trPr>
              <w:tc>
                <w:tcPr>
                  <w:tcW w:w="166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6205B9" w14:textId="77777777" w:rsidR="0061388A" w:rsidRPr="00A12B35" w:rsidRDefault="00A12B35">
                  <w:pPr>
                    <w:pStyle w:val="B10"/>
                    <w:keepNext/>
                    <w:widowControl w:val="0"/>
                    <w:spacing w:before="0" w:after="0" w:line="240" w:lineRule="auto"/>
                    <w:ind w:left="0" w:hanging="288"/>
                    <w:jc w:val="center"/>
                    <w:rPr>
                      <w:rFonts w:eastAsia="SimSun"/>
                      <w:b/>
                      <w:bCs/>
                      <w:sz w:val="12"/>
                      <w:szCs w:val="12"/>
                      <w:lang w:eastAsia="zh-CN"/>
                    </w:rPr>
                  </w:pPr>
                  <w:r w:rsidRPr="00A12B35">
                    <w:rPr>
                      <w:rFonts w:eastAsia="SimSun"/>
                      <w:b/>
                      <w:bCs/>
                      <w:sz w:val="12"/>
                      <w:szCs w:val="12"/>
                      <w:lang w:eastAsia="zh-CN"/>
                    </w:rPr>
                    <w:t>Scenario</w:t>
                  </w:r>
                </w:p>
              </w:tc>
              <w:tc>
                <w:tcPr>
                  <w:tcW w:w="151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826804"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InH @10 GHz</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DD4B2E"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proofErr w:type="spellStart"/>
                  <w:r w:rsidRPr="00A12B35">
                    <w:rPr>
                      <w:rFonts w:eastAsia="SimSun"/>
                      <w:b/>
                      <w:bCs/>
                      <w:sz w:val="12"/>
                      <w:szCs w:val="12"/>
                      <w:lang w:eastAsia="zh-CN"/>
                    </w:rPr>
                    <w:t>UMi</w:t>
                  </w:r>
                  <w:proofErr w:type="spellEnd"/>
                  <w:r w:rsidRPr="00A12B35">
                    <w:rPr>
                      <w:rFonts w:eastAsia="SimSun"/>
                      <w:b/>
                      <w:bCs/>
                      <w:sz w:val="12"/>
                      <w:szCs w:val="12"/>
                      <w:lang w:eastAsia="zh-CN"/>
                    </w:rPr>
                    <w:t xml:space="preserve"> @10 GHz</w:t>
                  </w:r>
                </w:p>
              </w:tc>
              <w:tc>
                <w:tcPr>
                  <w:tcW w:w="15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99E294"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proofErr w:type="spellStart"/>
                  <w:r w:rsidRPr="00A12B35">
                    <w:rPr>
                      <w:rFonts w:eastAsia="SimSun"/>
                      <w:b/>
                      <w:bCs/>
                      <w:sz w:val="12"/>
                      <w:szCs w:val="12"/>
                      <w:lang w:eastAsia="zh-CN"/>
                    </w:rPr>
                    <w:t>UMa</w:t>
                  </w:r>
                  <w:proofErr w:type="spellEnd"/>
                  <w:r w:rsidRPr="00A12B35">
                    <w:rPr>
                      <w:rFonts w:eastAsia="SimSun"/>
                      <w:b/>
                      <w:bCs/>
                      <w:sz w:val="12"/>
                      <w:szCs w:val="12"/>
                      <w:lang w:eastAsia="zh-CN"/>
                    </w:rPr>
                    <w:t xml:space="preserve"> @6.5 GHz</w:t>
                  </w:r>
                </w:p>
              </w:tc>
              <w:tc>
                <w:tcPr>
                  <w:tcW w:w="14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960A73"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proofErr w:type="spellStart"/>
                  <w:r w:rsidRPr="00A12B35">
                    <w:rPr>
                      <w:rFonts w:eastAsia="SimSun"/>
                      <w:b/>
                      <w:bCs/>
                      <w:sz w:val="12"/>
                      <w:szCs w:val="12"/>
                      <w:lang w:eastAsia="zh-CN"/>
                    </w:rPr>
                    <w:t>UMa</w:t>
                  </w:r>
                  <w:proofErr w:type="spellEnd"/>
                  <w:r w:rsidRPr="00A12B35">
                    <w:rPr>
                      <w:rFonts w:eastAsia="SimSun"/>
                      <w:b/>
                      <w:bCs/>
                      <w:sz w:val="12"/>
                      <w:szCs w:val="12"/>
                      <w:lang w:eastAsia="zh-CN"/>
                    </w:rPr>
                    <w:t xml:space="preserve"> @13 GHz</w:t>
                  </w:r>
                </w:p>
              </w:tc>
            </w:tr>
            <w:tr w:rsidR="0061388A" w:rsidRPr="00A12B35" w14:paraId="38B80228" w14:textId="77777777">
              <w:trPr>
                <w:cantSplit/>
                <w:trHeight w:hRule="exact" w:val="28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2B8E5B" w14:textId="77777777" w:rsidR="0061388A" w:rsidRPr="00A12B35" w:rsidRDefault="0061388A">
                  <w:pPr>
                    <w:pStyle w:val="B10"/>
                    <w:keepNext/>
                    <w:widowControl w:val="0"/>
                    <w:spacing w:before="0" w:after="0" w:line="240" w:lineRule="auto"/>
                    <w:ind w:left="0" w:firstLine="0"/>
                    <w:jc w:val="center"/>
                    <w:rPr>
                      <w:rFonts w:eastAsia="SimSun"/>
                      <w:b/>
                      <w:bCs/>
                      <w:sz w:val="12"/>
                      <w:szCs w:val="12"/>
                      <w:lang w:eastAsia="zh-CN"/>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012CF9" w14:textId="77777777" w:rsidR="0061388A" w:rsidRPr="00A12B35" w:rsidRDefault="00A12B35">
                  <w:pPr>
                    <w:pStyle w:val="B10"/>
                    <w:keepNext/>
                    <w:widowControl w:val="0"/>
                    <w:spacing w:before="0" w:after="0" w:line="240" w:lineRule="auto"/>
                    <w:ind w:left="0" w:firstLineChars="100" w:firstLine="120"/>
                    <w:jc w:val="center"/>
                    <w:rPr>
                      <w:rFonts w:eastAsia="SimSun"/>
                      <w:b/>
                      <w:bCs/>
                      <w:sz w:val="12"/>
                      <w:szCs w:val="12"/>
                      <w:lang w:eastAsia="zh-CN"/>
                    </w:rPr>
                  </w:pPr>
                  <w:r w:rsidRPr="00A12B35">
                    <w:rPr>
                      <w:rFonts w:eastAsia="SimSun"/>
                      <w:b/>
                      <w:bCs/>
                      <w:sz w:val="12"/>
                      <w:szCs w:val="12"/>
                      <w:lang w:eastAsia="zh-CN"/>
                    </w:rPr>
                    <w:t>TR 38.901</w:t>
                  </w:r>
                </w:p>
              </w:tc>
              <w:tc>
                <w:tcPr>
                  <w:tcW w:w="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27264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Measurement</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F50349"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TR 38.901</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8BBA8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Measurement</w:t>
                  </w:r>
                </w:p>
              </w:tc>
              <w:tc>
                <w:tcPr>
                  <w:tcW w:w="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805B16"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TR 38.901</w:t>
                  </w:r>
                </w:p>
              </w:tc>
              <w:tc>
                <w:tcPr>
                  <w:tcW w:w="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333DB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Measurement</w:t>
                  </w:r>
                </w:p>
              </w:tc>
              <w:tc>
                <w:tcPr>
                  <w:tcW w:w="7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455A6"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TR 38.901</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E6A0E9"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Measurement</w:t>
                  </w:r>
                </w:p>
              </w:tc>
            </w:tr>
            <w:tr w:rsidR="0061388A" w:rsidRPr="00A12B35" w14:paraId="6CDCA07F" w14:textId="77777777">
              <w:trPr>
                <w:cantSplit/>
                <w:trHeight w:val="254"/>
                <w:jc w:val="center"/>
              </w:trPr>
              <w:tc>
                <w:tcPr>
                  <w:tcW w:w="1660"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378782" w14:textId="77777777" w:rsidR="0061388A" w:rsidRPr="00A12B35" w:rsidRDefault="0061388A">
                  <w:pPr>
                    <w:pStyle w:val="B10"/>
                    <w:keepNext/>
                    <w:widowControl w:val="0"/>
                    <w:spacing w:before="0" w:after="0" w:line="240" w:lineRule="auto"/>
                    <w:jc w:val="center"/>
                    <w:rPr>
                      <w:rFonts w:eastAsia="SimSun"/>
                      <w:b/>
                      <w:bCs/>
                      <w:sz w:val="12"/>
                      <w:szCs w:val="12"/>
                      <w:lang w:eastAsia="zh-CN"/>
                    </w:rPr>
                  </w:pPr>
                </w:p>
              </w:tc>
              <w:tc>
                <w:tcPr>
                  <w:tcW w:w="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564AF0"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85A251"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B0E20F"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DD0AC1"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F25586"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C7AD20"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498E59"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E6D18F"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024400"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F780C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151948"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77ACB5"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297586"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8E3A05"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54AF53"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D6F75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r>
            <w:tr w:rsidR="0061388A" w:rsidRPr="00A12B35" w14:paraId="05723049"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060FB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AOD spread (ASD)</w:t>
                  </w:r>
                </w:p>
                <w:p w14:paraId="6E94ADD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proofErr w:type="spellStart"/>
                  <w:r w:rsidRPr="00A12B35">
                    <w:rPr>
                      <w:rFonts w:eastAsia="SimSun"/>
                      <w:sz w:val="12"/>
                      <w:szCs w:val="12"/>
                      <w:lang w:eastAsia="zh-CN"/>
                    </w:rPr>
                    <w:t>lgASD</w:t>
                  </w:r>
                  <w:proofErr w:type="spellEnd"/>
                  <w:r w:rsidRPr="00A12B35">
                    <w:rPr>
                      <w:rFonts w:eastAsia="SimSun"/>
                      <w:sz w:val="12"/>
                      <w:szCs w:val="12"/>
                      <w:lang w:eastAsia="zh-CN"/>
                    </w:rPr>
                    <w:t>=log10(ASD/1°)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D5E27"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lgASD</w:t>
                  </w:r>
                </w:p>
              </w:tc>
              <w:tc>
                <w:tcPr>
                  <w:tcW w:w="313" w:type="dxa"/>
                  <w:tcBorders>
                    <w:top w:val="single" w:sz="4" w:space="0" w:color="auto"/>
                    <w:left w:val="single" w:sz="4" w:space="0" w:color="auto"/>
                    <w:bottom w:val="single" w:sz="4" w:space="0" w:color="auto"/>
                    <w:right w:val="single" w:sz="4" w:space="0" w:color="auto"/>
                  </w:tcBorders>
                  <w:vAlign w:val="center"/>
                </w:tcPr>
                <w:p w14:paraId="3F71EA9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1.6</w:t>
                  </w:r>
                </w:p>
              </w:tc>
              <w:tc>
                <w:tcPr>
                  <w:tcW w:w="439" w:type="dxa"/>
                  <w:tcBorders>
                    <w:top w:val="single" w:sz="4" w:space="0" w:color="auto"/>
                    <w:left w:val="single" w:sz="4" w:space="0" w:color="auto"/>
                    <w:bottom w:val="single" w:sz="4" w:space="0" w:color="auto"/>
                    <w:right w:val="single" w:sz="4" w:space="0" w:color="auto"/>
                  </w:tcBorders>
                  <w:vAlign w:val="center"/>
                </w:tcPr>
                <w:p w14:paraId="1041765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1.62</w:t>
                  </w:r>
                </w:p>
              </w:tc>
              <w:tc>
                <w:tcPr>
                  <w:tcW w:w="324" w:type="dxa"/>
                  <w:tcBorders>
                    <w:top w:val="single" w:sz="4" w:space="0" w:color="auto"/>
                    <w:left w:val="single" w:sz="4" w:space="0" w:color="auto"/>
                    <w:bottom w:val="single" w:sz="4" w:space="0" w:color="auto"/>
                    <w:right w:val="single" w:sz="4" w:space="0" w:color="auto"/>
                  </w:tcBorders>
                  <w:vAlign w:val="center"/>
                </w:tcPr>
                <w:p w14:paraId="3A65355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1.21</w:t>
                  </w:r>
                </w:p>
              </w:tc>
              <w:tc>
                <w:tcPr>
                  <w:tcW w:w="443" w:type="dxa"/>
                  <w:tcBorders>
                    <w:top w:val="single" w:sz="4" w:space="0" w:color="auto"/>
                    <w:left w:val="single" w:sz="4" w:space="0" w:color="auto"/>
                    <w:bottom w:val="single" w:sz="4" w:space="0" w:color="auto"/>
                    <w:right w:val="single" w:sz="4" w:space="0" w:color="auto"/>
                  </w:tcBorders>
                  <w:vAlign w:val="center"/>
                </w:tcPr>
                <w:p w14:paraId="57BBB5E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1.27</w:t>
                  </w:r>
                </w:p>
              </w:tc>
              <w:tc>
                <w:tcPr>
                  <w:tcW w:w="328" w:type="dxa"/>
                  <w:tcBorders>
                    <w:top w:val="single" w:sz="4" w:space="0" w:color="auto"/>
                    <w:left w:val="single" w:sz="4" w:space="0" w:color="auto"/>
                    <w:bottom w:val="single" w:sz="4" w:space="0" w:color="auto"/>
                    <w:right w:val="single" w:sz="4" w:space="0" w:color="auto"/>
                  </w:tcBorders>
                  <w:vAlign w:val="center"/>
                </w:tcPr>
                <w:p w14:paraId="573F19D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1.16</w:t>
                  </w:r>
                </w:p>
              </w:tc>
              <w:tc>
                <w:tcPr>
                  <w:tcW w:w="445" w:type="dxa"/>
                  <w:tcBorders>
                    <w:top w:val="single" w:sz="4" w:space="0" w:color="auto"/>
                    <w:left w:val="single" w:sz="4" w:space="0" w:color="auto"/>
                    <w:bottom w:val="single" w:sz="4" w:space="0" w:color="auto"/>
                    <w:right w:val="single" w:sz="4" w:space="0" w:color="auto"/>
                  </w:tcBorders>
                  <w:vAlign w:val="center"/>
                </w:tcPr>
                <w:p w14:paraId="2ACF37A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1.29</w:t>
                  </w:r>
                </w:p>
              </w:tc>
              <w:tc>
                <w:tcPr>
                  <w:tcW w:w="328" w:type="dxa"/>
                  <w:tcBorders>
                    <w:top w:val="single" w:sz="4" w:space="0" w:color="auto"/>
                    <w:left w:val="single" w:sz="4" w:space="0" w:color="auto"/>
                    <w:bottom w:val="single" w:sz="4" w:space="0" w:color="auto"/>
                    <w:right w:val="single" w:sz="4" w:space="0" w:color="auto"/>
                  </w:tcBorders>
                  <w:vAlign w:val="center"/>
                </w:tcPr>
                <w:p w14:paraId="6A96E6B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1.04</w:t>
                  </w:r>
                </w:p>
              </w:tc>
              <w:tc>
                <w:tcPr>
                  <w:tcW w:w="445" w:type="dxa"/>
                  <w:tcBorders>
                    <w:top w:val="single" w:sz="4" w:space="0" w:color="auto"/>
                    <w:left w:val="single" w:sz="4" w:space="0" w:color="auto"/>
                    <w:bottom w:val="single" w:sz="4" w:space="0" w:color="auto"/>
                    <w:right w:val="single" w:sz="4" w:space="0" w:color="auto"/>
                  </w:tcBorders>
                  <w:vAlign w:val="center"/>
                </w:tcPr>
                <w:p w14:paraId="3A1F088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1.14</w:t>
                  </w:r>
                </w:p>
              </w:tc>
              <w:tc>
                <w:tcPr>
                  <w:tcW w:w="332" w:type="dxa"/>
                  <w:tcBorders>
                    <w:top w:val="single" w:sz="4" w:space="0" w:color="auto"/>
                    <w:left w:val="single" w:sz="4" w:space="0" w:color="auto"/>
                    <w:bottom w:val="single" w:sz="4" w:space="0" w:color="auto"/>
                    <w:right w:val="single" w:sz="4" w:space="0" w:color="auto"/>
                  </w:tcBorders>
                  <w:vAlign w:val="center"/>
                </w:tcPr>
                <w:p w14:paraId="5395EB8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1.15</w:t>
                  </w:r>
                </w:p>
              </w:tc>
              <w:tc>
                <w:tcPr>
                  <w:tcW w:w="439" w:type="dxa"/>
                  <w:tcBorders>
                    <w:top w:val="single" w:sz="4" w:space="0" w:color="auto"/>
                    <w:left w:val="single" w:sz="4" w:space="0" w:color="auto"/>
                    <w:bottom w:val="single" w:sz="4" w:space="0" w:color="auto"/>
                    <w:right w:val="single" w:sz="4" w:space="0" w:color="auto"/>
                  </w:tcBorders>
                  <w:vAlign w:val="center"/>
                </w:tcPr>
                <w:p w14:paraId="397A138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1.41</w:t>
                  </w:r>
                </w:p>
              </w:tc>
              <w:tc>
                <w:tcPr>
                  <w:tcW w:w="332" w:type="dxa"/>
                  <w:tcBorders>
                    <w:top w:val="single" w:sz="4" w:space="0" w:color="auto"/>
                    <w:left w:val="single" w:sz="4" w:space="0" w:color="auto"/>
                    <w:bottom w:val="single" w:sz="4" w:space="0" w:color="auto"/>
                    <w:right w:val="single" w:sz="4" w:space="0" w:color="auto"/>
                  </w:tcBorders>
                  <w:vAlign w:val="center"/>
                </w:tcPr>
                <w:p w14:paraId="1B4D032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0.82</w:t>
                  </w:r>
                </w:p>
              </w:tc>
              <w:tc>
                <w:tcPr>
                  <w:tcW w:w="442" w:type="dxa"/>
                  <w:tcBorders>
                    <w:top w:val="single" w:sz="4" w:space="0" w:color="auto"/>
                    <w:left w:val="single" w:sz="4" w:space="0" w:color="auto"/>
                    <w:bottom w:val="single" w:sz="4" w:space="0" w:color="auto"/>
                    <w:right w:val="single" w:sz="4" w:space="0" w:color="auto"/>
                  </w:tcBorders>
                  <w:vAlign w:val="center"/>
                </w:tcPr>
                <w:p w14:paraId="747FD85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1.26</w:t>
                  </w:r>
                </w:p>
              </w:tc>
              <w:tc>
                <w:tcPr>
                  <w:tcW w:w="330" w:type="dxa"/>
                  <w:tcBorders>
                    <w:top w:val="single" w:sz="4" w:space="0" w:color="auto"/>
                    <w:left w:val="single" w:sz="4" w:space="0" w:color="auto"/>
                    <w:bottom w:val="single" w:sz="4" w:space="0" w:color="auto"/>
                    <w:right w:val="single" w:sz="4" w:space="0" w:color="auto"/>
                  </w:tcBorders>
                  <w:vAlign w:val="center"/>
                </w:tcPr>
                <w:p w14:paraId="679AAF1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1.18</w:t>
                  </w:r>
                </w:p>
              </w:tc>
              <w:tc>
                <w:tcPr>
                  <w:tcW w:w="439" w:type="dxa"/>
                  <w:tcBorders>
                    <w:top w:val="single" w:sz="4" w:space="0" w:color="auto"/>
                    <w:left w:val="single" w:sz="4" w:space="0" w:color="auto"/>
                    <w:bottom w:val="single" w:sz="4" w:space="0" w:color="auto"/>
                    <w:right w:val="single" w:sz="4" w:space="0" w:color="auto"/>
                  </w:tcBorders>
                  <w:vAlign w:val="center"/>
                </w:tcPr>
                <w:p w14:paraId="343C9F9D"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1.37</w:t>
                  </w:r>
                </w:p>
              </w:tc>
              <w:tc>
                <w:tcPr>
                  <w:tcW w:w="329" w:type="dxa"/>
                  <w:tcBorders>
                    <w:top w:val="single" w:sz="4" w:space="0" w:color="auto"/>
                    <w:left w:val="single" w:sz="4" w:space="0" w:color="auto"/>
                    <w:bottom w:val="single" w:sz="4" w:space="0" w:color="auto"/>
                    <w:right w:val="single" w:sz="4" w:space="0" w:color="auto"/>
                  </w:tcBorders>
                  <w:vAlign w:val="center"/>
                </w:tcPr>
                <w:p w14:paraId="14C406B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1.08</w:t>
                  </w:r>
                </w:p>
              </w:tc>
              <w:tc>
                <w:tcPr>
                  <w:tcW w:w="374" w:type="dxa"/>
                  <w:tcBorders>
                    <w:top w:val="single" w:sz="4" w:space="0" w:color="auto"/>
                    <w:left w:val="single" w:sz="4" w:space="0" w:color="auto"/>
                    <w:bottom w:val="single" w:sz="4" w:space="0" w:color="auto"/>
                    <w:right w:val="single" w:sz="4" w:space="0" w:color="auto"/>
                  </w:tcBorders>
                  <w:vAlign w:val="center"/>
                </w:tcPr>
                <w:p w14:paraId="3F42EC5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1.25</w:t>
                  </w:r>
                </w:p>
              </w:tc>
            </w:tr>
            <w:tr w:rsidR="0061388A" w:rsidRPr="00A12B35" w14:paraId="73F9A70A"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B3101A" w14:textId="77777777" w:rsidR="0061388A" w:rsidRPr="00A12B35" w:rsidRDefault="0061388A">
                  <w:pPr>
                    <w:pStyle w:val="B10"/>
                    <w:keepNext/>
                    <w:widowControl w:val="0"/>
                    <w:spacing w:before="0" w:after="0" w:line="240" w:lineRule="auto"/>
                    <w:ind w:left="0"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7D760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602600C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39.8</w:t>
                  </w:r>
                </w:p>
              </w:tc>
              <w:tc>
                <w:tcPr>
                  <w:tcW w:w="439" w:type="dxa"/>
                  <w:tcBorders>
                    <w:top w:val="single" w:sz="4" w:space="0" w:color="auto"/>
                    <w:left w:val="single" w:sz="4" w:space="0" w:color="auto"/>
                    <w:bottom w:val="single" w:sz="4" w:space="0" w:color="auto"/>
                    <w:right w:val="single" w:sz="4" w:space="0" w:color="auto"/>
                  </w:tcBorders>
                  <w:vAlign w:val="center"/>
                </w:tcPr>
                <w:p w14:paraId="2CF88D0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41.7</w:t>
                  </w:r>
                </w:p>
              </w:tc>
              <w:tc>
                <w:tcPr>
                  <w:tcW w:w="324" w:type="dxa"/>
                  <w:tcBorders>
                    <w:top w:val="single" w:sz="4" w:space="0" w:color="auto"/>
                    <w:left w:val="single" w:sz="4" w:space="0" w:color="auto"/>
                    <w:bottom w:val="single" w:sz="4" w:space="0" w:color="auto"/>
                    <w:right w:val="single" w:sz="4" w:space="0" w:color="auto"/>
                  </w:tcBorders>
                  <w:vAlign w:val="center"/>
                </w:tcPr>
                <w:p w14:paraId="56477BB1"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16.2</w:t>
                  </w:r>
                </w:p>
              </w:tc>
              <w:tc>
                <w:tcPr>
                  <w:tcW w:w="443" w:type="dxa"/>
                  <w:tcBorders>
                    <w:top w:val="single" w:sz="4" w:space="0" w:color="auto"/>
                    <w:left w:val="single" w:sz="4" w:space="0" w:color="auto"/>
                    <w:bottom w:val="single" w:sz="4" w:space="0" w:color="auto"/>
                    <w:right w:val="single" w:sz="4" w:space="0" w:color="auto"/>
                  </w:tcBorders>
                  <w:vAlign w:val="center"/>
                </w:tcPr>
                <w:p w14:paraId="0F6124F2"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18.6</w:t>
                  </w:r>
                </w:p>
              </w:tc>
              <w:tc>
                <w:tcPr>
                  <w:tcW w:w="328" w:type="dxa"/>
                  <w:tcBorders>
                    <w:top w:val="single" w:sz="4" w:space="0" w:color="auto"/>
                    <w:left w:val="single" w:sz="4" w:space="0" w:color="auto"/>
                    <w:bottom w:val="single" w:sz="4" w:space="0" w:color="auto"/>
                    <w:right w:val="single" w:sz="4" w:space="0" w:color="auto"/>
                  </w:tcBorders>
                  <w:vAlign w:val="center"/>
                </w:tcPr>
                <w:p w14:paraId="1CD3241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14.5</w:t>
                  </w:r>
                </w:p>
              </w:tc>
              <w:tc>
                <w:tcPr>
                  <w:tcW w:w="445" w:type="dxa"/>
                  <w:tcBorders>
                    <w:top w:val="single" w:sz="4" w:space="0" w:color="auto"/>
                    <w:left w:val="single" w:sz="4" w:space="0" w:color="auto"/>
                    <w:bottom w:val="single" w:sz="4" w:space="0" w:color="auto"/>
                    <w:right w:val="single" w:sz="4" w:space="0" w:color="auto"/>
                  </w:tcBorders>
                  <w:vAlign w:val="center"/>
                </w:tcPr>
                <w:p w14:paraId="6B1D625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19.5</w:t>
                  </w:r>
                </w:p>
              </w:tc>
              <w:tc>
                <w:tcPr>
                  <w:tcW w:w="328" w:type="dxa"/>
                  <w:tcBorders>
                    <w:top w:val="single" w:sz="4" w:space="0" w:color="auto"/>
                    <w:left w:val="single" w:sz="4" w:space="0" w:color="auto"/>
                    <w:bottom w:val="single" w:sz="4" w:space="0" w:color="auto"/>
                    <w:right w:val="single" w:sz="4" w:space="0" w:color="auto"/>
                  </w:tcBorders>
                  <w:vAlign w:val="center"/>
                </w:tcPr>
                <w:p w14:paraId="6151D24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w:t>
                  </w:r>
                </w:p>
              </w:tc>
              <w:tc>
                <w:tcPr>
                  <w:tcW w:w="445" w:type="dxa"/>
                  <w:tcBorders>
                    <w:top w:val="single" w:sz="4" w:space="0" w:color="auto"/>
                    <w:left w:val="single" w:sz="4" w:space="0" w:color="auto"/>
                    <w:bottom w:val="single" w:sz="4" w:space="0" w:color="auto"/>
                    <w:right w:val="single" w:sz="4" w:space="0" w:color="auto"/>
                  </w:tcBorders>
                  <w:vAlign w:val="center"/>
                </w:tcPr>
                <w:p w14:paraId="1AFDF78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000000" w:themeColor="text1"/>
                      <w:sz w:val="12"/>
                      <w:szCs w:val="12"/>
                    </w:rPr>
                    <w:t>13.8</w:t>
                  </w:r>
                </w:p>
              </w:tc>
              <w:tc>
                <w:tcPr>
                  <w:tcW w:w="332" w:type="dxa"/>
                  <w:tcBorders>
                    <w:top w:val="single" w:sz="4" w:space="0" w:color="auto"/>
                    <w:left w:val="single" w:sz="4" w:space="0" w:color="auto"/>
                    <w:bottom w:val="single" w:sz="4" w:space="0" w:color="auto"/>
                    <w:right w:val="single" w:sz="4" w:space="0" w:color="auto"/>
                  </w:tcBorders>
                  <w:vAlign w:val="center"/>
                </w:tcPr>
                <w:p w14:paraId="1C0E56F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14.1</w:t>
                  </w:r>
                </w:p>
              </w:tc>
              <w:tc>
                <w:tcPr>
                  <w:tcW w:w="439" w:type="dxa"/>
                  <w:tcBorders>
                    <w:top w:val="single" w:sz="4" w:space="0" w:color="auto"/>
                    <w:left w:val="single" w:sz="4" w:space="0" w:color="auto"/>
                    <w:bottom w:val="single" w:sz="4" w:space="0" w:color="auto"/>
                    <w:right w:val="single" w:sz="4" w:space="0" w:color="auto"/>
                  </w:tcBorders>
                  <w:vAlign w:val="center"/>
                </w:tcPr>
                <w:p w14:paraId="6D2B999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25.7</w:t>
                  </w:r>
                </w:p>
              </w:tc>
              <w:tc>
                <w:tcPr>
                  <w:tcW w:w="332" w:type="dxa"/>
                  <w:tcBorders>
                    <w:top w:val="single" w:sz="4" w:space="0" w:color="auto"/>
                    <w:left w:val="single" w:sz="4" w:space="0" w:color="auto"/>
                    <w:bottom w:val="single" w:sz="4" w:space="0" w:color="auto"/>
                    <w:right w:val="single" w:sz="4" w:space="0" w:color="auto"/>
                  </w:tcBorders>
                  <w:vAlign w:val="center"/>
                </w:tcPr>
                <w:p w14:paraId="3CB0682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6.6</w:t>
                  </w:r>
                </w:p>
              </w:tc>
              <w:tc>
                <w:tcPr>
                  <w:tcW w:w="442" w:type="dxa"/>
                  <w:tcBorders>
                    <w:top w:val="single" w:sz="4" w:space="0" w:color="auto"/>
                    <w:left w:val="single" w:sz="4" w:space="0" w:color="auto"/>
                    <w:bottom w:val="single" w:sz="4" w:space="0" w:color="auto"/>
                    <w:right w:val="single" w:sz="4" w:space="0" w:color="auto"/>
                  </w:tcBorders>
                  <w:vAlign w:val="center"/>
                </w:tcPr>
                <w:p w14:paraId="5699B89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18.2</w:t>
                  </w:r>
                </w:p>
              </w:tc>
              <w:tc>
                <w:tcPr>
                  <w:tcW w:w="330" w:type="dxa"/>
                  <w:tcBorders>
                    <w:top w:val="single" w:sz="4" w:space="0" w:color="auto"/>
                    <w:left w:val="single" w:sz="4" w:space="0" w:color="auto"/>
                    <w:bottom w:val="single" w:sz="4" w:space="0" w:color="auto"/>
                    <w:right w:val="single" w:sz="4" w:space="0" w:color="auto"/>
                  </w:tcBorders>
                  <w:vAlign w:val="center"/>
                </w:tcPr>
                <w:p w14:paraId="624BCA81"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15.3</w:t>
                  </w:r>
                </w:p>
              </w:tc>
              <w:tc>
                <w:tcPr>
                  <w:tcW w:w="439" w:type="dxa"/>
                  <w:tcBorders>
                    <w:top w:val="single" w:sz="4" w:space="0" w:color="auto"/>
                    <w:left w:val="single" w:sz="4" w:space="0" w:color="auto"/>
                    <w:bottom w:val="single" w:sz="4" w:space="0" w:color="auto"/>
                    <w:right w:val="single" w:sz="4" w:space="0" w:color="auto"/>
                  </w:tcBorders>
                  <w:vAlign w:val="center"/>
                </w:tcPr>
                <w:p w14:paraId="10A4998C"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23.6</w:t>
                  </w:r>
                </w:p>
              </w:tc>
              <w:tc>
                <w:tcPr>
                  <w:tcW w:w="329" w:type="dxa"/>
                  <w:tcBorders>
                    <w:top w:val="single" w:sz="4" w:space="0" w:color="auto"/>
                    <w:left w:val="single" w:sz="4" w:space="0" w:color="auto"/>
                    <w:bottom w:val="single" w:sz="4" w:space="0" w:color="auto"/>
                    <w:right w:val="single" w:sz="4" w:space="0" w:color="auto"/>
                  </w:tcBorders>
                  <w:vAlign w:val="center"/>
                </w:tcPr>
                <w:p w14:paraId="15A34BCE" w14:textId="77777777" w:rsidR="0061388A" w:rsidRPr="00A12B35" w:rsidRDefault="00A12B35">
                  <w:pPr>
                    <w:pStyle w:val="B10"/>
                    <w:keepNext/>
                    <w:widowControl w:val="0"/>
                    <w:spacing w:before="0" w:after="0" w:line="240" w:lineRule="auto"/>
                    <w:ind w:left="0" w:firstLine="0"/>
                    <w:jc w:val="center"/>
                    <w:rPr>
                      <w:color w:val="FF0000"/>
                      <w:sz w:val="12"/>
                      <w:szCs w:val="12"/>
                    </w:rPr>
                  </w:pPr>
                  <w:r w:rsidRPr="00A12B35">
                    <w:rPr>
                      <w:sz w:val="12"/>
                      <w:szCs w:val="12"/>
                    </w:rPr>
                    <w:t>12.1</w:t>
                  </w:r>
                </w:p>
              </w:tc>
              <w:tc>
                <w:tcPr>
                  <w:tcW w:w="374" w:type="dxa"/>
                  <w:tcBorders>
                    <w:top w:val="single" w:sz="4" w:space="0" w:color="auto"/>
                    <w:left w:val="single" w:sz="4" w:space="0" w:color="auto"/>
                    <w:bottom w:val="single" w:sz="4" w:space="0" w:color="auto"/>
                    <w:right w:val="single" w:sz="4" w:space="0" w:color="auto"/>
                  </w:tcBorders>
                  <w:vAlign w:val="center"/>
                </w:tcPr>
                <w:p w14:paraId="349FDD4D" w14:textId="77777777" w:rsidR="0061388A" w:rsidRPr="00A12B35" w:rsidRDefault="00A12B35">
                  <w:pPr>
                    <w:pStyle w:val="B10"/>
                    <w:keepNext/>
                    <w:widowControl w:val="0"/>
                    <w:spacing w:before="0" w:after="0" w:line="240" w:lineRule="auto"/>
                    <w:ind w:left="0" w:firstLine="0"/>
                    <w:jc w:val="center"/>
                    <w:rPr>
                      <w:color w:val="FF0000"/>
                      <w:sz w:val="12"/>
                      <w:szCs w:val="12"/>
                    </w:rPr>
                  </w:pPr>
                  <w:r w:rsidRPr="00A12B35">
                    <w:rPr>
                      <w:color w:val="FF0000"/>
                      <w:sz w:val="12"/>
                      <w:szCs w:val="12"/>
                    </w:rPr>
                    <w:t>17.9</w:t>
                  </w:r>
                </w:p>
              </w:tc>
            </w:tr>
            <w:tr w:rsidR="0061388A" w:rsidRPr="00A12B35" w14:paraId="074E7FB6"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A2331" w14:textId="77777777" w:rsidR="0061388A" w:rsidRPr="00A12B35" w:rsidRDefault="0061388A">
                  <w:pPr>
                    <w:pStyle w:val="B10"/>
                    <w:keepNext/>
                    <w:widowControl w:val="0"/>
                    <w:spacing w:before="0" w:after="0" w:line="240" w:lineRule="auto"/>
                    <w:ind w:left="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74F2AF"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lgASD</w:t>
                  </w:r>
                </w:p>
              </w:tc>
              <w:tc>
                <w:tcPr>
                  <w:tcW w:w="313" w:type="dxa"/>
                  <w:tcBorders>
                    <w:top w:val="single" w:sz="4" w:space="0" w:color="auto"/>
                    <w:left w:val="single" w:sz="4" w:space="0" w:color="auto"/>
                    <w:bottom w:val="single" w:sz="4" w:space="0" w:color="auto"/>
                    <w:right w:val="single" w:sz="4" w:space="0" w:color="auto"/>
                  </w:tcBorders>
                  <w:vAlign w:val="center"/>
                </w:tcPr>
                <w:p w14:paraId="5A8EDBE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0.18</w:t>
                  </w:r>
                </w:p>
              </w:tc>
              <w:tc>
                <w:tcPr>
                  <w:tcW w:w="439" w:type="dxa"/>
                  <w:tcBorders>
                    <w:top w:val="single" w:sz="4" w:space="0" w:color="auto"/>
                    <w:left w:val="single" w:sz="4" w:space="0" w:color="auto"/>
                    <w:bottom w:val="single" w:sz="4" w:space="0" w:color="auto"/>
                    <w:right w:val="single" w:sz="4" w:space="0" w:color="auto"/>
                  </w:tcBorders>
                  <w:vAlign w:val="center"/>
                </w:tcPr>
                <w:p w14:paraId="3597B6F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0.25</w:t>
                  </w:r>
                </w:p>
              </w:tc>
              <w:tc>
                <w:tcPr>
                  <w:tcW w:w="324" w:type="dxa"/>
                  <w:tcBorders>
                    <w:top w:val="single" w:sz="4" w:space="0" w:color="auto"/>
                    <w:left w:val="single" w:sz="4" w:space="0" w:color="auto"/>
                    <w:bottom w:val="single" w:sz="4" w:space="0" w:color="auto"/>
                    <w:right w:val="single" w:sz="4" w:space="0" w:color="auto"/>
                  </w:tcBorders>
                  <w:vAlign w:val="center"/>
                </w:tcPr>
                <w:p w14:paraId="1853E1F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0.18</w:t>
                  </w:r>
                </w:p>
              </w:tc>
              <w:tc>
                <w:tcPr>
                  <w:tcW w:w="443" w:type="dxa"/>
                  <w:tcBorders>
                    <w:top w:val="single" w:sz="4" w:space="0" w:color="auto"/>
                    <w:left w:val="single" w:sz="4" w:space="0" w:color="auto"/>
                    <w:bottom w:val="single" w:sz="4" w:space="0" w:color="auto"/>
                    <w:right w:val="single" w:sz="4" w:space="0" w:color="auto"/>
                  </w:tcBorders>
                  <w:vAlign w:val="center"/>
                </w:tcPr>
                <w:p w14:paraId="6510F40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0.14</w:t>
                  </w:r>
                </w:p>
              </w:tc>
              <w:tc>
                <w:tcPr>
                  <w:tcW w:w="328" w:type="dxa"/>
                  <w:tcBorders>
                    <w:top w:val="single" w:sz="4" w:space="0" w:color="auto"/>
                    <w:left w:val="single" w:sz="4" w:space="0" w:color="auto"/>
                    <w:bottom w:val="single" w:sz="4" w:space="0" w:color="auto"/>
                    <w:right w:val="single" w:sz="4" w:space="0" w:color="auto"/>
                  </w:tcBorders>
                  <w:vAlign w:val="center"/>
                </w:tcPr>
                <w:p w14:paraId="566ECA4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0.41</w:t>
                  </w:r>
                </w:p>
              </w:tc>
              <w:tc>
                <w:tcPr>
                  <w:tcW w:w="445" w:type="dxa"/>
                  <w:tcBorders>
                    <w:top w:val="single" w:sz="4" w:space="0" w:color="auto"/>
                    <w:left w:val="single" w:sz="4" w:space="0" w:color="auto"/>
                    <w:bottom w:val="single" w:sz="4" w:space="0" w:color="auto"/>
                    <w:right w:val="single" w:sz="4" w:space="0" w:color="auto"/>
                  </w:tcBorders>
                  <w:vAlign w:val="center"/>
                </w:tcPr>
                <w:p w14:paraId="735394F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0.44</w:t>
                  </w:r>
                </w:p>
              </w:tc>
              <w:tc>
                <w:tcPr>
                  <w:tcW w:w="328" w:type="dxa"/>
                  <w:tcBorders>
                    <w:top w:val="single" w:sz="4" w:space="0" w:color="auto"/>
                    <w:left w:val="single" w:sz="4" w:space="0" w:color="auto"/>
                    <w:bottom w:val="single" w:sz="4" w:space="0" w:color="auto"/>
                    <w:right w:val="single" w:sz="4" w:space="0" w:color="auto"/>
                  </w:tcBorders>
                  <w:vAlign w:val="center"/>
                </w:tcPr>
                <w:p w14:paraId="6886628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w:t>
                  </w:r>
                </w:p>
              </w:tc>
              <w:tc>
                <w:tcPr>
                  <w:tcW w:w="445" w:type="dxa"/>
                  <w:tcBorders>
                    <w:top w:val="single" w:sz="4" w:space="0" w:color="auto"/>
                    <w:left w:val="single" w:sz="4" w:space="0" w:color="auto"/>
                    <w:bottom w:val="single" w:sz="4" w:space="0" w:color="auto"/>
                    <w:right w:val="single" w:sz="4" w:space="0" w:color="auto"/>
                  </w:tcBorders>
                  <w:vAlign w:val="center"/>
                </w:tcPr>
                <w:p w14:paraId="067FBC7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0.07</w:t>
                  </w:r>
                </w:p>
              </w:tc>
              <w:tc>
                <w:tcPr>
                  <w:tcW w:w="332" w:type="dxa"/>
                  <w:tcBorders>
                    <w:top w:val="single" w:sz="4" w:space="0" w:color="auto"/>
                    <w:left w:val="single" w:sz="4" w:space="0" w:color="auto"/>
                    <w:bottom w:val="single" w:sz="4" w:space="0" w:color="auto"/>
                    <w:right w:val="single" w:sz="4" w:space="0" w:color="auto"/>
                  </w:tcBorders>
                  <w:vAlign w:val="center"/>
                </w:tcPr>
                <w:p w14:paraId="6D6E547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0.28</w:t>
                  </w:r>
                </w:p>
              </w:tc>
              <w:tc>
                <w:tcPr>
                  <w:tcW w:w="439" w:type="dxa"/>
                  <w:tcBorders>
                    <w:top w:val="single" w:sz="4" w:space="0" w:color="auto"/>
                    <w:left w:val="single" w:sz="4" w:space="0" w:color="auto"/>
                    <w:bottom w:val="single" w:sz="4" w:space="0" w:color="auto"/>
                    <w:right w:val="single" w:sz="4" w:space="0" w:color="auto"/>
                  </w:tcBorders>
                  <w:vAlign w:val="center"/>
                </w:tcPr>
                <w:p w14:paraId="3CAAF8E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0.28</w:t>
                  </w:r>
                </w:p>
              </w:tc>
              <w:tc>
                <w:tcPr>
                  <w:tcW w:w="332" w:type="dxa"/>
                  <w:tcBorders>
                    <w:top w:val="single" w:sz="4" w:space="0" w:color="auto"/>
                    <w:left w:val="single" w:sz="4" w:space="0" w:color="auto"/>
                    <w:bottom w:val="single" w:sz="4" w:space="0" w:color="auto"/>
                    <w:right w:val="single" w:sz="4" w:space="0" w:color="auto"/>
                  </w:tcBorders>
                  <w:vAlign w:val="center"/>
                </w:tcPr>
                <w:p w14:paraId="061C6FA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0.28</w:t>
                  </w:r>
                </w:p>
              </w:tc>
              <w:tc>
                <w:tcPr>
                  <w:tcW w:w="442" w:type="dxa"/>
                  <w:tcBorders>
                    <w:top w:val="single" w:sz="4" w:space="0" w:color="auto"/>
                    <w:left w:val="single" w:sz="4" w:space="0" w:color="auto"/>
                    <w:bottom w:val="single" w:sz="4" w:space="0" w:color="auto"/>
                    <w:right w:val="single" w:sz="4" w:space="0" w:color="auto"/>
                  </w:tcBorders>
                  <w:vAlign w:val="center"/>
                </w:tcPr>
                <w:p w14:paraId="0BF3D4B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0.27</w:t>
                  </w:r>
                </w:p>
              </w:tc>
              <w:tc>
                <w:tcPr>
                  <w:tcW w:w="330" w:type="dxa"/>
                  <w:tcBorders>
                    <w:top w:val="single" w:sz="4" w:space="0" w:color="auto"/>
                    <w:left w:val="single" w:sz="4" w:space="0" w:color="auto"/>
                    <w:bottom w:val="single" w:sz="4" w:space="0" w:color="auto"/>
                    <w:right w:val="single" w:sz="4" w:space="0" w:color="auto"/>
                  </w:tcBorders>
                  <w:vAlign w:val="center"/>
                </w:tcPr>
                <w:p w14:paraId="2434977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0.28</w:t>
                  </w:r>
                </w:p>
              </w:tc>
              <w:tc>
                <w:tcPr>
                  <w:tcW w:w="439" w:type="dxa"/>
                  <w:tcBorders>
                    <w:top w:val="single" w:sz="4" w:space="0" w:color="auto"/>
                    <w:left w:val="single" w:sz="4" w:space="0" w:color="auto"/>
                    <w:bottom w:val="single" w:sz="4" w:space="0" w:color="auto"/>
                    <w:right w:val="single" w:sz="4" w:space="0" w:color="auto"/>
                  </w:tcBorders>
                  <w:vAlign w:val="center"/>
                </w:tcPr>
                <w:p w14:paraId="10A4B842"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0.28</w:t>
                  </w:r>
                </w:p>
              </w:tc>
              <w:tc>
                <w:tcPr>
                  <w:tcW w:w="329" w:type="dxa"/>
                  <w:tcBorders>
                    <w:top w:val="single" w:sz="4" w:space="0" w:color="auto"/>
                    <w:left w:val="single" w:sz="4" w:space="0" w:color="auto"/>
                    <w:bottom w:val="single" w:sz="4" w:space="0" w:color="auto"/>
                    <w:right w:val="single" w:sz="4" w:space="0" w:color="auto"/>
                  </w:tcBorders>
                  <w:vAlign w:val="center"/>
                </w:tcPr>
                <w:p w14:paraId="1A3D7CA4"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0.21</w:t>
                  </w:r>
                </w:p>
              </w:tc>
              <w:tc>
                <w:tcPr>
                  <w:tcW w:w="374" w:type="dxa"/>
                  <w:tcBorders>
                    <w:top w:val="single" w:sz="4" w:space="0" w:color="auto"/>
                    <w:left w:val="single" w:sz="4" w:space="0" w:color="auto"/>
                    <w:bottom w:val="single" w:sz="4" w:space="0" w:color="auto"/>
                    <w:right w:val="single" w:sz="4" w:space="0" w:color="auto"/>
                  </w:tcBorders>
                  <w:vAlign w:val="center"/>
                </w:tcPr>
                <w:p w14:paraId="43E3700D"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0.3</w:t>
                  </w:r>
                </w:p>
              </w:tc>
            </w:tr>
            <w:tr w:rsidR="0061388A" w:rsidRPr="00A12B35" w14:paraId="38FFD03A"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862C8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AOA spread (ASA)</w:t>
                  </w:r>
                </w:p>
                <w:p w14:paraId="5B68095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proofErr w:type="spellStart"/>
                  <w:r w:rsidRPr="00A12B35">
                    <w:rPr>
                      <w:rFonts w:eastAsia="SimSun"/>
                      <w:sz w:val="12"/>
                      <w:szCs w:val="12"/>
                      <w:lang w:eastAsia="zh-CN"/>
                    </w:rPr>
                    <w:t>lgASA</w:t>
                  </w:r>
                  <w:proofErr w:type="spellEnd"/>
                  <w:r w:rsidRPr="00A12B35">
                    <w:rPr>
                      <w:rFonts w:eastAsia="SimSun"/>
                      <w:sz w:val="12"/>
                      <w:szCs w:val="12"/>
                      <w:lang w:eastAsia="zh-CN"/>
                    </w:rPr>
                    <w:t>=log10(ASA/1°)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3B52EE"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lgASA</w:t>
                  </w:r>
                </w:p>
              </w:tc>
              <w:tc>
                <w:tcPr>
                  <w:tcW w:w="313" w:type="dxa"/>
                  <w:tcBorders>
                    <w:top w:val="single" w:sz="4" w:space="0" w:color="auto"/>
                    <w:left w:val="single" w:sz="4" w:space="0" w:color="auto"/>
                    <w:bottom w:val="single" w:sz="4" w:space="0" w:color="auto"/>
                    <w:right w:val="single" w:sz="4" w:space="0" w:color="auto"/>
                  </w:tcBorders>
                  <w:vAlign w:val="center"/>
                </w:tcPr>
                <w:p w14:paraId="1BE945C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1.58</w:t>
                  </w:r>
                </w:p>
              </w:tc>
              <w:tc>
                <w:tcPr>
                  <w:tcW w:w="439" w:type="dxa"/>
                  <w:tcBorders>
                    <w:top w:val="single" w:sz="4" w:space="0" w:color="auto"/>
                    <w:left w:val="single" w:sz="4" w:space="0" w:color="auto"/>
                    <w:bottom w:val="single" w:sz="4" w:space="0" w:color="auto"/>
                    <w:right w:val="single" w:sz="4" w:space="0" w:color="auto"/>
                  </w:tcBorders>
                  <w:vAlign w:val="center"/>
                </w:tcPr>
                <w:p w14:paraId="5F26006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1.75</w:t>
                  </w:r>
                </w:p>
              </w:tc>
              <w:tc>
                <w:tcPr>
                  <w:tcW w:w="324" w:type="dxa"/>
                  <w:tcBorders>
                    <w:top w:val="single" w:sz="4" w:space="0" w:color="auto"/>
                    <w:left w:val="single" w:sz="4" w:space="0" w:color="auto"/>
                    <w:bottom w:val="single" w:sz="4" w:space="0" w:color="auto"/>
                    <w:right w:val="single" w:sz="4" w:space="0" w:color="auto"/>
                  </w:tcBorders>
                  <w:vAlign w:val="center"/>
                </w:tcPr>
                <w:p w14:paraId="4FE9B8C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1.29</w:t>
                  </w:r>
                </w:p>
              </w:tc>
              <w:tc>
                <w:tcPr>
                  <w:tcW w:w="443" w:type="dxa"/>
                  <w:tcBorders>
                    <w:top w:val="single" w:sz="4" w:space="0" w:color="auto"/>
                    <w:left w:val="single" w:sz="4" w:space="0" w:color="auto"/>
                    <w:bottom w:val="single" w:sz="4" w:space="0" w:color="auto"/>
                    <w:right w:val="single" w:sz="4" w:space="0" w:color="auto"/>
                  </w:tcBorders>
                  <w:vAlign w:val="center"/>
                </w:tcPr>
                <w:p w14:paraId="546333F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1.5</w:t>
                  </w:r>
                </w:p>
              </w:tc>
              <w:tc>
                <w:tcPr>
                  <w:tcW w:w="328" w:type="dxa"/>
                  <w:tcBorders>
                    <w:top w:val="single" w:sz="4" w:space="0" w:color="auto"/>
                    <w:left w:val="single" w:sz="4" w:space="0" w:color="auto"/>
                    <w:bottom w:val="single" w:sz="4" w:space="0" w:color="auto"/>
                    <w:right w:val="single" w:sz="4" w:space="0" w:color="auto"/>
                  </w:tcBorders>
                  <w:vAlign w:val="center"/>
                </w:tcPr>
                <w:p w14:paraId="7CCE4E7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1.65</w:t>
                  </w:r>
                </w:p>
              </w:tc>
              <w:tc>
                <w:tcPr>
                  <w:tcW w:w="445" w:type="dxa"/>
                  <w:tcBorders>
                    <w:top w:val="single" w:sz="4" w:space="0" w:color="auto"/>
                    <w:left w:val="single" w:sz="4" w:space="0" w:color="auto"/>
                    <w:bottom w:val="single" w:sz="4" w:space="0" w:color="auto"/>
                    <w:right w:val="single" w:sz="4" w:space="0" w:color="auto"/>
                  </w:tcBorders>
                  <w:vAlign w:val="center"/>
                </w:tcPr>
                <w:p w14:paraId="11A632F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1.73</w:t>
                  </w:r>
                </w:p>
              </w:tc>
              <w:tc>
                <w:tcPr>
                  <w:tcW w:w="328" w:type="dxa"/>
                  <w:tcBorders>
                    <w:top w:val="single" w:sz="4" w:space="0" w:color="auto"/>
                    <w:left w:val="single" w:sz="4" w:space="0" w:color="auto"/>
                    <w:bottom w:val="single" w:sz="4" w:space="0" w:color="auto"/>
                    <w:right w:val="single" w:sz="4" w:space="0" w:color="auto"/>
                  </w:tcBorders>
                  <w:vAlign w:val="center"/>
                </w:tcPr>
                <w:p w14:paraId="2FFDAC2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1.19</w:t>
                  </w:r>
                </w:p>
              </w:tc>
              <w:tc>
                <w:tcPr>
                  <w:tcW w:w="445" w:type="dxa"/>
                  <w:tcBorders>
                    <w:top w:val="single" w:sz="4" w:space="0" w:color="auto"/>
                    <w:left w:val="single" w:sz="4" w:space="0" w:color="auto"/>
                    <w:bottom w:val="single" w:sz="4" w:space="0" w:color="auto"/>
                    <w:right w:val="single" w:sz="4" w:space="0" w:color="auto"/>
                  </w:tcBorders>
                  <w:vAlign w:val="center"/>
                </w:tcPr>
                <w:p w14:paraId="31C25B7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1.37</w:t>
                  </w:r>
                </w:p>
              </w:tc>
              <w:tc>
                <w:tcPr>
                  <w:tcW w:w="332" w:type="dxa"/>
                  <w:tcBorders>
                    <w:top w:val="single" w:sz="4" w:space="0" w:color="auto"/>
                    <w:left w:val="single" w:sz="4" w:space="0" w:color="auto"/>
                    <w:bottom w:val="single" w:sz="4" w:space="0" w:color="auto"/>
                    <w:right w:val="single" w:sz="4" w:space="0" w:color="auto"/>
                  </w:tcBorders>
                  <w:vAlign w:val="center"/>
                </w:tcPr>
                <w:p w14:paraId="083CA5E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1.81</w:t>
                  </w:r>
                </w:p>
              </w:tc>
              <w:tc>
                <w:tcPr>
                  <w:tcW w:w="439" w:type="dxa"/>
                  <w:tcBorders>
                    <w:top w:val="single" w:sz="4" w:space="0" w:color="auto"/>
                    <w:left w:val="single" w:sz="4" w:space="0" w:color="auto"/>
                    <w:bottom w:val="single" w:sz="4" w:space="0" w:color="auto"/>
                    <w:right w:val="single" w:sz="4" w:space="0" w:color="auto"/>
                  </w:tcBorders>
                  <w:vAlign w:val="center"/>
                </w:tcPr>
                <w:p w14:paraId="19B53A1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1.86</w:t>
                  </w:r>
                </w:p>
              </w:tc>
              <w:tc>
                <w:tcPr>
                  <w:tcW w:w="332" w:type="dxa"/>
                  <w:tcBorders>
                    <w:top w:val="single" w:sz="4" w:space="0" w:color="auto"/>
                    <w:left w:val="single" w:sz="4" w:space="0" w:color="auto"/>
                    <w:bottom w:val="single" w:sz="4" w:space="0" w:color="auto"/>
                    <w:right w:val="single" w:sz="4" w:space="0" w:color="auto"/>
                  </w:tcBorders>
                  <w:vAlign w:val="center"/>
                </w:tcPr>
                <w:p w14:paraId="5881DCB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1.67</w:t>
                  </w:r>
                </w:p>
              </w:tc>
              <w:tc>
                <w:tcPr>
                  <w:tcW w:w="442" w:type="dxa"/>
                  <w:tcBorders>
                    <w:top w:val="single" w:sz="4" w:space="0" w:color="auto"/>
                    <w:left w:val="single" w:sz="4" w:space="0" w:color="auto"/>
                    <w:bottom w:val="single" w:sz="4" w:space="0" w:color="auto"/>
                    <w:right w:val="single" w:sz="4" w:space="0" w:color="auto"/>
                  </w:tcBorders>
                  <w:vAlign w:val="center"/>
                </w:tcPr>
                <w:p w14:paraId="08FD555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1.72</w:t>
                  </w:r>
                </w:p>
              </w:tc>
              <w:tc>
                <w:tcPr>
                  <w:tcW w:w="330" w:type="dxa"/>
                  <w:tcBorders>
                    <w:top w:val="single" w:sz="4" w:space="0" w:color="auto"/>
                    <w:left w:val="single" w:sz="4" w:space="0" w:color="auto"/>
                    <w:bottom w:val="single" w:sz="4" w:space="0" w:color="auto"/>
                    <w:right w:val="single" w:sz="4" w:space="0" w:color="auto"/>
                  </w:tcBorders>
                  <w:vAlign w:val="center"/>
                </w:tcPr>
                <w:p w14:paraId="79BEA91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1.81</w:t>
                  </w:r>
                </w:p>
              </w:tc>
              <w:tc>
                <w:tcPr>
                  <w:tcW w:w="439" w:type="dxa"/>
                  <w:tcBorders>
                    <w:top w:val="single" w:sz="4" w:space="0" w:color="auto"/>
                    <w:left w:val="single" w:sz="4" w:space="0" w:color="auto"/>
                    <w:bottom w:val="single" w:sz="4" w:space="0" w:color="auto"/>
                    <w:right w:val="single" w:sz="4" w:space="0" w:color="auto"/>
                  </w:tcBorders>
                  <w:vAlign w:val="center"/>
                </w:tcPr>
                <w:p w14:paraId="2268C43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1.78</w:t>
                  </w:r>
                </w:p>
              </w:tc>
              <w:tc>
                <w:tcPr>
                  <w:tcW w:w="329" w:type="dxa"/>
                  <w:tcBorders>
                    <w:top w:val="single" w:sz="4" w:space="0" w:color="auto"/>
                    <w:left w:val="single" w:sz="4" w:space="0" w:color="auto"/>
                    <w:bottom w:val="single" w:sz="4" w:space="0" w:color="auto"/>
                    <w:right w:val="single" w:sz="4" w:space="0" w:color="auto"/>
                  </w:tcBorders>
                  <w:vAlign w:val="center"/>
                </w:tcPr>
                <w:p w14:paraId="283B95E5"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10F242F8"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33814B36"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E41A62" w14:textId="77777777" w:rsidR="0061388A" w:rsidRPr="00A12B35" w:rsidRDefault="0061388A">
                  <w:pPr>
                    <w:pStyle w:val="B10"/>
                    <w:keepNext/>
                    <w:widowControl w:val="0"/>
                    <w:spacing w:before="0" w:after="0" w:line="240" w:lineRule="auto"/>
                    <w:ind w:left="0"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D50F3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15B5CD9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38</w:t>
                  </w:r>
                </w:p>
              </w:tc>
              <w:tc>
                <w:tcPr>
                  <w:tcW w:w="439" w:type="dxa"/>
                  <w:tcBorders>
                    <w:top w:val="single" w:sz="4" w:space="0" w:color="auto"/>
                    <w:left w:val="single" w:sz="4" w:space="0" w:color="auto"/>
                    <w:bottom w:val="single" w:sz="4" w:space="0" w:color="auto"/>
                    <w:right w:val="single" w:sz="4" w:space="0" w:color="auto"/>
                  </w:tcBorders>
                  <w:vAlign w:val="center"/>
                </w:tcPr>
                <w:p w14:paraId="7A9C98B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56.2</w:t>
                  </w:r>
                </w:p>
              </w:tc>
              <w:tc>
                <w:tcPr>
                  <w:tcW w:w="324" w:type="dxa"/>
                  <w:tcBorders>
                    <w:top w:val="single" w:sz="4" w:space="0" w:color="auto"/>
                    <w:left w:val="single" w:sz="4" w:space="0" w:color="auto"/>
                    <w:bottom w:val="single" w:sz="4" w:space="0" w:color="auto"/>
                    <w:right w:val="single" w:sz="4" w:space="0" w:color="auto"/>
                  </w:tcBorders>
                  <w:vAlign w:val="center"/>
                </w:tcPr>
                <w:p w14:paraId="649C2256"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19.5</w:t>
                  </w:r>
                </w:p>
              </w:tc>
              <w:tc>
                <w:tcPr>
                  <w:tcW w:w="443" w:type="dxa"/>
                  <w:tcBorders>
                    <w:top w:val="single" w:sz="4" w:space="0" w:color="auto"/>
                    <w:left w:val="single" w:sz="4" w:space="0" w:color="auto"/>
                    <w:bottom w:val="single" w:sz="4" w:space="0" w:color="auto"/>
                    <w:right w:val="single" w:sz="4" w:space="0" w:color="auto"/>
                  </w:tcBorders>
                  <w:vAlign w:val="center"/>
                </w:tcPr>
                <w:p w14:paraId="54DE265E"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31.6</w:t>
                  </w:r>
                </w:p>
              </w:tc>
              <w:tc>
                <w:tcPr>
                  <w:tcW w:w="328" w:type="dxa"/>
                  <w:tcBorders>
                    <w:top w:val="single" w:sz="4" w:space="0" w:color="auto"/>
                    <w:left w:val="single" w:sz="4" w:space="0" w:color="auto"/>
                    <w:bottom w:val="single" w:sz="4" w:space="0" w:color="auto"/>
                    <w:right w:val="single" w:sz="4" w:space="0" w:color="auto"/>
                  </w:tcBorders>
                  <w:vAlign w:val="center"/>
                </w:tcPr>
                <w:p w14:paraId="6972B7E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44.7</w:t>
                  </w:r>
                </w:p>
              </w:tc>
              <w:tc>
                <w:tcPr>
                  <w:tcW w:w="445" w:type="dxa"/>
                  <w:tcBorders>
                    <w:top w:val="single" w:sz="4" w:space="0" w:color="auto"/>
                    <w:left w:val="single" w:sz="4" w:space="0" w:color="auto"/>
                    <w:bottom w:val="single" w:sz="4" w:space="0" w:color="auto"/>
                    <w:right w:val="single" w:sz="4" w:space="0" w:color="auto"/>
                  </w:tcBorders>
                  <w:vAlign w:val="center"/>
                </w:tcPr>
                <w:p w14:paraId="71068F0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53.7</w:t>
                  </w:r>
                </w:p>
              </w:tc>
              <w:tc>
                <w:tcPr>
                  <w:tcW w:w="328" w:type="dxa"/>
                  <w:tcBorders>
                    <w:top w:val="single" w:sz="4" w:space="0" w:color="auto"/>
                    <w:left w:val="single" w:sz="4" w:space="0" w:color="auto"/>
                    <w:bottom w:val="single" w:sz="4" w:space="0" w:color="auto"/>
                    <w:right w:val="single" w:sz="4" w:space="0" w:color="auto"/>
                  </w:tcBorders>
                  <w:vAlign w:val="center"/>
                </w:tcPr>
                <w:p w14:paraId="23AB006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15.5</w:t>
                  </w:r>
                </w:p>
              </w:tc>
              <w:tc>
                <w:tcPr>
                  <w:tcW w:w="445" w:type="dxa"/>
                  <w:tcBorders>
                    <w:top w:val="single" w:sz="4" w:space="0" w:color="auto"/>
                    <w:left w:val="single" w:sz="4" w:space="0" w:color="auto"/>
                    <w:bottom w:val="single" w:sz="4" w:space="0" w:color="auto"/>
                    <w:right w:val="single" w:sz="4" w:space="0" w:color="auto"/>
                  </w:tcBorders>
                  <w:vAlign w:val="center"/>
                </w:tcPr>
                <w:p w14:paraId="723A391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23.4</w:t>
                  </w:r>
                </w:p>
              </w:tc>
              <w:tc>
                <w:tcPr>
                  <w:tcW w:w="332" w:type="dxa"/>
                  <w:tcBorders>
                    <w:top w:val="single" w:sz="4" w:space="0" w:color="auto"/>
                    <w:left w:val="single" w:sz="4" w:space="0" w:color="auto"/>
                    <w:bottom w:val="single" w:sz="4" w:space="0" w:color="auto"/>
                    <w:right w:val="single" w:sz="4" w:space="0" w:color="auto"/>
                  </w:tcBorders>
                  <w:vAlign w:val="center"/>
                </w:tcPr>
                <w:p w14:paraId="3EAE105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64.6</w:t>
                  </w:r>
                </w:p>
              </w:tc>
              <w:tc>
                <w:tcPr>
                  <w:tcW w:w="439" w:type="dxa"/>
                  <w:tcBorders>
                    <w:top w:val="single" w:sz="4" w:space="0" w:color="auto"/>
                    <w:left w:val="single" w:sz="4" w:space="0" w:color="auto"/>
                    <w:bottom w:val="single" w:sz="4" w:space="0" w:color="auto"/>
                    <w:right w:val="single" w:sz="4" w:space="0" w:color="auto"/>
                  </w:tcBorders>
                  <w:vAlign w:val="center"/>
                </w:tcPr>
                <w:p w14:paraId="36B678C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72.4</w:t>
                  </w:r>
                </w:p>
              </w:tc>
              <w:tc>
                <w:tcPr>
                  <w:tcW w:w="332" w:type="dxa"/>
                  <w:tcBorders>
                    <w:top w:val="single" w:sz="4" w:space="0" w:color="auto"/>
                    <w:left w:val="single" w:sz="4" w:space="0" w:color="auto"/>
                    <w:bottom w:val="single" w:sz="4" w:space="0" w:color="auto"/>
                    <w:right w:val="single" w:sz="4" w:space="0" w:color="auto"/>
                  </w:tcBorders>
                  <w:vAlign w:val="center"/>
                </w:tcPr>
                <w:p w14:paraId="11455972"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46.8</w:t>
                  </w:r>
                </w:p>
              </w:tc>
              <w:tc>
                <w:tcPr>
                  <w:tcW w:w="442" w:type="dxa"/>
                  <w:tcBorders>
                    <w:top w:val="single" w:sz="4" w:space="0" w:color="auto"/>
                    <w:left w:val="single" w:sz="4" w:space="0" w:color="auto"/>
                    <w:bottom w:val="single" w:sz="4" w:space="0" w:color="auto"/>
                    <w:right w:val="single" w:sz="4" w:space="0" w:color="auto"/>
                  </w:tcBorders>
                  <w:vAlign w:val="center"/>
                </w:tcPr>
                <w:p w14:paraId="2C851F64"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52.5</w:t>
                  </w:r>
                </w:p>
              </w:tc>
              <w:tc>
                <w:tcPr>
                  <w:tcW w:w="330" w:type="dxa"/>
                  <w:tcBorders>
                    <w:top w:val="single" w:sz="4" w:space="0" w:color="auto"/>
                    <w:left w:val="single" w:sz="4" w:space="0" w:color="auto"/>
                    <w:bottom w:val="single" w:sz="4" w:space="0" w:color="auto"/>
                    <w:right w:val="single" w:sz="4" w:space="0" w:color="auto"/>
                  </w:tcBorders>
                  <w:vAlign w:val="center"/>
                </w:tcPr>
                <w:p w14:paraId="0A1202E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64.6</w:t>
                  </w:r>
                </w:p>
              </w:tc>
              <w:tc>
                <w:tcPr>
                  <w:tcW w:w="439" w:type="dxa"/>
                  <w:tcBorders>
                    <w:top w:val="single" w:sz="4" w:space="0" w:color="auto"/>
                    <w:left w:val="single" w:sz="4" w:space="0" w:color="auto"/>
                    <w:bottom w:val="single" w:sz="4" w:space="0" w:color="auto"/>
                    <w:right w:val="single" w:sz="4" w:space="0" w:color="auto"/>
                  </w:tcBorders>
                  <w:vAlign w:val="center"/>
                </w:tcPr>
                <w:p w14:paraId="70069EB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60.2</w:t>
                  </w:r>
                </w:p>
              </w:tc>
              <w:tc>
                <w:tcPr>
                  <w:tcW w:w="329" w:type="dxa"/>
                  <w:tcBorders>
                    <w:top w:val="single" w:sz="4" w:space="0" w:color="auto"/>
                    <w:left w:val="single" w:sz="4" w:space="0" w:color="auto"/>
                    <w:bottom w:val="single" w:sz="4" w:space="0" w:color="auto"/>
                    <w:right w:val="single" w:sz="4" w:space="0" w:color="auto"/>
                  </w:tcBorders>
                  <w:vAlign w:val="center"/>
                </w:tcPr>
                <w:p w14:paraId="4903351C"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1B194539"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2F922D9E"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2F369B" w14:textId="77777777" w:rsidR="0061388A" w:rsidRPr="00A12B35" w:rsidRDefault="0061388A">
                  <w:pPr>
                    <w:pStyle w:val="B10"/>
                    <w:keepNext/>
                    <w:widowControl w:val="0"/>
                    <w:spacing w:before="0" w:after="0" w:line="240" w:lineRule="auto"/>
                    <w:ind w:left="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4E7F92"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lgASA</w:t>
                  </w:r>
                </w:p>
              </w:tc>
              <w:tc>
                <w:tcPr>
                  <w:tcW w:w="313" w:type="dxa"/>
                  <w:tcBorders>
                    <w:top w:val="single" w:sz="4" w:space="0" w:color="auto"/>
                    <w:left w:val="single" w:sz="4" w:space="0" w:color="auto"/>
                    <w:bottom w:val="single" w:sz="4" w:space="0" w:color="auto"/>
                    <w:right w:val="single" w:sz="4" w:space="0" w:color="auto"/>
                  </w:tcBorders>
                  <w:vAlign w:val="center"/>
                </w:tcPr>
                <w:p w14:paraId="2680E4C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0.24</w:t>
                  </w:r>
                </w:p>
              </w:tc>
              <w:tc>
                <w:tcPr>
                  <w:tcW w:w="439" w:type="dxa"/>
                  <w:tcBorders>
                    <w:top w:val="single" w:sz="4" w:space="0" w:color="auto"/>
                    <w:left w:val="single" w:sz="4" w:space="0" w:color="auto"/>
                    <w:bottom w:val="single" w:sz="4" w:space="0" w:color="auto"/>
                    <w:right w:val="single" w:sz="4" w:space="0" w:color="auto"/>
                  </w:tcBorders>
                  <w:vAlign w:val="center"/>
                </w:tcPr>
                <w:p w14:paraId="39D55D8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0.18</w:t>
                  </w:r>
                </w:p>
              </w:tc>
              <w:tc>
                <w:tcPr>
                  <w:tcW w:w="324" w:type="dxa"/>
                  <w:tcBorders>
                    <w:top w:val="single" w:sz="4" w:space="0" w:color="auto"/>
                    <w:left w:val="single" w:sz="4" w:space="0" w:color="auto"/>
                    <w:bottom w:val="single" w:sz="4" w:space="0" w:color="auto"/>
                    <w:right w:val="single" w:sz="4" w:space="0" w:color="auto"/>
                  </w:tcBorders>
                  <w:vAlign w:val="center"/>
                </w:tcPr>
                <w:p w14:paraId="497165C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0.13</w:t>
                  </w:r>
                </w:p>
              </w:tc>
              <w:tc>
                <w:tcPr>
                  <w:tcW w:w="443" w:type="dxa"/>
                  <w:tcBorders>
                    <w:top w:val="single" w:sz="4" w:space="0" w:color="auto"/>
                    <w:left w:val="single" w:sz="4" w:space="0" w:color="auto"/>
                    <w:bottom w:val="single" w:sz="4" w:space="0" w:color="auto"/>
                    <w:right w:val="single" w:sz="4" w:space="0" w:color="auto"/>
                  </w:tcBorders>
                  <w:vAlign w:val="center"/>
                </w:tcPr>
                <w:p w14:paraId="1E5A281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0.23</w:t>
                  </w:r>
                </w:p>
              </w:tc>
              <w:tc>
                <w:tcPr>
                  <w:tcW w:w="328" w:type="dxa"/>
                  <w:tcBorders>
                    <w:top w:val="single" w:sz="4" w:space="0" w:color="auto"/>
                    <w:left w:val="single" w:sz="4" w:space="0" w:color="auto"/>
                    <w:bottom w:val="single" w:sz="4" w:space="0" w:color="auto"/>
                    <w:right w:val="single" w:sz="4" w:space="0" w:color="auto"/>
                  </w:tcBorders>
                  <w:vAlign w:val="center"/>
                </w:tcPr>
                <w:p w14:paraId="03C08E9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0.29</w:t>
                  </w:r>
                </w:p>
              </w:tc>
              <w:tc>
                <w:tcPr>
                  <w:tcW w:w="445" w:type="dxa"/>
                  <w:tcBorders>
                    <w:top w:val="single" w:sz="4" w:space="0" w:color="auto"/>
                    <w:left w:val="single" w:sz="4" w:space="0" w:color="auto"/>
                    <w:bottom w:val="single" w:sz="4" w:space="0" w:color="auto"/>
                    <w:right w:val="single" w:sz="4" w:space="0" w:color="auto"/>
                  </w:tcBorders>
                  <w:vAlign w:val="center"/>
                </w:tcPr>
                <w:p w14:paraId="0D2AEBF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0.35</w:t>
                  </w:r>
                </w:p>
              </w:tc>
              <w:tc>
                <w:tcPr>
                  <w:tcW w:w="328" w:type="dxa"/>
                  <w:tcBorders>
                    <w:top w:val="single" w:sz="4" w:space="0" w:color="auto"/>
                    <w:left w:val="single" w:sz="4" w:space="0" w:color="auto"/>
                    <w:bottom w:val="single" w:sz="4" w:space="0" w:color="auto"/>
                    <w:right w:val="single" w:sz="4" w:space="0" w:color="auto"/>
                  </w:tcBorders>
                  <w:vAlign w:val="center"/>
                </w:tcPr>
                <w:p w14:paraId="42ABCDB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0.13</w:t>
                  </w:r>
                </w:p>
              </w:tc>
              <w:tc>
                <w:tcPr>
                  <w:tcW w:w="445" w:type="dxa"/>
                  <w:tcBorders>
                    <w:top w:val="single" w:sz="4" w:space="0" w:color="auto"/>
                    <w:left w:val="single" w:sz="4" w:space="0" w:color="auto"/>
                    <w:bottom w:val="single" w:sz="4" w:space="0" w:color="auto"/>
                    <w:right w:val="single" w:sz="4" w:space="0" w:color="auto"/>
                  </w:tcBorders>
                  <w:vAlign w:val="center"/>
                </w:tcPr>
                <w:p w14:paraId="53FF643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0.08</w:t>
                  </w:r>
                </w:p>
              </w:tc>
              <w:tc>
                <w:tcPr>
                  <w:tcW w:w="332" w:type="dxa"/>
                  <w:tcBorders>
                    <w:top w:val="single" w:sz="4" w:space="0" w:color="auto"/>
                    <w:left w:val="single" w:sz="4" w:space="0" w:color="auto"/>
                    <w:bottom w:val="single" w:sz="4" w:space="0" w:color="auto"/>
                    <w:right w:val="single" w:sz="4" w:space="0" w:color="auto"/>
                  </w:tcBorders>
                  <w:vAlign w:val="center"/>
                </w:tcPr>
                <w:p w14:paraId="07B41BB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w:t>
                  </w:r>
                </w:p>
              </w:tc>
              <w:tc>
                <w:tcPr>
                  <w:tcW w:w="439" w:type="dxa"/>
                  <w:tcBorders>
                    <w:top w:val="single" w:sz="4" w:space="0" w:color="auto"/>
                    <w:left w:val="single" w:sz="4" w:space="0" w:color="auto"/>
                    <w:bottom w:val="single" w:sz="4" w:space="0" w:color="auto"/>
                    <w:right w:val="single" w:sz="4" w:space="0" w:color="auto"/>
                  </w:tcBorders>
                  <w:vAlign w:val="center"/>
                </w:tcPr>
                <w:p w14:paraId="2398533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0.11</w:t>
                  </w:r>
                </w:p>
              </w:tc>
              <w:tc>
                <w:tcPr>
                  <w:tcW w:w="332" w:type="dxa"/>
                  <w:tcBorders>
                    <w:top w:val="single" w:sz="4" w:space="0" w:color="auto"/>
                    <w:left w:val="single" w:sz="4" w:space="0" w:color="auto"/>
                    <w:bottom w:val="single" w:sz="4" w:space="0" w:color="auto"/>
                    <w:right w:val="single" w:sz="4" w:space="0" w:color="auto"/>
                  </w:tcBorders>
                  <w:vAlign w:val="center"/>
                </w:tcPr>
                <w:p w14:paraId="25BD11A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0.19</w:t>
                  </w:r>
                </w:p>
              </w:tc>
              <w:tc>
                <w:tcPr>
                  <w:tcW w:w="442" w:type="dxa"/>
                  <w:tcBorders>
                    <w:top w:val="single" w:sz="4" w:space="0" w:color="auto"/>
                    <w:left w:val="single" w:sz="4" w:space="0" w:color="auto"/>
                    <w:bottom w:val="single" w:sz="4" w:space="0" w:color="auto"/>
                    <w:right w:val="single" w:sz="4" w:space="0" w:color="auto"/>
                  </w:tcBorders>
                  <w:vAlign w:val="center"/>
                </w:tcPr>
                <w:p w14:paraId="615A7DF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0.15</w:t>
                  </w:r>
                </w:p>
              </w:tc>
              <w:tc>
                <w:tcPr>
                  <w:tcW w:w="330" w:type="dxa"/>
                  <w:tcBorders>
                    <w:top w:val="single" w:sz="4" w:space="0" w:color="auto"/>
                    <w:left w:val="single" w:sz="4" w:space="0" w:color="auto"/>
                    <w:bottom w:val="single" w:sz="4" w:space="0" w:color="auto"/>
                    <w:right w:val="single" w:sz="4" w:space="0" w:color="auto"/>
                  </w:tcBorders>
                  <w:vAlign w:val="center"/>
                </w:tcPr>
                <w:p w14:paraId="679E7DA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0.2</w:t>
                  </w:r>
                </w:p>
              </w:tc>
              <w:tc>
                <w:tcPr>
                  <w:tcW w:w="439" w:type="dxa"/>
                  <w:tcBorders>
                    <w:top w:val="single" w:sz="4" w:space="0" w:color="auto"/>
                    <w:left w:val="single" w:sz="4" w:space="0" w:color="auto"/>
                    <w:bottom w:val="single" w:sz="4" w:space="0" w:color="auto"/>
                    <w:right w:val="single" w:sz="4" w:space="0" w:color="auto"/>
                  </w:tcBorders>
                  <w:vAlign w:val="center"/>
                </w:tcPr>
                <w:p w14:paraId="46489B6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0.11</w:t>
                  </w:r>
                </w:p>
              </w:tc>
              <w:tc>
                <w:tcPr>
                  <w:tcW w:w="329" w:type="dxa"/>
                  <w:tcBorders>
                    <w:top w:val="single" w:sz="4" w:space="0" w:color="auto"/>
                    <w:left w:val="single" w:sz="4" w:space="0" w:color="auto"/>
                    <w:bottom w:val="single" w:sz="4" w:space="0" w:color="auto"/>
                    <w:right w:val="single" w:sz="4" w:space="0" w:color="auto"/>
                  </w:tcBorders>
                  <w:vAlign w:val="center"/>
                </w:tcPr>
                <w:p w14:paraId="6A7FCAA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438DBCD6"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483268FD"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ECD20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ZOD spread (ZSD)</w:t>
                  </w:r>
                </w:p>
                <w:p w14:paraId="39412E6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proofErr w:type="spellStart"/>
                  <w:r w:rsidRPr="00A12B35">
                    <w:rPr>
                      <w:rFonts w:eastAsia="SimSun"/>
                      <w:sz w:val="12"/>
                      <w:szCs w:val="12"/>
                      <w:lang w:eastAsia="zh-CN"/>
                    </w:rPr>
                    <w:t>lgZSD</w:t>
                  </w:r>
                  <w:proofErr w:type="spellEnd"/>
                  <w:r w:rsidRPr="00A12B35">
                    <w:rPr>
                      <w:rFonts w:eastAsia="SimSun"/>
                      <w:sz w:val="12"/>
                      <w:szCs w:val="12"/>
                      <w:lang w:eastAsia="zh-CN"/>
                    </w:rPr>
                    <w:t>=log10(ZSD/1°)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9E0E8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lgZSD</w:t>
                  </w:r>
                </w:p>
              </w:tc>
              <w:tc>
                <w:tcPr>
                  <w:tcW w:w="313" w:type="dxa"/>
                  <w:tcBorders>
                    <w:top w:val="single" w:sz="4" w:space="0" w:color="auto"/>
                    <w:left w:val="single" w:sz="4" w:space="0" w:color="auto"/>
                    <w:bottom w:val="single" w:sz="4" w:space="0" w:color="auto"/>
                    <w:right w:val="single" w:sz="4" w:space="0" w:color="auto"/>
                  </w:tcBorders>
                  <w:vAlign w:val="center"/>
                </w:tcPr>
                <w:p w14:paraId="0EA0BE4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0.74</w:t>
                  </w:r>
                </w:p>
              </w:tc>
              <w:tc>
                <w:tcPr>
                  <w:tcW w:w="439" w:type="dxa"/>
                  <w:tcBorders>
                    <w:top w:val="single" w:sz="4" w:space="0" w:color="auto"/>
                    <w:left w:val="single" w:sz="4" w:space="0" w:color="auto"/>
                    <w:bottom w:val="single" w:sz="4" w:space="0" w:color="auto"/>
                    <w:right w:val="single" w:sz="4" w:space="0" w:color="auto"/>
                  </w:tcBorders>
                  <w:vAlign w:val="center"/>
                </w:tcPr>
                <w:p w14:paraId="47B0136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1.08</w:t>
                  </w:r>
                </w:p>
              </w:tc>
              <w:tc>
                <w:tcPr>
                  <w:tcW w:w="324" w:type="dxa"/>
                  <w:tcBorders>
                    <w:top w:val="single" w:sz="4" w:space="0" w:color="auto"/>
                    <w:left w:val="single" w:sz="4" w:space="0" w:color="auto"/>
                    <w:bottom w:val="single" w:sz="4" w:space="0" w:color="auto"/>
                    <w:right w:val="single" w:sz="4" w:space="0" w:color="auto"/>
                  </w:tcBorders>
                  <w:vAlign w:val="center"/>
                </w:tcPr>
                <w:p w14:paraId="48E4B14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0.99</w:t>
                  </w:r>
                </w:p>
              </w:tc>
              <w:tc>
                <w:tcPr>
                  <w:tcW w:w="443" w:type="dxa"/>
                  <w:tcBorders>
                    <w:top w:val="single" w:sz="4" w:space="0" w:color="auto"/>
                    <w:left w:val="single" w:sz="4" w:space="0" w:color="auto"/>
                    <w:bottom w:val="single" w:sz="4" w:space="0" w:color="auto"/>
                    <w:right w:val="single" w:sz="4" w:space="0" w:color="auto"/>
                  </w:tcBorders>
                  <w:vAlign w:val="center"/>
                </w:tcPr>
                <w:p w14:paraId="0870E0D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w:t>
                  </w: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D6F0E0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0.11</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5879B53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-0.11</w:t>
                  </w:r>
                </w:p>
              </w:tc>
              <w:tc>
                <w:tcPr>
                  <w:tcW w:w="328" w:type="dxa"/>
                  <w:tcBorders>
                    <w:top w:val="single" w:sz="4" w:space="0" w:color="auto"/>
                    <w:left w:val="single" w:sz="4" w:space="0" w:color="auto"/>
                    <w:bottom w:val="single" w:sz="4" w:space="0" w:color="auto"/>
                    <w:right w:val="single" w:sz="4" w:space="0" w:color="auto"/>
                  </w:tcBorders>
                  <w:vAlign w:val="center"/>
                </w:tcPr>
                <w:p w14:paraId="5029483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0.54</w:t>
                  </w:r>
                </w:p>
              </w:tc>
              <w:tc>
                <w:tcPr>
                  <w:tcW w:w="445" w:type="dxa"/>
                  <w:tcBorders>
                    <w:top w:val="single" w:sz="4" w:space="0" w:color="auto"/>
                    <w:left w:val="single" w:sz="4" w:space="0" w:color="auto"/>
                    <w:bottom w:val="single" w:sz="4" w:space="0" w:color="auto"/>
                    <w:right w:val="single" w:sz="4" w:space="0" w:color="auto"/>
                  </w:tcBorders>
                  <w:vAlign w:val="center"/>
                </w:tcPr>
                <w:p w14:paraId="5AC3FB8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0.61</w:t>
                  </w:r>
                </w:p>
              </w:tc>
              <w:tc>
                <w:tcPr>
                  <w:tcW w:w="332" w:type="dxa"/>
                  <w:tcBorders>
                    <w:top w:val="single" w:sz="4" w:space="0" w:color="auto"/>
                    <w:left w:val="single" w:sz="4" w:space="0" w:color="auto"/>
                    <w:bottom w:val="single" w:sz="4" w:space="0" w:color="auto"/>
                    <w:right w:val="single" w:sz="4" w:space="0" w:color="auto"/>
                  </w:tcBorders>
                  <w:vAlign w:val="center"/>
                </w:tcPr>
                <w:p w14:paraId="2B9682C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0.54</w:t>
                  </w:r>
                </w:p>
              </w:tc>
              <w:tc>
                <w:tcPr>
                  <w:tcW w:w="439" w:type="dxa"/>
                  <w:tcBorders>
                    <w:top w:val="single" w:sz="4" w:space="0" w:color="auto"/>
                    <w:left w:val="single" w:sz="4" w:space="0" w:color="auto"/>
                    <w:bottom w:val="single" w:sz="4" w:space="0" w:color="auto"/>
                    <w:right w:val="single" w:sz="4" w:space="0" w:color="auto"/>
                  </w:tcBorders>
                  <w:vAlign w:val="center"/>
                </w:tcPr>
                <w:p w14:paraId="4823E05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0.69</w:t>
                  </w:r>
                </w:p>
              </w:tc>
              <w:tc>
                <w:tcPr>
                  <w:tcW w:w="332" w:type="dxa"/>
                  <w:tcBorders>
                    <w:top w:val="single" w:sz="4" w:space="0" w:color="auto"/>
                    <w:left w:val="single" w:sz="4" w:space="0" w:color="auto"/>
                    <w:bottom w:val="single" w:sz="4" w:space="0" w:color="auto"/>
                    <w:right w:val="single" w:sz="4" w:space="0" w:color="auto"/>
                  </w:tcBorders>
                  <w:vAlign w:val="center"/>
                </w:tcPr>
                <w:p w14:paraId="236321F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0.7</w:t>
                  </w:r>
                </w:p>
              </w:tc>
              <w:tc>
                <w:tcPr>
                  <w:tcW w:w="442" w:type="dxa"/>
                  <w:tcBorders>
                    <w:top w:val="single" w:sz="4" w:space="0" w:color="auto"/>
                    <w:left w:val="single" w:sz="4" w:space="0" w:color="auto"/>
                    <w:bottom w:val="single" w:sz="4" w:space="0" w:color="auto"/>
                    <w:right w:val="single" w:sz="4" w:space="0" w:color="auto"/>
                  </w:tcBorders>
                  <w:vAlign w:val="center"/>
                </w:tcPr>
                <w:p w14:paraId="2D1B7DF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0.78</w:t>
                  </w:r>
                </w:p>
              </w:tc>
              <w:tc>
                <w:tcPr>
                  <w:tcW w:w="330" w:type="dxa"/>
                  <w:tcBorders>
                    <w:top w:val="single" w:sz="4" w:space="0" w:color="auto"/>
                    <w:left w:val="single" w:sz="4" w:space="0" w:color="auto"/>
                    <w:bottom w:val="single" w:sz="4" w:space="0" w:color="auto"/>
                    <w:right w:val="single" w:sz="4" w:space="0" w:color="auto"/>
                  </w:tcBorders>
                  <w:vAlign w:val="center"/>
                </w:tcPr>
                <w:p w14:paraId="12BD2AA7"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0.54</w:t>
                  </w:r>
                </w:p>
              </w:tc>
              <w:tc>
                <w:tcPr>
                  <w:tcW w:w="439" w:type="dxa"/>
                  <w:tcBorders>
                    <w:top w:val="single" w:sz="4" w:space="0" w:color="auto"/>
                    <w:left w:val="single" w:sz="4" w:space="0" w:color="auto"/>
                    <w:bottom w:val="single" w:sz="4" w:space="0" w:color="auto"/>
                    <w:right w:val="single" w:sz="4" w:space="0" w:color="auto"/>
                  </w:tcBorders>
                  <w:vAlign w:val="center"/>
                </w:tcPr>
                <w:p w14:paraId="7E1A170A"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0.69</w:t>
                  </w:r>
                </w:p>
              </w:tc>
              <w:tc>
                <w:tcPr>
                  <w:tcW w:w="329" w:type="dxa"/>
                  <w:tcBorders>
                    <w:top w:val="single" w:sz="4" w:space="0" w:color="auto"/>
                    <w:left w:val="single" w:sz="4" w:space="0" w:color="auto"/>
                    <w:bottom w:val="single" w:sz="4" w:space="0" w:color="auto"/>
                    <w:right w:val="single" w:sz="4" w:space="0" w:color="auto"/>
                  </w:tcBorders>
                  <w:vAlign w:val="center"/>
                </w:tcPr>
                <w:p w14:paraId="49F2DAA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0.68</w:t>
                  </w:r>
                </w:p>
              </w:tc>
              <w:tc>
                <w:tcPr>
                  <w:tcW w:w="374" w:type="dxa"/>
                  <w:tcBorders>
                    <w:top w:val="single" w:sz="4" w:space="0" w:color="auto"/>
                    <w:left w:val="single" w:sz="4" w:space="0" w:color="auto"/>
                    <w:bottom w:val="single" w:sz="4" w:space="0" w:color="auto"/>
                    <w:right w:val="single" w:sz="4" w:space="0" w:color="auto"/>
                  </w:tcBorders>
                  <w:vAlign w:val="center"/>
                </w:tcPr>
                <w:p w14:paraId="04BC55C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0.83</w:t>
                  </w:r>
                </w:p>
              </w:tc>
            </w:tr>
            <w:tr w:rsidR="0061388A" w:rsidRPr="00A12B35" w14:paraId="1EEB8682"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F27B44" w14:textId="77777777" w:rsidR="0061388A" w:rsidRPr="00A12B35" w:rsidRDefault="0061388A">
                  <w:pPr>
                    <w:pStyle w:val="B10"/>
                    <w:keepNext/>
                    <w:widowControl w:val="0"/>
                    <w:spacing w:before="0" w:after="0" w:line="240" w:lineRule="auto"/>
                    <w:ind w:left="0"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6FB2E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352E06A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5.5</w:t>
                  </w:r>
                </w:p>
              </w:tc>
              <w:tc>
                <w:tcPr>
                  <w:tcW w:w="439" w:type="dxa"/>
                  <w:tcBorders>
                    <w:top w:val="single" w:sz="4" w:space="0" w:color="auto"/>
                    <w:left w:val="single" w:sz="4" w:space="0" w:color="auto"/>
                    <w:bottom w:val="single" w:sz="4" w:space="0" w:color="auto"/>
                    <w:right w:val="single" w:sz="4" w:space="0" w:color="auto"/>
                  </w:tcBorders>
                  <w:vAlign w:val="center"/>
                </w:tcPr>
                <w:p w14:paraId="41C309B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w:t>
                  </w:r>
                </w:p>
              </w:tc>
              <w:tc>
                <w:tcPr>
                  <w:tcW w:w="324" w:type="dxa"/>
                  <w:tcBorders>
                    <w:top w:val="single" w:sz="4" w:space="0" w:color="auto"/>
                    <w:left w:val="single" w:sz="4" w:space="0" w:color="auto"/>
                    <w:bottom w:val="single" w:sz="4" w:space="0" w:color="auto"/>
                    <w:right w:val="single" w:sz="4" w:space="0" w:color="auto"/>
                  </w:tcBorders>
                  <w:vAlign w:val="center"/>
                </w:tcPr>
                <w:p w14:paraId="72599CC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9.8</w:t>
                  </w:r>
                </w:p>
              </w:tc>
              <w:tc>
                <w:tcPr>
                  <w:tcW w:w="443" w:type="dxa"/>
                  <w:tcBorders>
                    <w:top w:val="single" w:sz="4" w:space="0" w:color="auto"/>
                    <w:left w:val="single" w:sz="4" w:space="0" w:color="auto"/>
                    <w:bottom w:val="single" w:sz="4" w:space="0" w:color="auto"/>
                    <w:right w:val="single" w:sz="4" w:space="0" w:color="auto"/>
                  </w:tcBorders>
                  <w:vAlign w:val="center"/>
                </w:tcPr>
                <w:p w14:paraId="72E0128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12.6</w:t>
                  </w: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9337A2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1.3</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66E2953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0.8</w:t>
                  </w:r>
                </w:p>
              </w:tc>
              <w:tc>
                <w:tcPr>
                  <w:tcW w:w="328" w:type="dxa"/>
                  <w:tcBorders>
                    <w:top w:val="single" w:sz="4" w:space="0" w:color="auto"/>
                    <w:left w:val="single" w:sz="4" w:space="0" w:color="auto"/>
                    <w:bottom w:val="single" w:sz="4" w:space="0" w:color="auto"/>
                    <w:right w:val="single" w:sz="4" w:space="0" w:color="auto"/>
                  </w:tcBorders>
                  <w:vAlign w:val="center"/>
                </w:tcPr>
                <w:p w14:paraId="1D8357C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3.5</w:t>
                  </w:r>
                </w:p>
              </w:tc>
              <w:tc>
                <w:tcPr>
                  <w:tcW w:w="445" w:type="dxa"/>
                  <w:tcBorders>
                    <w:top w:val="single" w:sz="4" w:space="0" w:color="auto"/>
                    <w:left w:val="single" w:sz="4" w:space="0" w:color="auto"/>
                    <w:bottom w:val="single" w:sz="4" w:space="0" w:color="auto"/>
                    <w:right w:val="single" w:sz="4" w:space="0" w:color="auto"/>
                  </w:tcBorders>
                  <w:vAlign w:val="center"/>
                </w:tcPr>
                <w:p w14:paraId="52CACC8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4.1</w:t>
                  </w:r>
                </w:p>
              </w:tc>
              <w:tc>
                <w:tcPr>
                  <w:tcW w:w="332" w:type="dxa"/>
                  <w:tcBorders>
                    <w:top w:val="single" w:sz="4" w:space="0" w:color="auto"/>
                    <w:left w:val="single" w:sz="4" w:space="0" w:color="auto"/>
                    <w:bottom w:val="single" w:sz="4" w:space="0" w:color="auto"/>
                    <w:right w:val="single" w:sz="4" w:space="0" w:color="auto"/>
                  </w:tcBorders>
                  <w:vAlign w:val="center"/>
                </w:tcPr>
                <w:p w14:paraId="4916089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3.5</w:t>
                  </w:r>
                </w:p>
              </w:tc>
              <w:tc>
                <w:tcPr>
                  <w:tcW w:w="439" w:type="dxa"/>
                  <w:tcBorders>
                    <w:top w:val="single" w:sz="4" w:space="0" w:color="auto"/>
                    <w:left w:val="single" w:sz="4" w:space="0" w:color="auto"/>
                    <w:bottom w:val="single" w:sz="4" w:space="0" w:color="auto"/>
                    <w:right w:val="single" w:sz="4" w:space="0" w:color="auto"/>
                  </w:tcBorders>
                  <w:vAlign w:val="center"/>
                </w:tcPr>
                <w:p w14:paraId="6D54CB7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4.9</w:t>
                  </w:r>
                </w:p>
              </w:tc>
              <w:tc>
                <w:tcPr>
                  <w:tcW w:w="332" w:type="dxa"/>
                  <w:tcBorders>
                    <w:top w:val="single" w:sz="4" w:space="0" w:color="auto"/>
                    <w:left w:val="single" w:sz="4" w:space="0" w:color="auto"/>
                    <w:bottom w:val="single" w:sz="4" w:space="0" w:color="auto"/>
                    <w:right w:val="single" w:sz="4" w:space="0" w:color="auto"/>
                  </w:tcBorders>
                  <w:vAlign w:val="center"/>
                </w:tcPr>
                <w:p w14:paraId="690DA38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5</w:t>
                  </w:r>
                </w:p>
              </w:tc>
              <w:tc>
                <w:tcPr>
                  <w:tcW w:w="442" w:type="dxa"/>
                  <w:tcBorders>
                    <w:top w:val="single" w:sz="4" w:space="0" w:color="auto"/>
                    <w:left w:val="single" w:sz="4" w:space="0" w:color="auto"/>
                    <w:bottom w:val="single" w:sz="4" w:space="0" w:color="auto"/>
                    <w:right w:val="single" w:sz="4" w:space="0" w:color="auto"/>
                  </w:tcBorders>
                  <w:vAlign w:val="center"/>
                </w:tcPr>
                <w:p w14:paraId="4B47B7C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6</w:t>
                  </w:r>
                </w:p>
              </w:tc>
              <w:tc>
                <w:tcPr>
                  <w:tcW w:w="330" w:type="dxa"/>
                  <w:tcBorders>
                    <w:top w:val="single" w:sz="4" w:space="0" w:color="auto"/>
                    <w:left w:val="single" w:sz="4" w:space="0" w:color="auto"/>
                    <w:bottom w:val="single" w:sz="4" w:space="0" w:color="auto"/>
                    <w:right w:val="single" w:sz="4" w:space="0" w:color="auto"/>
                  </w:tcBorders>
                  <w:vAlign w:val="center"/>
                </w:tcPr>
                <w:p w14:paraId="1962348C"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3.5</w:t>
                  </w:r>
                </w:p>
              </w:tc>
              <w:tc>
                <w:tcPr>
                  <w:tcW w:w="439" w:type="dxa"/>
                  <w:tcBorders>
                    <w:top w:val="single" w:sz="4" w:space="0" w:color="auto"/>
                    <w:left w:val="single" w:sz="4" w:space="0" w:color="auto"/>
                    <w:bottom w:val="single" w:sz="4" w:space="0" w:color="auto"/>
                    <w:right w:val="single" w:sz="4" w:space="0" w:color="auto"/>
                  </w:tcBorders>
                  <w:vAlign w:val="center"/>
                </w:tcPr>
                <w:p w14:paraId="67869DD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4.9</w:t>
                  </w:r>
                </w:p>
              </w:tc>
              <w:tc>
                <w:tcPr>
                  <w:tcW w:w="329" w:type="dxa"/>
                  <w:tcBorders>
                    <w:top w:val="single" w:sz="4" w:space="0" w:color="auto"/>
                    <w:left w:val="single" w:sz="4" w:space="0" w:color="auto"/>
                    <w:bottom w:val="single" w:sz="4" w:space="0" w:color="auto"/>
                    <w:right w:val="single" w:sz="4" w:space="0" w:color="auto"/>
                  </w:tcBorders>
                  <w:vAlign w:val="center"/>
                </w:tcPr>
                <w:p w14:paraId="32636B0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4.8</w:t>
                  </w:r>
                </w:p>
              </w:tc>
              <w:tc>
                <w:tcPr>
                  <w:tcW w:w="374" w:type="dxa"/>
                  <w:tcBorders>
                    <w:top w:val="single" w:sz="4" w:space="0" w:color="auto"/>
                    <w:left w:val="single" w:sz="4" w:space="0" w:color="auto"/>
                    <w:bottom w:val="single" w:sz="4" w:space="0" w:color="auto"/>
                    <w:right w:val="single" w:sz="4" w:space="0" w:color="auto"/>
                  </w:tcBorders>
                  <w:vAlign w:val="center"/>
                </w:tcPr>
                <w:p w14:paraId="2B0CA39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6.8</w:t>
                  </w:r>
                </w:p>
              </w:tc>
            </w:tr>
            <w:tr w:rsidR="0061388A" w:rsidRPr="00A12B35" w14:paraId="4628B701"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93EFBC" w14:textId="77777777" w:rsidR="0061388A" w:rsidRPr="00A12B35" w:rsidRDefault="0061388A">
                  <w:pPr>
                    <w:pStyle w:val="B10"/>
                    <w:keepNext/>
                    <w:widowControl w:val="0"/>
                    <w:spacing w:before="0" w:after="0" w:line="240" w:lineRule="auto"/>
                    <w:ind w:left="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60D63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lgZSD</w:t>
                  </w:r>
                </w:p>
              </w:tc>
              <w:tc>
                <w:tcPr>
                  <w:tcW w:w="313" w:type="dxa"/>
                  <w:tcBorders>
                    <w:top w:val="single" w:sz="4" w:space="0" w:color="auto"/>
                    <w:left w:val="single" w:sz="4" w:space="0" w:color="auto"/>
                    <w:bottom w:val="single" w:sz="4" w:space="0" w:color="auto"/>
                    <w:right w:val="single" w:sz="4" w:space="0" w:color="auto"/>
                  </w:tcBorders>
                  <w:vAlign w:val="center"/>
                </w:tcPr>
                <w:p w14:paraId="3806CA6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0.44</w:t>
                  </w:r>
                </w:p>
              </w:tc>
              <w:tc>
                <w:tcPr>
                  <w:tcW w:w="439" w:type="dxa"/>
                  <w:tcBorders>
                    <w:top w:val="single" w:sz="4" w:space="0" w:color="auto"/>
                    <w:left w:val="single" w:sz="4" w:space="0" w:color="auto"/>
                    <w:bottom w:val="single" w:sz="4" w:space="0" w:color="auto"/>
                    <w:right w:val="single" w:sz="4" w:space="0" w:color="auto"/>
                  </w:tcBorders>
                  <w:vAlign w:val="center"/>
                </w:tcPr>
                <w:p w14:paraId="7790BE9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0.36</w:t>
                  </w:r>
                </w:p>
              </w:tc>
              <w:tc>
                <w:tcPr>
                  <w:tcW w:w="324" w:type="dxa"/>
                  <w:tcBorders>
                    <w:top w:val="single" w:sz="4" w:space="0" w:color="auto"/>
                    <w:left w:val="single" w:sz="4" w:space="0" w:color="auto"/>
                    <w:bottom w:val="single" w:sz="4" w:space="0" w:color="auto"/>
                    <w:right w:val="single" w:sz="4" w:space="0" w:color="auto"/>
                  </w:tcBorders>
                  <w:vAlign w:val="center"/>
                </w:tcPr>
                <w:p w14:paraId="06ED996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0.13</w:t>
                  </w:r>
                </w:p>
              </w:tc>
              <w:tc>
                <w:tcPr>
                  <w:tcW w:w="443" w:type="dxa"/>
                  <w:tcBorders>
                    <w:top w:val="single" w:sz="4" w:space="0" w:color="auto"/>
                    <w:left w:val="single" w:sz="4" w:space="0" w:color="auto"/>
                    <w:bottom w:val="single" w:sz="4" w:space="0" w:color="auto"/>
                    <w:right w:val="single" w:sz="4" w:space="0" w:color="auto"/>
                  </w:tcBorders>
                  <w:vAlign w:val="center"/>
                </w:tcPr>
                <w:p w14:paraId="6421D9F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0.12</w:t>
                  </w: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1B35CE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0.35</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5900D08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0.35</w:t>
                  </w:r>
                </w:p>
              </w:tc>
              <w:tc>
                <w:tcPr>
                  <w:tcW w:w="328" w:type="dxa"/>
                  <w:tcBorders>
                    <w:top w:val="single" w:sz="4" w:space="0" w:color="auto"/>
                    <w:left w:val="single" w:sz="4" w:space="0" w:color="auto"/>
                    <w:bottom w:val="single" w:sz="4" w:space="0" w:color="auto"/>
                    <w:right w:val="single" w:sz="4" w:space="0" w:color="auto"/>
                  </w:tcBorders>
                  <w:vAlign w:val="center"/>
                </w:tcPr>
                <w:p w14:paraId="0F4CC27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0.12</w:t>
                  </w:r>
                </w:p>
              </w:tc>
              <w:tc>
                <w:tcPr>
                  <w:tcW w:w="445" w:type="dxa"/>
                  <w:tcBorders>
                    <w:top w:val="single" w:sz="4" w:space="0" w:color="auto"/>
                    <w:left w:val="single" w:sz="4" w:space="0" w:color="auto"/>
                    <w:bottom w:val="single" w:sz="4" w:space="0" w:color="auto"/>
                    <w:right w:val="single" w:sz="4" w:space="0" w:color="auto"/>
                  </w:tcBorders>
                  <w:vAlign w:val="center"/>
                </w:tcPr>
                <w:p w14:paraId="0ECDC7B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0.09</w:t>
                  </w:r>
                </w:p>
              </w:tc>
              <w:tc>
                <w:tcPr>
                  <w:tcW w:w="332" w:type="dxa"/>
                  <w:tcBorders>
                    <w:top w:val="single" w:sz="4" w:space="0" w:color="auto"/>
                    <w:left w:val="single" w:sz="4" w:space="0" w:color="auto"/>
                    <w:bottom w:val="single" w:sz="4" w:space="0" w:color="auto"/>
                    <w:right w:val="single" w:sz="4" w:space="0" w:color="auto"/>
                  </w:tcBorders>
                  <w:vAlign w:val="center"/>
                </w:tcPr>
                <w:p w14:paraId="0772B76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0.4</w:t>
                  </w:r>
                </w:p>
              </w:tc>
              <w:tc>
                <w:tcPr>
                  <w:tcW w:w="439" w:type="dxa"/>
                  <w:tcBorders>
                    <w:top w:val="single" w:sz="4" w:space="0" w:color="auto"/>
                    <w:left w:val="single" w:sz="4" w:space="0" w:color="auto"/>
                    <w:bottom w:val="single" w:sz="4" w:space="0" w:color="auto"/>
                    <w:right w:val="single" w:sz="4" w:space="0" w:color="auto"/>
                  </w:tcBorders>
                  <w:vAlign w:val="center"/>
                </w:tcPr>
                <w:p w14:paraId="56F3C08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0.49</w:t>
                  </w:r>
                </w:p>
              </w:tc>
              <w:tc>
                <w:tcPr>
                  <w:tcW w:w="332" w:type="dxa"/>
                  <w:tcBorders>
                    <w:top w:val="single" w:sz="4" w:space="0" w:color="auto"/>
                    <w:left w:val="single" w:sz="4" w:space="0" w:color="auto"/>
                    <w:bottom w:val="single" w:sz="4" w:space="0" w:color="auto"/>
                    <w:right w:val="single" w:sz="4" w:space="0" w:color="auto"/>
                  </w:tcBorders>
                  <w:vAlign w:val="center"/>
                </w:tcPr>
                <w:p w14:paraId="602E563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0.33</w:t>
                  </w:r>
                </w:p>
              </w:tc>
              <w:tc>
                <w:tcPr>
                  <w:tcW w:w="442" w:type="dxa"/>
                  <w:tcBorders>
                    <w:top w:val="single" w:sz="4" w:space="0" w:color="auto"/>
                    <w:left w:val="single" w:sz="4" w:space="0" w:color="auto"/>
                    <w:bottom w:val="single" w:sz="4" w:space="0" w:color="auto"/>
                    <w:right w:val="single" w:sz="4" w:space="0" w:color="auto"/>
                  </w:tcBorders>
                  <w:vAlign w:val="center"/>
                </w:tcPr>
                <w:p w14:paraId="6CAE148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0.34</w:t>
                  </w:r>
                </w:p>
              </w:tc>
              <w:tc>
                <w:tcPr>
                  <w:tcW w:w="330" w:type="dxa"/>
                  <w:tcBorders>
                    <w:top w:val="single" w:sz="4" w:space="0" w:color="auto"/>
                    <w:left w:val="single" w:sz="4" w:space="0" w:color="auto"/>
                    <w:bottom w:val="single" w:sz="4" w:space="0" w:color="auto"/>
                    <w:right w:val="single" w:sz="4" w:space="0" w:color="auto"/>
                  </w:tcBorders>
                  <w:vAlign w:val="center"/>
                </w:tcPr>
                <w:p w14:paraId="6D577B9A"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0.40</w:t>
                  </w:r>
                </w:p>
              </w:tc>
              <w:tc>
                <w:tcPr>
                  <w:tcW w:w="439" w:type="dxa"/>
                  <w:tcBorders>
                    <w:top w:val="single" w:sz="4" w:space="0" w:color="auto"/>
                    <w:left w:val="single" w:sz="4" w:space="0" w:color="auto"/>
                    <w:bottom w:val="single" w:sz="4" w:space="0" w:color="auto"/>
                    <w:right w:val="single" w:sz="4" w:space="0" w:color="auto"/>
                  </w:tcBorders>
                  <w:vAlign w:val="center"/>
                </w:tcPr>
                <w:p w14:paraId="502DB21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0.49</w:t>
                  </w:r>
                </w:p>
              </w:tc>
              <w:tc>
                <w:tcPr>
                  <w:tcW w:w="329" w:type="dxa"/>
                  <w:tcBorders>
                    <w:top w:val="single" w:sz="4" w:space="0" w:color="auto"/>
                    <w:left w:val="single" w:sz="4" w:space="0" w:color="auto"/>
                    <w:bottom w:val="single" w:sz="4" w:space="0" w:color="auto"/>
                    <w:right w:val="single" w:sz="4" w:space="0" w:color="auto"/>
                  </w:tcBorders>
                  <w:vAlign w:val="center"/>
                </w:tcPr>
                <w:p w14:paraId="0414F80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0.31</w:t>
                  </w:r>
                </w:p>
              </w:tc>
              <w:tc>
                <w:tcPr>
                  <w:tcW w:w="374" w:type="dxa"/>
                  <w:tcBorders>
                    <w:top w:val="single" w:sz="4" w:space="0" w:color="auto"/>
                    <w:left w:val="single" w:sz="4" w:space="0" w:color="auto"/>
                    <w:bottom w:val="single" w:sz="4" w:space="0" w:color="auto"/>
                    <w:right w:val="single" w:sz="4" w:space="0" w:color="auto"/>
                  </w:tcBorders>
                  <w:vAlign w:val="center"/>
                </w:tcPr>
                <w:p w14:paraId="337C648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0.35</w:t>
                  </w:r>
                </w:p>
              </w:tc>
            </w:tr>
            <w:tr w:rsidR="0061388A" w:rsidRPr="00A12B35" w14:paraId="34B4D114" w14:textId="77777777">
              <w:trPr>
                <w:cantSplit/>
                <w:trHeight w:hRule="exact" w:val="254"/>
                <w:jc w:val="center"/>
              </w:trPr>
              <w:tc>
                <w:tcPr>
                  <w:tcW w:w="12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016AC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ZOA spread (ZSA)</w:t>
                  </w:r>
                </w:p>
                <w:p w14:paraId="086AC7E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proofErr w:type="spellStart"/>
                  <w:r w:rsidRPr="00A12B35">
                    <w:rPr>
                      <w:rFonts w:eastAsia="SimSun"/>
                      <w:sz w:val="12"/>
                      <w:szCs w:val="12"/>
                      <w:lang w:eastAsia="zh-CN"/>
                    </w:rPr>
                    <w:t>lgZSA</w:t>
                  </w:r>
                  <w:proofErr w:type="spellEnd"/>
                  <w:r w:rsidRPr="00A12B35">
                    <w:rPr>
                      <w:rFonts w:eastAsia="SimSun"/>
                      <w:sz w:val="12"/>
                      <w:szCs w:val="12"/>
                      <w:lang w:eastAsia="zh-CN"/>
                    </w:rPr>
                    <w:t>=log10(ZSA/1°)</w:t>
                  </w: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8316A7"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lgZSA</w:t>
                  </w:r>
                </w:p>
              </w:tc>
              <w:tc>
                <w:tcPr>
                  <w:tcW w:w="313" w:type="dxa"/>
                  <w:tcBorders>
                    <w:top w:val="single" w:sz="4" w:space="0" w:color="auto"/>
                    <w:left w:val="single" w:sz="4" w:space="0" w:color="auto"/>
                    <w:bottom w:val="single" w:sz="4" w:space="0" w:color="auto"/>
                    <w:right w:val="single" w:sz="4" w:space="0" w:color="auto"/>
                  </w:tcBorders>
                  <w:vAlign w:val="center"/>
                </w:tcPr>
                <w:p w14:paraId="5708A73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1.17</w:t>
                  </w:r>
                </w:p>
              </w:tc>
              <w:tc>
                <w:tcPr>
                  <w:tcW w:w="439" w:type="dxa"/>
                  <w:tcBorders>
                    <w:top w:val="single" w:sz="4" w:space="0" w:color="auto"/>
                    <w:left w:val="single" w:sz="4" w:space="0" w:color="auto"/>
                    <w:bottom w:val="single" w:sz="4" w:space="0" w:color="auto"/>
                    <w:right w:val="single" w:sz="4" w:space="0" w:color="auto"/>
                  </w:tcBorders>
                  <w:vAlign w:val="center"/>
                </w:tcPr>
                <w:p w14:paraId="0203925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1.23</w:t>
                  </w:r>
                </w:p>
              </w:tc>
              <w:tc>
                <w:tcPr>
                  <w:tcW w:w="324" w:type="dxa"/>
                  <w:tcBorders>
                    <w:top w:val="single" w:sz="4" w:space="0" w:color="auto"/>
                    <w:left w:val="single" w:sz="4" w:space="0" w:color="auto"/>
                    <w:bottom w:val="single" w:sz="4" w:space="0" w:color="auto"/>
                    <w:right w:val="single" w:sz="4" w:space="0" w:color="auto"/>
                  </w:tcBorders>
                  <w:vAlign w:val="center"/>
                </w:tcPr>
                <w:p w14:paraId="5E11F7A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3" w:type="dxa"/>
                  <w:tcBorders>
                    <w:top w:val="single" w:sz="4" w:space="0" w:color="auto"/>
                    <w:left w:val="single" w:sz="4" w:space="0" w:color="auto"/>
                    <w:bottom w:val="single" w:sz="4" w:space="0" w:color="auto"/>
                    <w:right w:val="single" w:sz="4" w:space="0" w:color="auto"/>
                  </w:tcBorders>
                  <w:vAlign w:val="center"/>
                </w:tcPr>
                <w:p w14:paraId="7255EE7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28" w:type="dxa"/>
                  <w:tcBorders>
                    <w:top w:val="single" w:sz="4" w:space="0" w:color="auto"/>
                    <w:left w:val="single" w:sz="4" w:space="0" w:color="auto"/>
                    <w:bottom w:val="single" w:sz="4" w:space="0" w:color="auto"/>
                    <w:right w:val="single" w:sz="4" w:space="0" w:color="auto"/>
                  </w:tcBorders>
                  <w:vAlign w:val="center"/>
                </w:tcPr>
                <w:p w14:paraId="65AB7D8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0.63</w:t>
                  </w:r>
                </w:p>
              </w:tc>
              <w:tc>
                <w:tcPr>
                  <w:tcW w:w="445" w:type="dxa"/>
                  <w:tcBorders>
                    <w:top w:val="single" w:sz="4" w:space="0" w:color="auto"/>
                    <w:left w:val="single" w:sz="4" w:space="0" w:color="auto"/>
                    <w:bottom w:val="single" w:sz="4" w:space="0" w:color="auto"/>
                    <w:right w:val="single" w:sz="4" w:space="0" w:color="auto"/>
                  </w:tcBorders>
                  <w:vAlign w:val="center"/>
                </w:tcPr>
                <w:p w14:paraId="7EFB02B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0.88</w:t>
                  </w:r>
                </w:p>
              </w:tc>
              <w:tc>
                <w:tcPr>
                  <w:tcW w:w="328" w:type="dxa"/>
                  <w:tcBorders>
                    <w:top w:val="single" w:sz="4" w:space="0" w:color="auto"/>
                    <w:left w:val="single" w:sz="4" w:space="0" w:color="auto"/>
                    <w:bottom w:val="single" w:sz="4" w:space="0" w:color="auto"/>
                    <w:right w:val="single" w:sz="4" w:space="0" w:color="auto"/>
                  </w:tcBorders>
                  <w:vAlign w:val="center"/>
                </w:tcPr>
                <w:p w14:paraId="7EA36D6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5" w:type="dxa"/>
                  <w:tcBorders>
                    <w:top w:val="single" w:sz="4" w:space="0" w:color="auto"/>
                    <w:left w:val="single" w:sz="4" w:space="0" w:color="auto"/>
                    <w:bottom w:val="single" w:sz="4" w:space="0" w:color="auto"/>
                    <w:right w:val="single" w:sz="4" w:space="0" w:color="auto"/>
                  </w:tcBorders>
                  <w:vAlign w:val="center"/>
                </w:tcPr>
                <w:p w14:paraId="5EA8391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32" w:type="dxa"/>
                  <w:tcBorders>
                    <w:top w:val="single" w:sz="4" w:space="0" w:color="auto"/>
                    <w:left w:val="single" w:sz="4" w:space="0" w:color="auto"/>
                    <w:bottom w:val="single" w:sz="4" w:space="0" w:color="auto"/>
                    <w:right w:val="single" w:sz="4" w:space="0" w:color="auto"/>
                  </w:tcBorders>
                  <w:vAlign w:val="center"/>
                </w:tcPr>
                <w:p w14:paraId="76A233B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0.95</w:t>
                  </w:r>
                </w:p>
              </w:tc>
              <w:tc>
                <w:tcPr>
                  <w:tcW w:w="439" w:type="dxa"/>
                  <w:tcBorders>
                    <w:top w:val="single" w:sz="4" w:space="0" w:color="auto"/>
                    <w:left w:val="single" w:sz="4" w:space="0" w:color="auto"/>
                    <w:bottom w:val="single" w:sz="4" w:space="0" w:color="auto"/>
                    <w:right w:val="single" w:sz="4" w:space="0" w:color="auto"/>
                  </w:tcBorders>
                  <w:vAlign w:val="center"/>
                </w:tcPr>
                <w:p w14:paraId="47A7CF7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1.25</w:t>
                  </w:r>
                </w:p>
              </w:tc>
              <w:tc>
                <w:tcPr>
                  <w:tcW w:w="332" w:type="dxa"/>
                  <w:tcBorders>
                    <w:top w:val="single" w:sz="4" w:space="0" w:color="auto"/>
                    <w:left w:val="single" w:sz="4" w:space="0" w:color="auto"/>
                    <w:bottom w:val="single" w:sz="4" w:space="0" w:color="auto"/>
                    <w:right w:val="single" w:sz="4" w:space="0" w:color="auto"/>
                  </w:tcBorders>
                  <w:vAlign w:val="center"/>
                </w:tcPr>
                <w:p w14:paraId="0BCE36F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1.08</w:t>
                  </w:r>
                </w:p>
              </w:tc>
              <w:tc>
                <w:tcPr>
                  <w:tcW w:w="442" w:type="dxa"/>
                  <w:tcBorders>
                    <w:top w:val="single" w:sz="4" w:space="0" w:color="auto"/>
                    <w:left w:val="single" w:sz="4" w:space="0" w:color="auto"/>
                    <w:bottom w:val="single" w:sz="4" w:space="0" w:color="auto"/>
                    <w:right w:val="single" w:sz="4" w:space="0" w:color="auto"/>
                  </w:tcBorders>
                  <w:vAlign w:val="center"/>
                </w:tcPr>
                <w:p w14:paraId="011E459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1.15</w:t>
                  </w:r>
                </w:p>
              </w:tc>
              <w:tc>
                <w:tcPr>
                  <w:tcW w:w="330" w:type="dxa"/>
                  <w:tcBorders>
                    <w:top w:val="single" w:sz="4" w:space="0" w:color="auto"/>
                    <w:left w:val="single" w:sz="4" w:space="0" w:color="auto"/>
                    <w:bottom w:val="single" w:sz="4" w:space="0" w:color="auto"/>
                    <w:right w:val="single" w:sz="4" w:space="0" w:color="auto"/>
                  </w:tcBorders>
                  <w:vAlign w:val="center"/>
                </w:tcPr>
                <w:p w14:paraId="016098BC"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0.95</w:t>
                  </w:r>
                </w:p>
              </w:tc>
              <w:tc>
                <w:tcPr>
                  <w:tcW w:w="439" w:type="dxa"/>
                  <w:tcBorders>
                    <w:top w:val="single" w:sz="4" w:space="0" w:color="auto"/>
                    <w:left w:val="single" w:sz="4" w:space="0" w:color="auto"/>
                    <w:bottom w:val="single" w:sz="4" w:space="0" w:color="auto"/>
                    <w:right w:val="single" w:sz="4" w:space="0" w:color="auto"/>
                  </w:tcBorders>
                  <w:vAlign w:val="center"/>
                </w:tcPr>
                <w:p w14:paraId="71D026D5"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1.15</w:t>
                  </w:r>
                </w:p>
              </w:tc>
              <w:tc>
                <w:tcPr>
                  <w:tcW w:w="329" w:type="dxa"/>
                  <w:tcBorders>
                    <w:top w:val="single" w:sz="4" w:space="0" w:color="auto"/>
                    <w:left w:val="single" w:sz="4" w:space="0" w:color="auto"/>
                    <w:bottom w:val="single" w:sz="4" w:space="0" w:color="auto"/>
                    <w:right w:val="single" w:sz="4" w:space="0" w:color="auto"/>
                  </w:tcBorders>
                  <w:vAlign w:val="center"/>
                </w:tcPr>
                <w:p w14:paraId="596EAA1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0580AE8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5A0AEBF5"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C5CA27" w14:textId="77777777" w:rsidR="0061388A" w:rsidRPr="00A12B35" w:rsidRDefault="0061388A">
                  <w:pPr>
                    <w:pStyle w:val="B10"/>
                    <w:keepNext/>
                    <w:widowControl w:val="0"/>
                    <w:spacing w:before="0" w:after="0" w:line="240" w:lineRule="auto"/>
                    <w:ind w:left="284" w:firstLine="0"/>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E9048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313" w:type="dxa"/>
                  <w:tcBorders>
                    <w:top w:val="single" w:sz="4" w:space="0" w:color="auto"/>
                    <w:left w:val="single" w:sz="4" w:space="0" w:color="auto"/>
                    <w:bottom w:val="single" w:sz="4" w:space="0" w:color="auto"/>
                    <w:right w:val="single" w:sz="4" w:space="0" w:color="auto"/>
                  </w:tcBorders>
                  <w:vAlign w:val="center"/>
                </w:tcPr>
                <w:p w14:paraId="1B5E5D2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14.8</w:t>
                  </w:r>
                </w:p>
              </w:tc>
              <w:tc>
                <w:tcPr>
                  <w:tcW w:w="439" w:type="dxa"/>
                  <w:tcBorders>
                    <w:top w:val="single" w:sz="4" w:space="0" w:color="auto"/>
                    <w:left w:val="single" w:sz="4" w:space="0" w:color="auto"/>
                    <w:bottom w:val="single" w:sz="4" w:space="0" w:color="auto"/>
                    <w:right w:val="single" w:sz="4" w:space="0" w:color="auto"/>
                  </w:tcBorders>
                  <w:vAlign w:val="center"/>
                </w:tcPr>
                <w:p w14:paraId="0E291D1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w:t>
                  </w:r>
                </w:p>
              </w:tc>
              <w:tc>
                <w:tcPr>
                  <w:tcW w:w="324" w:type="dxa"/>
                  <w:tcBorders>
                    <w:top w:val="single" w:sz="4" w:space="0" w:color="auto"/>
                    <w:left w:val="single" w:sz="4" w:space="0" w:color="auto"/>
                    <w:bottom w:val="single" w:sz="4" w:space="0" w:color="auto"/>
                    <w:right w:val="single" w:sz="4" w:space="0" w:color="auto"/>
                  </w:tcBorders>
                  <w:vAlign w:val="center"/>
                </w:tcPr>
                <w:p w14:paraId="5A4D55A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3" w:type="dxa"/>
                  <w:tcBorders>
                    <w:top w:val="single" w:sz="4" w:space="0" w:color="auto"/>
                    <w:left w:val="single" w:sz="4" w:space="0" w:color="auto"/>
                    <w:bottom w:val="single" w:sz="4" w:space="0" w:color="auto"/>
                    <w:right w:val="single" w:sz="4" w:space="0" w:color="auto"/>
                  </w:tcBorders>
                  <w:vAlign w:val="center"/>
                </w:tcPr>
                <w:p w14:paraId="63DC4CF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28" w:type="dxa"/>
                  <w:tcBorders>
                    <w:top w:val="single" w:sz="4" w:space="0" w:color="auto"/>
                    <w:left w:val="single" w:sz="4" w:space="0" w:color="auto"/>
                    <w:bottom w:val="single" w:sz="4" w:space="0" w:color="auto"/>
                    <w:right w:val="single" w:sz="4" w:space="0" w:color="auto"/>
                  </w:tcBorders>
                  <w:vAlign w:val="center"/>
                </w:tcPr>
                <w:p w14:paraId="1580D93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4.3</w:t>
                  </w:r>
                </w:p>
              </w:tc>
              <w:tc>
                <w:tcPr>
                  <w:tcW w:w="445" w:type="dxa"/>
                  <w:tcBorders>
                    <w:top w:val="single" w:sz="4" w:space="0" w:color="auto"/>
                    <w:left w:val="single" w:sz="4" w:space="0" w:color="auto"/>
                    <w:bottom w:val="single" w:sz="4" w:space="0" w:color="auto"/>
                    <w:right w:val="single" w:sz="4" w:space="0" w:color="auto"/>
                  </w:tcBorders>
                  <w:vAlign w:val="center"/>
                </w:tcPr>
                <w:p w14:paraId="0B1A3C7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7.6</w:t>
                  </w:r>
                </w:p>
              </w:tc>
              <w:tc>
                <w:tcPr>
                  <w:tcW w:w="328" w:type="dxa"/>
                  <w:tcBorders>
                    <w:top w:val="single" w:sz="4" w:space="0" w:color="auto"/>
                    <w:left w:val="single" w:sz="4" w:space="0" w:color="auto"/>
                    <w:bottom w:val="single" w:sz="4" w:space="0" w:color="auto"/>
                    <w:right w:val="single" w:sz="4" w:space="0" w:color="auto"/>
                  </w:tcBorders>
                  <w:vAlign w:val="center"/>
                </w:tcPr>
                <w:p w14:paraId="088E9C7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5" w:type="dxa"/>
                  <w:tcBorders>
                    <w:top w:val="single" w:sz="4" w:space="0" w:color="auto"/>
                    <w:left w:val="single" w:sz="4" w:space="0" w:color="auto"/>
                    <w:bottom w:val="single" w:sz="4" w:space="0" w:color="auto"/>
                    <w:right w:val="single" w:sz="4" w:space="0" w:color="auto"/>
                  </w:tcBorders>
                  <w:vAlign w:val="center"/>
                </w:tcPr>
                <w:p w14:paraId="6216398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32" w:type="dxa"/>
                  <w:tcBorders>
                    <w:top w:val="single" w:sz="4" w:space="0" w:color="auto"/>
                    <w:left w:val="single" w:sz="4" w:space="0" w:color="auto"/>
                    <w:bottom w:val="single" w:sz="4" w:space="0" w:color="auto"/>
                    <w:right w:val="single" w:sz="4" w:space="0" w:color="auto"/>
                  </w:tcBorders>
                  <w:vAlign w:val="center"/>
                </w:tcPr>
                <w:p w14:paraId="09A9F33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8.9</w:t>
                  </w:r>
                </w:p>
              </w:tc>
              <w:tc>
                <w:tcPr>
                  <w:tcW w:w="439" w:type="dxa"/>
                  <w:tcBorders>
                    <w:top w:val="single" w:sz="4" w:space="0" w:color="auto"/>
                    <w:left w:val="single" w:sz="4" w:space="0" w:color="auto"/>
                    <w:bottom w:val="single" w:sz="4" w:space="0" w:color="auto"/>
                    <w:right w:val="single" w:sz="4" w:space="0" w:color="auto"/>
                  </w:tcBorders>
                  <w:vAlign w:val="center"/>
                </w:tcPr>
                <w:p w14:paraId="57E56D6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17.8</w:t>
                  </w:r>
                </w:p>
              </w:tc>
              <w:tc>
                <w:tcPr>
                  <w:tcW w:w="332" w:type="dxa"/>
                  <w:tcBorders>
                    <w:top w:val="single" w:sz="4" w:space="0" w:color="auto"/>
                    <w:left w:val="single" w:sz="4" w:space="0" w:color="auto"/>
                    <w:bottom w:val="single" w:sz="4" w:space="0" w:color="auto"/>
                    <w:right w:val="single" w:sz="4" w:space="0" w:color="auto"/>
                  </w:tcBorders>
                  <w:vAlign w:val="center"/>
                </w:tcPr>
                <w:p w14:paraId="17A23CF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w:t>
                  </w:r>
                </w:p>
              </w:tc>
              <w:tc>
                <w:tcPr>
                  <w:tcW w:w="442" w:type="dxa"/>
                  <w:tcBorders>
                    <w:top w:val="single" w:sz="4" w:space="0" w:color="auto"/>
                    <w:left w:val="single" w:sz="4" w:space="0" w:color="auto"/>
                    <w:bottom w:val="single" w:sz="4" w:space="0" w:color="auto"/>
                    <w:right w:val="single" w:sz="4" w:space="0" w:color="auto"/>
                  </w:tcBorders>
                  <w:vAlign w:val="center"/>
                </w:tcPr>
                <w:p w14:paraId="4609ACF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14.1</w:t>
                  </w:r>
                </w:p>
              </w:tc>
              <w:tc>
                <w:tcPr>
                  <w:tcW w:w="330" w:type="dxa"/>
                  <w:tcBorders>
                    <w:top w:val="single" w:sz="4" w:space="0" w:color="auto"/>
                    <w:left w:val="single" w:sz="4" w:space="0" w:color="auto"/>
                    <w:bottom w:val="single" w:sz="4" w:space="0" w:color="auto"/>
                    <w:right w:val="single" w:sz="4" w:space="0" w:color="auto"/>
                  </w:tcBorders>
                  <w:vAlign w:val="center"/>
                </w:tcPr>
                <w:p w14:paraId="7C3C71E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8.9</w:t>
                  </w:r>
                </w:p>
              </w:tc>
              <w:tc>
                <w:tcPr>
                  <w:tcW w:w="439" w:type="dxa"/>
                  <w:tcBorders>
                    <w:top w:val="single" w:sz="4" w:space="0" w:color="auto"/>
                    <w:left w:val="single" w:sz="4" w:space="0" w:color="auto"/>
                    <w:bottom w:val="single" w:sz="4" w:space="0" w:color="auto"/>
                    <w:right w:val="single" w:sz="4" w:space="0" w:color="auto"/>
                  </w:tcBorders>
                  <w:vAlign w:val="center"/>
                </w:tcPr>
                <w:p w14:paraId="35EA1796"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14.2</w:t>
                  </w:r>
                </w:p>
              </w:tc>
              <w:tc>
                <w:tcPr>
                  <w:tcW w:w="329" w:type="dxa"/>
                  <w:tcBorders>
                    <w:top w:val="single" w:sz="4" w:space="0" w:color="auto"/>
                    <w:left w:val="single" w:sz="4" w:space="0" w:color="auto"/>
                    <w:bottom w:val="single" w:sz="4" w:space="0" w:color="auto"/>
                    <w:right w:val="single" w:sz="4" w:space="0" w:color="auto"/>
                  </w:tcBorders>
                  <w:vAlign w:val="center"/>
                </w:tcPr>
                <w:p w14:paraId="7097B49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06F7588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679731EA" w14:textId="77777777">
              <w:trPr>
                <w:cantSplit/>
                <w:trHeight w:hRule="exact" w:val="254"/>
                <w:jc w:val="center"/>
              </w:trPr>
              <w:tc>
                <w:tcPr>
                  <w:tcW w:w="120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0AFE74" w14:textId="77777777" w:rsidR="0061388A" w:rsidRPr="00A12B35" w:rsidRDefault="0061388A">
                  <w:pPr>
                    <w:pStyle w:val="B10"/>
                    <w:keepNext/>
                    <w:widowControl w:val="0"/>
                    <w:spacing w:before="0" w:after="0" w:line="240" w:lineRule="auto"/>
                    <w:jc w:val="center"/>
                    <w:rPr>
                      <w:rFonts w:eastAsia="SimSun"/>
                      <w:sz w:val="12"/>
                      <w:szCs w:val="12"/>
                      <w:lang w:eastAsia="zh-CN"/>
                    </w:rPr>
                  </w:pPr>
                </w:p>
              </w:tc>
              <w:tc>
                <w:tcPr>
                  <w:tcW w:w="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D089EB"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lgZSA</w:t>
                  </w:r>
                </w:p>
              </w:tc>
              <w:tc>
                <w:tcPr>
                  <w:tcW w:w="313" w:type="dxa"/>
                  <w:tcBorders>
                    <w:top w:val="single" w:sz="4" w:space="0" w:color="auto"/>
                    <w:left w:val="single" w:sz="4" w:space="0" w:color="auto"/>
                    <w:bottom w:val="single" w:sz="4" w:space="0" w:color="auto"/>
                    <w:right w:val="single" w:sz="4" w:space="0" w:color="auto"/>
                  </w:tcBorders>
                  <w:vAlign w:val="center"/>
                </w:tcPr>
                <w:p w14:paraId="0B47FE3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0.22</w:t>
                  </w:r>
                </w:p>
              </w:tc>
              <w:tc>
                <w:tcPr>
                  <w:tcW w:w="439" w:type="dxa"/>
                  <w:tcBorders>
                    <w:top w:val="single" w:sz="4" w:space="0" w:color="auto"/>
                    <w:left w:val="single" w:sz="4" w:space="0" w:color="auto"/>
                    <w:bottom w:val="single" w:sz="4" w:space="0" w:color="auto"/>
                    <w:right w:val="single" w:sz="4" w:space="0" w:color="auto"/>
                  </w:tcBorders>
                  <w:vAlign w:val="center"/>
                </w:tcPr>
                <w:p w14:paraId="63F0A24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0.65</w:t>
                  </w:r>
                </w:p>
              </w:tc>
              <w:tc>
                <w:tcPr>
                  <w:tcW w:w="324" w:type="dxa"/>
                  <w:tcBorders>
                    <w:top w:val="single" w:sz="4" w:space="0" w:color="auto"/>
                    <w:left w:val="single" w:sz="4" w:space="0" w:color="auto"/>
                    <w:bottom w:val="single" w:sz="4" w:space="0" w:color="auto"/>
                    <w:right w:val="single" w:sz="4" w:space="0" w:color="auto"/>
                  </w:tcBorders>
                  <w:vAlign w:val="center"/>
                </w:tcPr>
                <w:p w14:paraId="218F5CC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3" w:type="dxa"/>
                  <w:tcBorders>
                    <w:top w:val="single" w:sz="4" w:space="0" w:color="auto"/>
                    <w:left w:val="single" w:sz="4" w:space="0" w:color="auto"/>
                    <w:bottom w:val="single" w:sz="4" w:space="0" w:color="auto"/>
                    <w:right w:val="single" w:sz="4" w:space="0" w:color="auto"/>
                  </w:tcBorders>
                  <w:vAlign w:val="center"/>
                </w:tcPr>
                <w:p w14:paraId="13E650D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28" w:type="dxa"/>
                  <w:tcBorders>
                    <w:top w:val="single" w:sz="4" w:space="0" w:color="auto"/>
                    <w:left w:val="single" w:sz="4" w:space="0" w:color="auto"/>
                    <w:bottom w:val="single" w:sz="4" w:space="0" w:color="auto"/>
                    <w:right w:val="single" w:sz="4" w:space="0" w:color="auto"/>
                  </w:tcBorders>
                  <w:vAlign w:val="center"/>
                </w:tcPr>
                <w:p w14:paraId="05B77A0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w:t>
                  </w:r>
                </w:p>
              </w:tc>
              <w:tc>
                <w:tcPr>
                  <w:tcW w:w="445" w:type="dxa"/>
                  <w:tcBorders>
                    <w:top w:val="single" w:sz="4" w:space="0" w:color="auto"/>
                    <w:left w:val="single" w:sz="4" w:space="0" w:color="auto"/>
                    <w:bottom w:val="single" w:sz="4" w:space="0" w:color="auto"/>
                    <w:right w:val="single" w:sz="4" w:space="0" w:color="auto"/>
                  </w:tcBorders>
                  <w:vAlign w:val="center"/>
                </w:tcPr>
                <w:p w14:paraId="6AD1546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0.34</w:t>
                  </w:r>
                </w:p>
              </w:tc>
              <w:tc>
                <w:tcPr>
                  <w:tcW w:w="328" w:type="dxa"/>
                  <w:tcBorders>
                    <w:top w:val="single" w:sz="4" w:space="0" w:color="auto"/>
                    <w:left w:val="single" w:sz="4" w:space="0" w:color="auto"/>
                    <w:bottom w:val="single" w:sz="4" w:space="0" w:color="auto"/>
                    <w:right w:val="single" w:sz="4" w:space="0" w:color="auto"/>
                  </w:tcBorders>
                  <w:vAlign w:val="center"/>
                </w:tcPr>
                <w:p w14:paraId="7B9FE8E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445" w:type="dxa"/>
                  <w:tcBorders>
                    <w:top w:val="single" w:sz="4" w:space="0" w:color="auto"/>
                    <w:left w:val="single" w:sz="4" w:space="0" w:color="auto"/>
                    <w:bottom w:val="single" w:sz="4" w:space="0" w:color="auto"/>
                    <w:right w:val="single" w:sz="4" w:space="0" w:color="auto"/>
                  </w:tcBorders>
                  <w:vAlign w:val="center"/>
                </w:tcPr>
                <w:p w14:paraId="40B6DEE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N/A</w:t>
                  </w:r>
                </w:p>
              </w:tc>
              <w:tc>
                <w:tcPr>
                  <w:tcW w:w="332" w:type="dxa"/>
                  <w:tcBorders>
                    <w:top w:val="single" w:sz="4" w:space="0" w:color="auto"/>
                    <w:left w:val="single" w:sz="4" w:space="0" w:color="auto"/>
                    <w:bottom w:val="single" w:sz="4" w:space="0" w:color="auto"/>
                    <w:right w:val="single" w:sz="4" w:space="0" w:color="auto"/>
                  </w:tcBorders>
                  <w:vAlign w:val="center"/>
                </w:tcPr>
                <w:p w14:paraId="4293116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0.16</w:t>
                  </w:r>
                </w:p>
              </w:tc>
              <w:tc>
                <w:tcPr>
                  <w:tcW w:w="439" w:type="dxa"/>
                  <w:tcBorders>
                    <w:top w:val="single" w:sz="4" w:space="0" w:color="auto"/>
                    <w:left w:val="single" w:sz="4" w:space="0" w:color="auto"/>
                    <w:bottom w:val="single" w:sz="4" w:space="0" w:color="auto"/>
                    <w:right w:val="single" w:sz="4" w:space="0" w:color="auto"/>
                  </w:tcBorders>
                  <w:vAlign w:val="center"/>
                </w:tcPr>
                <w:p w14:paraId="1F10489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0.16</w:t>
                  </w:r>
                </w:p>
              </w:tc>
              <w:tc>
                <w:tcPr>
                  <w:tcW w:w="332" w:type="dxa"/>
                  <w:tcBorders>
                    <w:top w:val="single" w:sz="4" w:space="0" w:color="auto"/>
                    <w:left w:val="single" w:sz="4" w:space="0" w:color="auto"/>
                    <w:bottom w:val="single" w:sz="4" w:space="0" w:color="auto"/>
                    <w:right w:val="single" w:sz="4" w:space="0" w:color="auto"/>
                  </w:tcBorders>
                  <w:vAlign w:val="center"/>
                </w:tcPr>
                <w:p w14:paraId="4EBD48A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0.17</w:t>
                  </w:r>
                </w:p>
              </w:tc>
              <w:tc>
                <w:tcPr>
                  <w:tcW w:w="442" w:type="dxa"/>
                  <w:tcBorders>
                    <w:top w:val="single" w:sz="4" w:space="0" w:color="auto"/>
                    <w:left w:val="single" w:sz="4" w:space="0" w:color="auto"/>
                    <w:bottom w:val="single" w:sz="4" w:space="0" w:color="auto"/>
                    <w:right w:val="single" w:sz="4" w:space="0" w:color="auto"/>
                  </w:tcBorders>
                  <w:vAlign w:val="center"/>
                </w:tcPr>
                <w:p w14:paraId="4E9833C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0.12</w:t>
                  </w:r>
                </w:p>
              </w:tc>
              <w:tc>
                <w:tcPr>
                  <w:tcW w:w="330" w:type="dxa"/>
                  <w:tcBorders>
                    <w:top w:val="single" w:sz="4" w:space="0" w:color="auto"/>
                    <w:left w:val="single" w:sz="4" w:space="0" w:color="auto"/>
                    <w:bottom w:val="single" w:sz="4" w:space="0" w:color="auto"/>
                    <w:right w:val="single" w:sz="4" w:space="0" w:color="auto"/>
                  </w:tcBorders>
                  <w:vAlign w:val="center"/>
                </w:tcPr>
                <w:p w14:paraId="4007840E"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0.16</w:t>
                  </w:r>
                </w:p>
              </w:tc>
              <w:tc>
                <w:tcPr>
                  <w:tcW w:w="439" w:type="dxa"/>
                  <w:tcBorders>
                    <w:top w:val="single" w:sz="4" w:space="0" w:color="auto"/>
                    <w:left w:val="single" w:sz="4" w:space="0" w:color="auto"/>
                    <w:bottom w:val="single" w:sz="4" w:space="0" w:color="auto"/>
                    <w:right w:val="single" w:sz="4" w:space="0" w:color="auto"/>
                  </w:tcBorders>
                  <w:vAlign w:val="center"/>
                </w:tcPr>
                <w:p w14:paraId="7B61E559"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0.16</w:t>
                  </w:r>
                </w:p>
              </w:tc>
              <w:tc>
                <w:tcPr>
                  <w:tcW w:w="329" w:type="dxa"/>
                  <w:tcBorders>
                    <w:top w:val="single" w:sz="4" w:space="0" w:color="auto"/>
                    <w:left w:val="single" w:sz="4" w:space="0" w:color="auto"/>
                    <w:bottom w:val="single" w:sz="4" w:space="0" w:color="auto"/>
                    <w:right w:val="single" w:sz="4" w:space="0" w:color="auto"/>
                  </w:tcBorders>
                  <w:vAlign w:val="center"/>
                </w:tcPr>
                <w:p w14:paraId="75A8867B"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374" w:type="dxa"/>
                  <w:tcBorders>
                    <w:top w:val="single" w:sz="4" w:space="0" w:color="auto"/>
                    <w:left w:val="single" w:sz="4" w:space="0" w:color="auto"/>
                    <w:bottom w:val="single" w:sz="4" w:space="0" w:color="auto"/>
                    <w:right w:val="single" w:sz="4" w:space="0" w:color="auto"/>
                  </w:tcBorders>
                  <w:vAlign w:val="center"/>
                </w:tcPr>
                <w:p w14:paraId="5D3C2653"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bl>
          <w:p w14:paraId="2E62D033"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Observation1:</w:t>
            </w:r>
            <w:r w:rsidRPr="00A12B35">
              <w:rPr>
                <w:rFonts w:eastAsiaTheme="minorEastAsia"/>
                <w:bCs/>
                <w:iCs/>
                <w:lang w:eastAsia="zh-CN"/>
              </w:rPr>
              <w:t xml:space="preserve"> The sparsity characteristics can be observed at least for 6-13 GHz:</w:t>
            </w:r>
          </w:p>
          <w:p w14:paraId="1FDA077A"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Cs/>
                <w:iCs/>
                <w:szCs w:val="20"/>
              </w:rPr>
            </w:pPr>
            <w:r w:rsidRPr="00A12B35">
              <w:rPr>
                <w:bCs/>
                <w:iCs/>
                <w:szCs w:val="20"/>
              </w:rPr>
              <w:t>The measured ASDs/ASAs are smaller than that in 3GPP TR 38.901 at 6-13 GHz</w:t>
            </w:r>
          </w:p>
          <w:p w14:paraId="0A5D89B9" w14:textId="77777777" w:rsidR="0061388A" w:rsidRPr="00A12B35" w:rsidRDefault="0061388A">
            <w:pPr>
              <w:spacing w:before="0" w:after="0" w:line="240" w:lineRule="auto"/>
              <w:rPr>
                <w:rFonts w:eastAsiaTheme="minorEastAsia"/>
                <w:b/>
                <w:iCs/>
                <w:lang w:eastAsia="zh-CN"/>
              </w:rPr>
            </w:pPr>
          </w:p>
          <w:p w14:paraId="41792CBD"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Proposal 1:</w:t>
            </w:r>
            <w:r w:rsidRPr="00A12B35">
              <w:rPr>
                <w:rFonts w:eastAsiaTheme="minorEastAsia"/>
                <w:bCs/>
                <w:iCs/>
                <w:lang w:eastAsia="zh-CN"/>
              </w:rPr>
              <w:t xml:space="preserve">  At least the following fast fading parameters require updates for 6-24 GHz frequencies: </w:t>
            </w:r>
          </w:p>
          <w:p w14:paraId="60B620C8"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Cs/>
                <w:iCs/>
                <w:szCs w:val="20"/>
              </w:rPr>
            </w:pPr>
            <w:proofErr w:type="spellStart"/>
            <w:r w:rsidRPr="00A12B35">
              <w:rPr>
                <w:bCs/>
                <w:iCs/>
                <w:szCs w:val="20"/>
              </w:rPr>
              <w:t>AoD</w:t>
            </w:r>
            <w:proofErr w:type="spellEnd"/>
            <w:r w:rsidRPr="00A12B35">
              <w:rPr>
                <w:bCs/>
                <w:iCs/>
                <w:szCs w:val="20"/>
              </w:rPr>
              <w:t xml:space="preserve"> spread (mean, variance)</w:t>
            </w:r>
          </w:p>
          <w:p w14:paraId="4614757E"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
                <w:i/>
                <w:szCs w:val="20"/>
              </w:rPr>
            </w:pPr>
            <w:proofErr w:type="spellStart"/>
            <w:r w:rsidRPr="00A12B35">
              <w:rPr>
                <w:bCs/>
                <w:iCs/>
                <w:szCs w:val="20"/>
              </w:rPr>
              <w:t>AoA</w:t>
            </w:r>
            <w:proofErr w:type="spellEnd"/>
            <w:r w:rsidRPr="00A12B35">
              <w:rPr>
                <w:bCs/>
                <w:iCs/>
                <w:szCs w:val="20"/>
              </w:rPr>
              <w:t xml:space="preserve"> spread (mean, variance)</w:t>
            </w:r>
          </w:p>
        </w:tc>
      </w:tr>
      <w:tr w:rsidR="0061388A" w:rsidRPr="00A12B35" w14:paraId="23ABACD7" w14:textId="77777777">
        <w:tc>
          <w:tcPr>
            <w:tcW w:w="1615" w:type="dxa"/>
            <w:vAlign w:val="center"/>
          </w:tcPr>
          <w:p w14:paraId="172BC138" w14:textId="77777777" w:rsidR="0061388A" w:rsidRPr="00A12B35" w:rsidRDefault="00A12B35">
            <w:pPr>
              <w:spacing w:before="0" w:after="0" w:line="240" w:lineRule="auto"/>
              <w:jc w:val="left"/>
            </w:pPr>
            <w:r w:rsidRPr="00A12B35">
              <w:lastRenderedPageBreak/>
              <w:t xml:space="preserve">[5] ZTE, </w:t>
            </w:r>
            <w:proofErr w:type="spellStart"/>
            <w:r w:rsidRPr="00A12B35">
              <w:t>Sanechips</w:t>
            </w:r>
            <w:proofErr w:type="spellEnd"/>
          </w:p>
        </w:tc>
        <w:tc>
          <w:tcPr>
            <w:tcW w:w="8682" w:type="dxa"/>
            <w:vAlign w:val="center"/>
          </w:tcPr>
          <w:p w14:paraId="04A03832" w14:textId="77777777" w:rsidR="0061388A" w:rsidRPr="00A12B35" w:rsidRDefault="00A12B35">
            <w:pPr>
              <w:spacing w:before="0" w:after="0" w:line="240" w:lineRule="auto"/>
              <w:rPr>
                <w:lang w:eastAsia="zh-CN"/>
              </w:rPr>
            </w:pPr>
            <w:r w:rsidRPr="00A12B35">
              <w:rPr>
                <w:b/>
                <w:bCs/>
                <w:lang w:eastAsia="zh-CN"/>
              </w:rPr>
              <w:t>Observation 6:</w:t>
            </w:r>
            <w:r w:rsidRPr="00A12B35">
              <w:rPr>
                <w:lang w:eastAsia="zh-CN"/>
              </w:rPr>
              <w:t xml:space="preserve"> To model the Laplace distribution of cluster, unequal power rays with equal angle offset (MED) is equivalent to equal power rays with unequal angle offset (MEA).</w:t>
            </w:r>
          </w:p>
          <w:p w14:paraId="11988825" w14:textId="77777777" w:rsidR="0061388A" w:rsidRPr="00A12B35" w:rsidRDefault="0061388A">
            <w:pPr>
              <w:spacing w:before="0" w:after="0" w:line="240" w:lineRule="auto"/>
              <w:rPr>
                <w:lang w:eastAsia="ko-KR"/>
              </w:rPr>
            </w:pPr>
          </w:p>
        </w:tc>
      </w:tr>
      <w:tr w:rsidR="0061388A" w:rsidRPr="00A12B35" w14:paraId="362297B4" w14:textId="77777777">
        <w:tc>
          <w:tcPr>
            <w:tcW w:w="1615" w:type="dxa"/>
            <w:vAlign w:val="center"/>
          </w:tcPr>
          <w:p w14:paraId="0C126CD4" w14:textId="77777777" w:rsidR="0061388A" w:rsidRPr="00A12B35" w:rsidRDefault="00A12B35">
            <w:pPr>
              <w:spacing w:before="0" w:after="0" w:line="240" w:lineRule="auto"/>
              <w:jc w:val="left"/>
            </w:pPr>
            <w:r w:rsidRPr="00A12B35">
              <w:t>[9] CATT</w:t>
            </w:r>
          </w:p>
        </w:tc>
        <w:tc>
          <w:tcPr>
            <w:tcW w:w="8682" w:type="dxa"/>
            <w:vAlign w:val="center"/>
          </w:tcPr>
          <w:p w14:paraId="39E5C7C0"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Observation 3:</w:t>
            </w:r>
            <w:r w:rsidRPr="00A12B35">
              <w:rPr>
                <w:rFonts w:eastAsiaTheme="minorEastAsia"/>
                <w:bCs/>
                <w:lang w:eastAsia="zh-CN"/>
              </w:rPr>
              <w:t xml:space="preserve"> The gap between the angular spread measurement results in some scenarios for 7-24GHz and the model in TR38.901 cannot be ignored.</w:t>
            </w:r>
          </w:p>
          <w:p w14:paraId="3F2CD635" w14:textId="77777777" w:rsidR="0061388A" w:rsidRPr="00A12B35" w:rsidRDefault="0061388A">
            <w:pPr>
              <w:spacing w:before="0" w:after="0" w:line="240" w:lineRule="auto"/>
              <w:rPr>
                <w:bCs/>
                <w:lang w:eastAsia="ko-KR"/>
              </w:rPr>
            </w:pPr>
          </w:p>
        </w:tc>
      </w:tr>
      <w:tr w:rsidR="0061388A" w:rsidRPr="00A12B35" w14:paraId="5B7FCD95" w14:textId="77777777">
        <w:tc>
          <w:tcPr>
            <w:tcW w:w="1615" w:type="dxa"/>
            <w:vAlign w:val="center"/>
          </w:tcPr>
          <w:p w14:paraId="6822B62B" w14:textId="77777777" w:rsidR="0061388A" w:rsidRPr="00A12B35" w:rsidRDefault="00A12B35">
            <w:pPr>
              <w:spacing w:before="0" w:after="0" w:line="240" w:lineRule="auto"/>
              <w:jc w:val="left"/>
            </w:pPr>
            <w:r w:rsidRPr="00A12B35">
              <w:t>[10] Keysight</w:t>
            </w:r>
          </w:p>
        </w:tc>
        <w:tc>
          <w:tcPr>
            <w:tcW w:w="8682" w:type="dxa"/>
            <w:vAlign w:val="center"/>
          </w:tcPr>
          <w:p w14:paraId="16B39166" w14:textId="77777777" w:rsidR="0061388A" w:rsidRPr="00A12B35" w:rsidRDefault="00A12B35">
            <w:pPr>
              <w:spacing w:before="0" w:after="0" w:line="240" w:lineRule="auto"/>
            </w:pPr>
            <w:r w:rsidRPr="00A12B35">
              <w:rPr>
                <w:b/>
                <w:bCs/>
              </w:rPr>
              <w:t>Observation 1</w:t>
            </w:r>
            <w:r w:rsidRPr="00A12B35">
              <w:t xml:space="preserve">: In 10.25 GHz outdoor measurement, all estimated large-scale parameter statistics indicated substantially smaller dispersion as compared to those in TR 38.901. </w:t>
            </w:r>
          </w:p>
          <w:p w14:paraId="01DDC09D" w14:textId="77777777" w:rsidR="0061388A" w:rsidRPr="00A12B35" w:rsidRDefault="0061388A">
            <w:pPr>
              <w:spacing w:before="0" w:after="0" w:line="240" w:lineRule="auto"/>
            </w:pPr>
          </w:p>
          <w:p w14:paraId="3332F03F" w14:textId="77777777" w:rsidR="0061388A" w:rsidRPr="00A12B35" w:rsidRDefault="00A12B35">
            <w:pPr>
              <w:pStyle w:val="Caption"/>
              <w:spacing w:before="0" w:after="0" w:line="240" w:lineRule="auto"/>
              <w:rPr>
                <w:b w:val="0"/>
                <w:bCs w:val="0"/>
                <w:sz w:val="20"/>
                <w:szCs w:val="20"/>
              </w:rPr>
            </w:pPr>
            <w:r w:rsidRPr="00A12B35">
              <w:rPr>
                <w:b w:val="0"/>
                <w:bCs w:val="0"/>
                <w:sz w:val="20"/>
                <w:szCs w:val="20"/>
              </w:rPr>
              <w:t xml:space="preserve">Table 1. Large scale parameter comparison between measured </w:t>
            </w:r>
            <w:proofErr w:type="spellStart"/>
            <w:r w:rsidRPr="00A12B35">
              <w:rPr>
                <w:b w:val="0"/>
                <w:bCs w:val="0"/>
                <w:sz w:val="20"/>
                <w:szCs w:val="20"/>
              </w:rPr>
              <w:t>UMi</w:t>
            </w:r>
            <w:proofErr w:type="spellEnd"/>
            <w:r w:rsidRPr="00A12B35">
              <w:rPr>
                <w:b w:val="0"/>
                <w:bCs w:val="0"/>
                <w:sz w:val="20"/>
                <w:szCs w:val="20"/>
              </w:rPr>
              <w:t xml:space="preserve"> values at 10 GHz in Santa Rosa and those in TR 38.901.</w:t>
            </w:r>
          </w:p>
          <w:tbl>
            <w:tblPr>
              <w:tblStyle w:val="TableGrid"/>
              <w:tblW w:w="0" w:type="auto"/>
              <w:tblLook w:val="04A0" w:firstRow="1" w:lastRow="0" w:firstColumn="1" w:lastColumn="0" w:noHBand="0" w:noVBand="1"/>
            </w:tblPr>
            <w:tblGrid>
              <w:gridCol w:w="1583"/>
              <w:gridCol w:w="673"/>
              <w:gridCol w:w="1370"/>
              <w:gridCol w:w="1381"/>
              <w:gridCol w:w="1443"/>
              <w:gridCol w:w="1437"/>
            </w:tblGrid>
            <w:tr w:rsidR="0061388A" w:rsidRPr="00A12B35" w14:paraId="2C2BD90A" w14:textId="77777777">
              <w:trPr>
                <w:trHeight w:val="513"/>
              </w:trPr>
              <w:tc>
                <w:tcPr>
                  <w:tcW w:w="1583" w:type="dxa"/>
                  <w:tcBorders>
                    <w:top w:val="nil"/>
                    <w:left w:val="nil"/>
                    <w:bottom w:val="single" w:sz="4" w:space="0" w:color="auto"/>
                    <w:right w:val="nil"/>
                  </w:tcBorders>
                </w:tcPr>
                <w:p w14:paraId="443776FB" w14:textId="77777777" w:rsidR="0061388A" w:rsidRPr="00A12B35" w:rsidRDefault="0061388A">
                  <w:pPr>
                    <w:spacing w:before="0" w:after="0" w:line="240" w:lineRule="auto"/>
                  </w:pPr>
                </w:p>
              </w:tc>
              <w:tc>
                <w:tcPr>
                  <w:tcW w:w="673" w:type="dxa"/>
                  <w:tcBorders>
                    <w:top w:val="nil"/>
                    <w:left w:val="nil"/>
                  </w:tcBorders>
                  <w:shd w:val="clear" w:color="auto" w:fill="auto"/>
                </w:tcPr>
                <w:p w14:paraId="1EDC60B7" w14:textId="77777777" w:rsidR="0061388A" w:rsidRPr="00A12B35" w:rsidRDefault="0061388A">
                  <w:pPr>
                    <w:spacing w:before="0" w:after="0" w:line="240" w:lineRule="auto"/>
                  </w:pPr>
                </w:p>
              </w:tc>
              <w:tc>
                <w:tcPr>
                  <w:tcW w:w="1370" w:type="dxa"/>
                  <w:shd w:val="clear" w:color="auto" w:fill="F2F2F2" w:themeFill="background1" w:themeFillShade="F2"/>
                </w:tcPr>
                <w:p w14:paraId="077704AE" w14:textId="77777777" w:rsidR="0061388A" w:rsidRPr="00A12B35" w:rsidRDefault="00A12B35">
                  <w:pPr>
                    <w:spacing w:before="0" w:after="0" w:line="240" w:lineRule="auto"/>
                  </w:pPr>
                  <w:r w:rsidRPr="00A12B35">
                    <w:t>Outdoor LOS measured</w:t>
                  </w:r>
                </w:p>
              </w:tc>
              <w:tc>
                <w:tcPr>
                  <w:tcW w:w="1381" w:type="dxa"/>
                  <w:shd w:val="clear" w:color="auto" w:fill="F2F2F2" w:themeFill="background1" w:themeFillShade="F2"/>
                </w:tcPr>
                <w:p w14:paraId="7BFB4386" w14:textId="77777777" w:rsidR="0061388A" w:rsidRPr="00A12B35" w:rsidRDefault="00A12B35">
                  <w:pPr>
                    <w:spacing w:before="0" w:after="0" w:line="240" w:lineRule="auto"/>
                  </w:pPr>
                  <w:proofErr w:type="spellStart"/>
                  <w:r w:rsidRPr="00A12B35">
                    <w:t>UMi</w:t>
                  </w:r>
                  <w:proofErr w:type="spellEnd"/>
                  <w:r w:rsidRPr="00A12B35">
                    <w:t xml:space="preserve"> LOS 38.901</w:t>
                  </w:r>
                </w:p>
              </w:tc>
              <w:tc>
                <w:tcPr>
                  <w:tcW w:w="1443" w:type="dxa"/>
                  <w:shd w:val="clear" w:color="auto" w:fill="F2F2F2" w:themeFill="background1" w:themeFillShade="F2"/>
                </w:tcPr>
                <w:p w14:paraId="715A7459" w14:textId="77777777" w:rsidR="0061388A" w:rsidRPr="00A12B35" w:rsidRDefault="00A12B35">
                  <w:pPr>
                    <w:spacing w:before="0" w:after="0" w:line="240" w:lineRule="auto"/>
                  </w:pPr>
                  <w:r w:rsidRPr="00A12B35">
                    <w:t>Outdoor NLOS measured</w:t>
                  </w:r>
                </w:p>
              </w:tc>
              <w:tc>
                <w:tcPr>
                  <w:tcW w:w="1437" w:type="dxa"/>
                  <w:shd w:val="clear" w:color="auto" w:fill="F2F2F2" w:themeFill="background1" w:themeFillShade="F2"/>
                </w:tcPr>
                <w:p w14:paraId="362E6029" w14:textId="77777777" w:rsidR="0061388A" w:rsidRPr="00A12B35" w:rsidRDefault="00A12B35">
                  <w:pPr>
                    <w:spacing w:before="0" w:after="0" w:line="240" w:lineRule="auto"/>
                  </w:pPr>
                  <w:proofErr w:type="spellStart"/>
                  <w:r w:rsidRPr="00A12B35">
                    <w:t>UMi</w:t>
                  </w:r>
                  <w:proofErr w:type="spellEnd"/>
                  <w:r w:rsidRPr="00A12B35">
                    <w:t xml:space="preserve"> NLOS 38.901</w:t>
                  </w:r>
                </w:p>
              </w:tc>
            </w:tr>
            <w:tr w:rsidR="0061388A" w:rsidRPr="00A12B35" w14:paraId="349E20AC" w14:textId="77777777">
              <w:trPr>
                <w:trHeight w:val="513"/>
              </w:trPr>
              <w:tc>
                <w:tcPr>
                  <w:tcW w:w="1583" w:type="dxa"/>
                  <w:tcBorders>
                    <w:bottom w:val="nil"/>
                  </w:tcBorders>
                  <w:shd w:val="clear" w:color="auto" w:fill="F2F2F2" w:themeFill="background1" w:themeFillShade="F2"/>
                </w:tcPr>
                <w:p w14:paraId="29322DCD" w14:textId="77777777" w:rsidR="0061388A" w:rsidRPr="00A12B35" w:rsidRDefault="00A12B35">
                  <w:pPr>
                    <w:spacing w:before="0" w:after="0" w:line="240" w:lineRule="auto"/>
                  </w:pPr>
                  <w:r w:rsidRPr="00A12B35">
                    <w:t>Azimuth spread of arrival [</w:t>
                  </w:r>
                  <w:r w:rsidRPr="00A12B35">
                    <w:rPr>
                      <w:rFonts w:eastAsia="Symbol"/>
                    </w:rPr>
                    <w:t>°</w:t>
                  </w:r>
                  <w:r w:rsidRPr="00A12B35">
                    <w:t>]</w:t>
                  </w:r>
                </w:p>
              </w:tc>
              <w:tc>
                <w:tcPr>
                  <w:tcW w:w="673" w:type="dxa"/>
                </w:tcPr>
                <w:p w14:paraId="0513CACC" w14:textId="77777777" w:rsidR="0061388A" w:rsidRPr="00A12B35" w:rsidRDefault="00A12B35">
                  <w:pPr>
                    <w:spacing w:before="0" w:after="0" w:line="240" w:lineRule="auto"/>
                    <w:jc w:val="center"/>
                  </w:pPr>
                  <w:r w:rsidRPr="00A12B35">
                    <w:rPr>
                      <w:rFonts w:eastAsia="Symbol"/>
                    </w:rPr>
                    <w:t>m</w:t>
                  </w:r>
                </w:p>
              </w:tc>
              <w:tc>
                <w:tcPr>
                  <w:tcW w:w="1370" w:type="dxa"/>
                  <w:vAlign w:val="center"/>
                </w:tcPr>
                <w:p w14:paraId="6357A5DC" w14:textId="77777777" w:rsidR="0061388A" w:rsidRPr="00A12B35" w:rsidRDefault="00A12B35">
                  <w:pPr>
                    <w:spacing w:before="0" w:after="0" w:line="240" w:lineRule="auto"/>
                    <w:jc w:val="center"/>
                  </w:pPr>
                  <w:r w:rsidRPr="00A12B35">
                    <w:t>36.7</w:t>
                  </w:r>
                </w:p>
              </w:tc>
              <w:tc>
                <w:tcPr>
                  <w:tcW w:w="1381" w:type="dxa"/>
                  <w:vAlign w:val="center"/>
                </w:tcPr>
                <w:p w14:paraId="3482DA24" w14:textId="77777777" w:rsidR="0061388A" w:rsidRPr="00A12B35" w:rsidRDefault="00A12B35">
                  <w:pPr>
                    <w:spacing w:before="0" w:after="0" w:line="240" w:lineRule="auto"/>
                    <w:jc w:val="center"/>
                  </w:pPr>
                  <w:r w:rsidRPr="00A12B35">
                    <w:t>55.7</w:t>
                  </w:r>
                </w:p>
              </w:tc>
              <w:tc>
                <w:tcPr>
                  <w:tcW w:w="1443" w:type="dxa"/>
                  <w:vAlign w:val="center"/>
                </w:tcPr>
                <w:p w14:paraId="1AF75C2A" w14:textId="77777777" w:rsidR="0061388A" w:rsidRPr="00A12B35" w:rsidRDefault="00A12B35">
                  <w:pPr>
                    <w:spacing w:before="0" w:after="0" w:line="240" w:lineRule="auto"/>
                    <w:jc w:val="center"/>
                  </w:pPr>
                  <w:r w:rsidRPr="00A12B35">
                    <w:t>17.4</w:t>
                  </w:r>
                </w:p>
              </w:tc>
              <w:tc>
                <w:tcPr>
                  <w:tcW w:w="1437" w:type="dxa"/>
                  <w:vAlign w:val="center"/>
                </w:tcPr>
                <w:p w14:paraId="1E977CDE" w14:textId="77777777" w:rsidR="0061388A" w:rsidRPr="00A12B35" w:rsidRDefault="00A12B35">
                  <w:pPr>
                    <w:spacing w:before="0" w:after="0" w:line="240" w:lineRule="auto"/>
                    <w:jc w:val="center"/>
                  </w:pPr>
                  <w:r w:rsidRPr="00A12B35">
                    <w:t>73.9</w:t>
                  </w:r>
                </w:p>
              </w:tc>
            </w:tr>
            <w:tr w:rsidR="0061388A" w:rsidRPr="00A12B35" w14:paraId="5480BFBB" w14:textId="77777777">
              <w:trPr>
                <w:trHeight w:val="256"/>
              </w:trPr>
              <w:tc>
                <w:tcPr>
                  <w:tcW w:w="1583" w:type="dxa"/>
                  <w:tcBorders>
                    <w:top w:val="nil"/>
                    <w:bottom w:val="single" w:sz="4" w:space="0" w:color="auto"/>
                  </w:tcBorders>
                  <w:shd w:val="clear" w:color="auto" w:fill="F2F2F2" w:themeFill="background1" w:themeFillShade="F2"/>
                </w:tcPr>
                <w:p w14:paraId="31584006" w14:textId="77777777" w:rsidR="0061388A" w:rsidRPr="00A12B35" w:rsidRDefault="0061388A">
                  <w:pPr>
                    <w:spacing w:before="0" w:after="0" w:line="240" w:lineRule="auto"/>
                  </w:pPr>
                </w:p>
              </w:tc>
              <w:tc>
                <w:tcPr>
                  <w:tcW w:w="673" w:type="dxa"/>
                </w:tcPr>
                <w:p w14:paraId="219D0258" w14:textId="77777777" w:rsidR="0061388A" w:rsidRPr="00A12B35" w:rsidRDefault="00A12B35">
                  <w:pPr>
                    <w:spacing w:before="0" w:after="0" w:line="240" w:lineRule="auto"/>
                    <w:jc w:val="center"/>
                  </w:pPr>
                  <w:r w:rsidRPr="00A12B35">
                    <w:rPr>
                      <w:rFonts w:eastAsia="Symbol"/>
                    </w:rPr>
                    <w:t>s</w:t>
                  </w:r>
                </w:p>
              </w:tc>
              <w:tc>
                <w:tcPr>
                  <w:tcW w:w="1370" w:type="dxa"/>
                  <w:vAlign w:val="center"/>
                </w:tcPr>
                <w:p w14:paraId="1F6FAD7B" w14:textId="77777777" w:rsidR="0061388A" w:rsidRPr="00A12B35" w:rsidRDefault="00A12B35">
                  <w:pPr>
                    <w:spacing w:before="0" w:after="0" w:line="240" w:lineRule="auto"/>
                    <w:jc w:val="center"/>
                  </w:pPr>
                  <w:r w:rsidRPr="00A12B35">
                    <w:t>20.4</w:t>
                  </w:r>
                </w:p>
              </w:tc>
              <w:tc>
                <w:tcPr>
                  <w:tcW w:w="1381" w:type="dxa"/>
                  <w:vAlign w:val="center"/>
                </w:tcPr>
                <w:p w14:paraId="1A5F146A" w14:textId="77777777" w:rsidR="0061388A" w:rsidRPr="00A12B35" w:rsidRDefault="00A12B35">
                  <w:pPr>
                    <w:spacing w:before="0" w:after="0" w:line="240" w:lineRule="auto"/>
                    <w:jc w:val="center"/>
                  </w:pPr>
                  <w:r w:rsidRPr="00A12B35">
                    <w:t>42.6</w:t>
                  </w:r>
                </w:p>
              </w:tc>
              <w:tc>
                <w:tcPr>
                  <w:tcW w:w="1443" w:type="dxa"/>
                  <w:vAlign w:val="center"/>
                </w:tcPr>
                <w:p w14:paraId="4C9ED9FC" w14:textId="77777777" w:rsidR="0061388A" w:rsidRPr="00A12B35" w:rsidRDefault="00A12B35">
                  <w:pPr>
                    <w:spacing w:before="0" w:after="0" w:line="240" w:lineRule="auto"/>
                    <w:jc w:val="center"/>
                  </w:pPr>
                  <w:r w:rsidRPr="00A12B35">
                    <w:t>24.0</w:t>
                  </w:r>
                </w:p>
              </w:tc>
              <w:tc>
                <w:tcPr>
                  <w:tcW w:w="1437" w:type="dxa"/>
                  <w:vAlign w:val="center"/>
                </w:tcPr>
                <w:p w14:paraId="051D6A39" w14:textId="77777777" w:rsidR="0061388A" w:rsidRPr="00A12B35" w:rsidRDefault="00A12B35">
                  <w:pPr>
                    <w:spacing w:before="0" w:after="0" w:line="240" w:lineRule="auto"/>
                    <w:jc w:val="center"/>
                  </w:pPr>
                  <w:r w:rsidRPr="00A12B35">
                    <w:t>71.3</w:t>
                  </w:r>
                </w:p>
              </w:tc>
            </w:tr>
            <w:tr w:rsidR="0061388A" w:rsidRPr="00A12B35" w14:paraId="5FF064B9" w14:textId="77777777">
              <w:trPr>
                <w:trHeight w:val="513"/>
              </w:trPr>
              <w:tc>
                <w:tcPr>
                  <w:tcW w:w="1583" w:type="dxa"/>
                  <w:tcBorders>
                    <w:bottom w:val="nil"/>
                  </w:tcBorders>
                  <w:shd w:val="clear" w:color="auto" w:fill="F2F2F2" w:themeFill="background1" w:themeFillShade="F2"/>
                </w:tcPr>
                <w:p w14:paraId="6A485D85" w14:textId="77777777" w:rsidR="0061388A" w:rsidRPr="00A12B35" w:rsidRDefault="00A12B35">
                  <w:pPr>
                    <w:spacing w:before="0" w:after="0" w:line="240" w:lineRule="auto"/>
                  </w:pPr>
                  <w:r w:rsidRPr="00A12B35">
                    <w:t>Azimuth spread of departure [</w:t>
                  </w:r>
                  <w:r w:rsidRPr="00A12B35">
                    <w:rPr>
                      <w:rFonts w:eastAsia="Symbol"/>
                    </w:rPr>
                    <w:t>°</w:t>
                  </w:r>
                  <w:r w:rsidRPr="00A12B35">
                    <w:t>]</w:t>
                  </w:r>
                </w:p>
              </w:tc>
              <w:tc>
                <w:tcPr>
                  <w:tcW w:w="673" w:type="dxa"/>
                </w:tcPr>
                <w:p w14:paraId="7538A96E" w14:textId="77777777" w:rsidR="0061388A" w:rsidRPr="00A12B35" w:rsidRDefault="00A12B35">
                  <w:pPr>
                    <w:spacing w:before="0" w:after="0" w:line="240" w:lineRule="auto"/>
                    <w:jc w:val="center"/>
                  </w:pPr>
                  <w:r w:rsidRPr="00A12B35">
                    <w:rPr>
                      <w:rFonts w:eastAsia="Symbol"/>
                    </w:rPr>
                    <w:t>m</w:t>
                  </w:r>
                </w:p>
              </w:tc>
              <w:tc>
                <w:tcPr>
                  <w:tcW w:w="1370" w:type="dxa"/>
                  <w:vAlign w:val="center"/>
                </w:tcPr>
                <w:p w14:paraId="19C8D34E" w14:textId="77777777" w:rsidR="0061388A" w:rsidRPr="00A12B35" w:rsidRDefault="00A12B35">
                  <w:pPr>
                    <w:spacing w:before="0" w:after="0" w:line="240" w:lineRule="auto"/>
                    <w:jc w:val="center"/>
                  </w:pPr>
                  <w:r w:rsidRPr="00A12B35">
                    <w:t>19.2</w:t>
                  </w:r>
                </w:p>
              </w:tc>
              <w:tc>
                <w:tcPr>
                  <w:tcW w:w="1381" w:type="dxa"/>
                  <w:vAlign w:val="center"/>
                </w:tcPr>
                <w:p w14:paraId="485F11DB" w14:textId="77777777" w:rsidR="0061388A" w:rsidRPr="00A12B35" w:rsidRDefault="00A12B35">
                  <w:pPr>
                    <w:spacing w:before="0" w:after="0" w:line="240" w:lineRule="auto"/>
                    <w:jc w:val="center"/>
                  </w:pPr>
                  <w:r w:rsidRPr="00A12B35">
                    <w:t>22.4</w:t>
                  </w:r>
                </w:p>
              </w:tc>
              <w:tc>
                <w:tcPr>
                  <w:tcW w:w="1443" w:type="dxa"/>
                  <w:vAlign w:val="center"/>
                </w:tcPr>
                <w:p w14:paraId="023CD315" w14:textId="77777777" w:rsidR="0061388A" w:rsidRPr="00A12B35" w:rsidRDefault="00A12B35">
                  <w:pPr>
                    <w:spacing w:before="0" w:after="0" w:line="240" w:lineRule="auto"/>
                    <w:jc w:val="center"/>
                  </w:pPr>
                  <w:r w:rsidRPr="00A12B35">
                    <w:t>31.7</w:t>
                  </w:r>
                </w:p>
              </w:tc>
              <w:tc>
                <w:tcPr>
                  <w:tcW w:w="1437" w:type="dxa"/>
                  <w:vAlign w:val="center"/>
                </w:tcPr>
                <w:p w14:paraId="727A7BE8" w14:textId="77777777" w:rsidR="0061388A" w:rsidRPr="00A12B35" w:rsidRDefault="00A12B35">
                  <w:pPr>
                    <w:spacing w:before="0" w:after="0" w:line="240" w:lineRule="auto"/>
                    <w:jc w:val="center"/>
                  </w:pPr>
                  <w:r w:rsidRPr="00A12B35">
                    <w:t>32.9</w:t>
                  </w:r>
                </w:p>
              </w:tc>
            </w:tr>
            <w:tr w:rsidR="0061388A" w:rsidRPr="00A12B35" w14:paraId="6556D844" w14:textId="77777777">
              <w:trPr>
                <w:trHeight w:val="265"/>
              </w:trPr>
              <w:tc>
                <w:tcPr>
                  <w:tcW w:w="1583" w:type="dxa"/>
                  <w:tcBorders>
                    <w:top w:val="nil"/>
                  </w:tcBorders>
                  <w:shd w:val="clear" w:color="auto" w:fill="F2F2F2" w:themeFill="background1" w:themeFillShade="F2"/>
                </w:tcPr>
                <w:p w14:paraId="2454FE20" w14:textId="77777777" w:rsidR="0061388A" w:rsidRPr="00A12B35" w:rsidRDefault="0061388A">
                  <w:pPr>
                    <w:spacing w:before="0" w:after="0" w:line="240" w:lineRule="auto"/>
                  </w:pPr>
                </w:p>
              </w:tc>
              <w:tc>
                <w:tcPr>
                  <w:tcW w:w="673" w:type="dxa"/>
                </w:tcPr>
                <w:p w14:paraId="6BA5E132" w14:textId="77777777" w:rsidR="0061388A" w:rsidRPr="00A12B35" w:rsidRDefault="00A12B35">
                  <w:pPr>
                    <w:spacing w:before="0" w:after="0" w:line="240" w:lineRule="auto"/>
                    <w:jc w:val="center"/>
                  </w:pPr>
                  <w:r w:rsidRPr="00A12B35">
                    <w:rPr>
                      <w:rFonts w:eastAsia="Symbol"/>
                    </w:rPr>
                    <w:t>s</w:t>
                  </w:r>
                </w:p>
              </w:tc>
              <w:tc>
                <w:tcPr>
                  <w:tcW w:w="1370" w:type="dxa"/>
                  <w:vAlign w:val="center"/>
                </w:tcPr>
                <w:p w14:paraId="55BD379E" w14:textId="77777777" w:rsidR="0061388A" w:rsidRPr="00A12B35" w:rsidRDefault="00A12B35">
                  <w:pPr>
                    <w:spacing w:before="0" w:after="0" w:line="240" w:lineRule="auto"/>
                    <w:jc w:val="center"/>
                  </w:pPr>
                  <w:r w:rsidRPr="00A12B35">
                    <w:t>11.0</w:t>
                  </w:r>
                </w:p>
              </w:tc>
              <w:tc>
                <w:tcPr>
                  <w:tcW w:w="1381" w:type="dxa"/>
                  <w:vAlign w:val="center"/>
                </w:tcPr>
                <w:p w14:paraId="570B9D5C" w14:textId="77777777" w:rsidR="0061388A" w:rsidRPr="00A12B35" w:rsidRDefault="00A12B35">
                  <w:pPr>
                    <w:spacing w:before="0" w:after="0" w:line="240" w:lineRule="auto"/>
                    <w:jc w:val="center"/>
                  </w:pPr>
                  <w:r w:rsidRPr="00A12B35">
                    <w:t>27.0</w:t>
                  </w:r>
                </w:p>
              </w:tc>
              <w:tc>
                <w:tcPr>
                  <w:tcW w:w="1443" w:type="dxa"/>
                  <w:vAlign w:val="center"/>
                </w:tcPr>
                <w:p w14:paraId="73A0C103" w14:textId="77777777" w:rsidR="0061388A" w:rsidRPr="00A12B35" w:rsidRDefault="00A12B35">
                  <w:pPr>
                    <w:spacing w:before="0" w:after="0" w:line="240" w:lineRule="auto"/>
                    <w:jc w:val="center"/>
                  </w:pPr>
                  <w:r w:rsidRPr="00A12B35">
                    <w:t>9.3</w:t>
                  </w:r>
                </w:p>
              </w:tc>
              <w:tc>
                <w:tcPr>
                  <w:tcW w:w="1437" w:type="dxa"/>
                  <w:vAlign w:val="center"/>
                </w:tcPr>
                <w:p w14:paraId="7919942F" w14:textId="77777777" w:rsidR="0061388A" w:rsidRPr="00A12B35" w:rsidRDefault="00A12B35">
                  <w:pPr>
                    <w:spacing w:before="0" w:after="0" w:line="240" w:lineRule="auto"/>
                    <w:jc w:val="center"/>
                  </w:pPr>
                  <w:r w:rsidRPr="00A12B35">
                    <w:t>44.6</w:t>
                  </w:r>
                </w:p>
              </w:tc>
            </w:tr>
          </w:tbl>
          <w:p w14:paraId="4FB39905" w14:textId="77777777" w:rsidR="0061388A" w:rsidRPr="00A12B35" w:rsidRDefault="0061388A">
            <w:pPr>
              <w:spacing w:before="0" w:after="0" w:line="240" w:lineRule="auto"/>
            </w:pPr>
          </w:p>
          <w:p w14:paraId="3802395F" w14:textId="77777777" w:rsidR="0061388A" w:rsidRPr="00A12B35" w:rsidRDefault="00A12B35">
            <w:pPr>
              <w:spacing w:before="0" w:after="0" w:line="240" w:lineRule="auto"/>
            </w:pPr>
            <w:r w:rsidRPr="00A12B35">
              <w:rPr>
                <w:b/>
                <w:bCs/>
              </w:rPr>
              <w:t>Observation 3</w:t>
            </w:r>
            <w:r w:rsidRPr="00A12B35">
              <w:t xml:space="preserve">: Some of the target angle spread values of 39.901 LOS models are in contradiction with the K-factor of the model and not feasible when LOS component is included into the angle spread calculation. </w:t>
            </w:r>
          </w:p>
          <w:p w14:paraId="485FC236" w14:textId="77777777" w:rsidR="0061388A" w:rsidRPr="00A12B35" w:rsidRDefault="0061388A">
            <w:pPr>
              <w:spacing w:before="0" w:after="0" w:line="240" w:lineRule="auto"/>
            </w:pPr>
          </w:p>
          <w:p w14:paraId="1CAA5D26" w14:textId="77777777" w:rsidR="0061388A" w:rsidRPr="00A12B35" w:rsidRDefault="00A12B35">
            <w:pPr>
              <w:spacing w:before="0" w:after="0" w:line="240" w:lineRule="auto"/>
            </w:pPr>
            <w:r w:rsidRPr="00A12B35">
              <w:rPr>
                <w:b/>
                <w:bCs/>
              </w:rPr>
              <w:t>Observation 4</w:t>
            </w:r>
            <w:r w:rsidRPr="00A12B35">
              <w:t xml:space="preserve">: In 10.1 GHz outdoor and indoor measurement, almost all estimated distribution values of large-scale parameters indicated substantially smaller dispersion as compared to those in TR 38.901. The only exception is ZSA in the </w:t>
            </w:r>
            <w:proofErr w:type="spellStart"/>
            <w:r w:rsidRPr="00A12B35">
              <w:t>UMi</w:t>
            </w:r>
            <w:proofErr w:type="spellEnd"/>
            <w:r w:rsidRPr="00A12B35">
              <w:t xml:space="preserve"> scenario. </w:t>
            </w:r>
          </w:p>
          <w:p w14:paraId="4EC431E0" w14:textId="77777777" w:rsidR="0061388A" w:rsidRPr="00A12B35" w:rsidRDefault="0061388A">
            <w:pPr>
              <w:spacing w:before="0" w:after="0" w:line="240" w:lineRule="auto"/>
              <w:rPr>
                <w:i/>
                <w:iCs/>
              </w:rPr>
            </w:pPr>
          </w:p>
          <w:p w14:paraId="57BA4B9F" w14:textId="77777777" w:rsidR="0061388A" w:rsidRPr="00A12B35" w:rsidRDefault="00A12B35">
            <w:pPr>
              <w:pStyle w:val="Caption"/>
              <w:spacing w:before="0" w:after="0" w:line="240" w:lineRule="auto"/>
              <w:rPr>
                <w:b w:val="0"/>
                <w:bCs w:val="0"/>
                <w:sz w:val="20"/>
                <w:szCs w:val="20"/>
              </w:rPr>
            </w:pPr>
            <w:bookmarkStart w:id="20" w:name="_Ref171516694"/>
            <w:r w:rsidRPr="00A12B35">
              <w:rPr>
                <w:b w:val="0"/>
                <w:bCs w:val="0"/>
                <w:sz w:val="20"/>
                <w:szCs w:val="20"/>
              </w:rPr>
              <w:t xml:space="preserve">Table </w:t>
            </w:r>
            <w:bookmarkEnd w:id="20"/>
            <w:r w:rsidRPr="00A12B35">
              <w:rPr>
                <w:b w:val="0"/>
                <w:bCs w:val="0"/>
                <w:sz w:val="20"/>
                <w:szCs w:val="20"/>
              </w:rPr>
              <w:t xml:space="preserve">4. Large scale parameter comparison between measured </w:t>
            </w:r>
            <w:proofErr w:type="spellStart"/>
            <w:r w:rsidRPr="00A12B35">
              <w:rPr>
                <w:b w:val="0"/>
                <w:bCs w:val="0"/>
                <w:sz w:val="20"/>
                <w:szCs w:val="20"/>
              </w:rPr>
              <w:t>UMi</w:t>
            </w:r>
            <w:proofErr w:type="spellEnd"/>
            <w:r w:rsidRPr="00A12B35">
              <w:rPr>
                <w:b w:val="0"/>
                <w:bCs w:val="0"/>
                <w:sz w:val="20"/>
                <w:szCs w:val="20"/>
              </w:rPr>
              <w:t xml:space="preserve"> values in </w:t>
            </w:r>
            <w:r w:rsidRPr="00A12B35">
              <w:rPr>
                <w:b w:val="0"/>
                <w:bCs w:val="0"/>
                <w:sz w:val="20"/>
                <w:szCs w:val="20"/>
              </w:rPr>
              <w:fldChar w:fldCharType="begin"/>
            </w:r>
            <w:r w:rsidRPr="00A12B35">
              <w:rPr>
                <w:b w:val="0"/>
                <w:bCs w:val="0"/>
                <w:sz w:val="20"/>
                <w:szCs w:val="20"/>
              </w:rPr>
              <w:instrText xml:space="preserve"> REF _Ref171495510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[3]</w:t>
            </w:r>
            <w:r w:rsidRPr="00A12B35">
              <w:rPr>
                <w:b w:val="0"/>
                <w:bCs w:val="0"/>
                <w:sz w:val="20"/>
                <w:szCs w:val="20"/>
              </w:rPr>
              <w:fldChar w:fldCharType="end"/>
            </w:r>
            <w:r w:rsidRPr="00A12B35">
              <w:rPr>
                <w:b w:val="0"/>
                <w:bCs w:val="0"/>
                <w:sz w:val="20"/>
                <w:szCs w:val="20"/>
              </w:rPr>
              <w:t xml:space="preserve"> and those in TR 38.901.</w:t>
            </w:r>
          </w:p>
          <w:tbl>
            <w:tblPr>
              <w:tblStyle w:val="TableGrid"/>
              <w:tblW w:w="7932" w:type="dxa"/>
              <w:tblLook w:val="04A0" w:firstRow="1" w:lastRow="0" w:firstColumn="1" w:lastColumn="0" w:noHBand="0" w:noVBand="1"/>
            </w:tblPr>
            <w:tblGrid>
              <w:gridCol w:w="1035"/>
              <w:gridCol w:w="803"/>
              <w:gridCol w:w="1495"/>
              <w:gridCol w:w="1495"/>
              <w:gridCol w:w="1609"/>
              <w:gridCol w:w="1495"/>
            </w:tblGrid>
            <w:tr w:rsidR="0061388A" w:rsidRPr="00A12B35" w14:paraId="5EEBB600" w14:textId="77777777">
              <w:trPr>
                <w:trHeight w:val="259"/>
              </w:trPr>
              <w:tc>
                <w:tcPr>
                  <w:tcW w:w="1035" w:type="dxa"/>
                  <w:tcBorders>
                    <w:top w:val="nil"/>
                    <w:left w:val="nil"/>
                    <w:bottom w:val="single" w:sz="4" w:space="0" w:color="auto"/>
                    <w:right w:val="nil"/>
                  </w:tcBorders>
                </w:tcPr>
                <w:p w14:paraId="20F3E629" w14:textId="77777777" w:rsidR="0061388A" w:rsidRPr="00A12B35" w:rsidRDefault="0061388A">
                  <w:pPr>
                    <w:spacing w:before="0" w:after="0" w:line="240" w:lineRule="auto"/>
                  </w:pPr>
                </w:p>
              </w:tc>
              <w:tc>
                <w:tcPr>
                  <w:tcW w:w="803" w:type="dxa"/>
                  <w:tcBorders>
                    <w:top w:val="nil"/>
                    <w:left w:val="nil"/>
                  </w:tcBorders>
                  <w:shd w:val="clear" w:color="auto" w:fill="FFFFFF" w:themeFill="background1"/>
                </w:tcPr>
                <w:p w14:paraId="47D16CBD" w14:textId="77777777" w:rsidR="0061388A" w:rsidRPr="00A12B35" w:rsidRDefault="0061388A">
                  <w:pPr>
                    <w:spacing w:before="0" w:after="0" w:line="240" w:lineRule="auto"/>
                  </w:pPr>
                </w:p>
              </w:tc>
              <w:tc>
                <w:tcPr>
                  <w:tcW w:w="1495" w:type="dxa"/>
                  <w:shd w:val="clear" w:color="auto" w:fill="F2F2F2" w:themeFill="background1" w:themeFillShade="F2"/>
                </w:tcPr>
                <w:p w14:paraId="48457131" w14:textId="77777777" w:rsidR="0061388A" w:rsidRPr="00A12B35" w:rsidRDefault="00A12B35">
                  <w:pPr>
                    <w:spacing w:before="0" w:after="0" w:line="240" w:lineRule="auto"/>
                  </w:pPr>
                  <w:proofErr w:type="spellStart"/>
                  <w:r w:rsidRPr="00A12B35">
                    <w:t>UMi</w:t>
                  </w:r>
                  <w:proofErr w:type="spellEnd"/>
                  <w:r w:rsidRPr="00A12B35">
                    <w:t xml:space="preserve"> LOS measured</w:t>
                  </w:r>
                </w:p>
              </w:tc>
              <w:tc>
                <w:tcPr>
                  <w:tcW w:w="1495" w:type="dxa"/>
                  <w:shd w:val="clear" w:color="auto" w:fill="F2F2F2" w:themeFill="background1" w:themeFillShade="F2"/>
                </w:tcPr>
                <w:p w14:paraId="2B14392C" w14:textId="77777777" w:rsidR="0061388A" w:rsidRPr="00A12B35" w:rsidRDefault="00A12B35">
                  <w:pPr>
                    <w:spacing w:before="0" w:after="0" w:line="240" w:lineRule="auto"/>
                  </w:pPr>
                  <w:proofErr w:type="spellStart"/>
                  <w:r w:rsidRPr="00A12B35">
                    <w:t>UMi</w:t>
                  </w:r>
                  <w:proofErr w:type="spellEnd"/>
                  <w:r w:rsidRPr="00A12B35">
                    <w:t xml:space="preserve"> LOS 38.901</w:t>
                  </w:r>
                </w:p>
              </w:tc>
              <w:tc>
                <w:tcPr>
                  <w:tcW w:w="1609" w:type="dxa"/>
                  <w:shd w:val="clear" w:color="auto" w:fill="F2F2F2" w:themeFill="background1" w:themeFillShade="F2"/>
                </w:tcPr>
                <w:p w14:paraId="41E214B1" w14:textId="77777777" w:rsidR="0061388A" w:rsidRPr="00A12B35" w:rsidRDefault="00A12B35">
                  <w:pPr>
                    <w:spacing w:before="0" w:after="0" w:line="240" w:lineRule="auto"/>
                  </w:pPr>
                  <w:proofErr w:type="spellStart"/>
                  <w:r w:rsidRPr="00A12B35">
                    <w:t>UMi</w:t>
                  </w:r>
                  <w:proofErr w:type="spellEnd"/>
                  <w:r w:rsidRPr="00A12B35">
                    <w:t xml:space="preserve"> NLOS measured</w:t>
                  </w:r>
                </w:p>
              </w:tc>
              <w:tc>
                <w:tcPr>
                  <w:tcW w:w="1495" w:type="dxa"/>
                  <w:shd w:val="clear" w:color="auto" w:fill="F2F2F2" w:themeFill="background1" w:themeFillShade="F2"/>
                </w:tcPr>
                <w:p w14:paraId="19409DA0" w14:textId="77777777" w:rsidR="0061388A" w:rsidRPr="00A12B35" w:rsidRDefault="00A12B35">
                  <w:pPr>
                    <w:spacing w:before="0" w:after="0" w:line="240" w:lineRule="auto"/>
                  </w:pPr>
                  <w:proofErr w:type="spellStart"/>
                  <w:r w:rsidRPr="00A12B35">
                    <w:t>UMi</w:t>
                  </w:r>
                  <w:proofErr w:type="spellEnd"/>
                  <w:r w:rsidRPr="00A12B35">
                    <w:t xml:space="preserve"> NLOS 38.901</w:t>
                  </w:r>
                </w:p>
              </w:tc>
            </w:tr>
            <w:tr w:rsidR="0061388A" w:rsidRPr="00A12B35" w14:paraId="6D68B08B" w14:textId="77777777">
              <w:trPr>
                <w:trHeight w:val="259"/>
              </w:trPr>
              <w:tc>
                <w:tcPr>
                  <w:tcW w:w="1035" w:type="dxa"/>
                  <w:tcBorders>
                    <w:bottom w:val="nil"/>
                  </w:tcBorders>
                  <w:shd w:val="clear" w:color="auto" w:fill="F2F2F2" w:themeFill="background1" w:themeFillShade="F2"/>
                  <w:vAlign w:val="bottom"/>
                </w:tcPr>
                <w:p w14:paraId="13B204A8" w14:textId="77777777" w:rsidR="0061388A" w:rsidRPr="00A12B35" w:rsidRDefault="00A12B35">
                  <w:pPr>
                    <w:spacing w:before="0" w:after="0" w:line="240" w:lineRule="auto"/>
                  </w:pPr>
                  <w:r w:rsidRPr="00A12B35">
                    <w:rPr>
                      <w:color w:val="000000"/>
                      <w:position w:val="1"/>
                    </w:rPr>
                    <w:t>ASD [˚]</w:t>
                  </w:r>
                  <w:r w:rsidRPr="00A12B35">
                    <w:rPr>
                      <w:color w:val="000000"/>
                    </w:rPr>
                    <w:t>​</w:t>
                  </w:r>
                </w:p>
              </w:tc>
              <w:tc>
                <w:tcPr>
                  <w:tcW w:w="803" w:type="dxa"/>
                </w:tcPr>
                <w:p w14:paraId="2F694EAA" w14:textId="77777777" w:rsidR="0061388A" w:rsidRPr="00A12B35" w:rsidRDefault="00A12B35">
                  <w:pPr>
                    <w:spacing w:before="0" w:after="0" w:line="240" w:lineRule="auto"/>
                    <w:jc w:val="center"/>
                  </w:pPr>
                  <w:r w:rsidRPr="00A12B35">
                    <w:rPr>
                      <w:rFonts w:eastAsia="Symbol"/>
                    </w:rPr>
                    <w:t>m</w:t>
                  </w:r>
                </w:p>
              </w:tc>
              <w:tc>
                <w:tcPr>
                  <w:tcW w:w="1495" w:type="dxa"/>
                  <w:vAlign w:val="center"/>
                </w:tcPr>
                <w:p w14:paraId="75FB9AFC" w14:textId="77777777" w:rsidR="0061388A" w:rsidRPr="00A12B35" w:rsidRDefault="00A12B35">
                  <w:pPr>
                    <w:spacing w:before="0" w:after="0" w:line="240" w:lineRule="auto"/>
                    <w:jc w:val="center"/>
                  </w:pPr>
                  <w:r w:rsidRPr="00A12B35">
                    <w:t>16.6</w:t>
                  </w:r>
                </w:p>
              </w:tc>
              <w:tc>
                <w:tcPr>
                  <w:tcW w:w="1495" w:type="dxa"/>
                  <w:vAlign w:val="center"/>
                </w:tcPr>
                <w:p w14:paraId="50759D79" w14:textId="77777777" w:rsidR="0061388A" w:rsidRPr="00A12B35" w:rsidRDefault="00A12B35">
                  <w:pPr>
                    <w:spacing w:before="0" w:after="0" w:line="240" w:lineRule="auto"/>
                    <w:jc w:val="center"/>
                  </w:pPr>
                  <w:r w:rsidRPr="00A12B35">
                    <w:t>22.4</w:t>
                  </w:r>
                </w:p>
              </w:tc>
              <w:tc>
                <w:tcPr>
                  <w:tcW w:w="1609" w:type="dxa"/>
                  <w:vAlign w:val="center"/>
                </w:tcPr>
                <w:p w14:paraId="4B270266" w14:textId="77777777" w:rsidR="0061388A" w:rsidRPr="00A12B35" w:rsidRDefault="00A12B35">
                  <w:pPr>
                    <w:spacing w:before="0" w:after="0" w:line="240" w:lineRule="auto"/>
                    <w:jc w:val="center"/>
                  </w:pPr>
                  <w:r w:rsidRPr="00A12B35">
                    <w:t>22.8</w:t>
                  </w:r>
                </w:p>
              </w:tc>
              <w:tc>
                <w:tcPr>
                  <w:tcW w:w="1495" w:type="dxa"/>
                  <w:vAlign w:val="center"/>
                </w:tcPr>
                <w:p w14:paraId="3293DBEC" w14:textId="77777777" w:rsidR="0061388A" w:rsidRPr="00A12B35" w:rsidRDefault="00A12B35">
                  <w:pPr>
                    <w:spacing w:before="0" w:after="0" w:line="240" w:lineRule="auto"/>
                    <w:jc w:val="center"/>
                  </w:pPr>
                  <w:r w:rsidRPr="00A12B35">
                    <w:t>32.9</w:t>
                  </w:r>
                </w:p>
              </w:tc>
            </w:tr>
            <w:tr w:rsidR="0061388A" w:rsidRPr="00A12B35" w14:paraId="494F3D12" w14:textId="77777777">
              <w:trPr>
                <w:trHeight w:val="270"/>
              </w:trPr>
              <w:tc>
                <w:tcPr>
                  <w:tcW w:w="1035" w:type="dxa"/>
                  <w:tcBorders>
                    <w:top w:val="nil"/>
                    <w:bottom w:val="single" w:sz="4" w:space="0" w:color="auto"/>
                  </w:tcBorders>
                  <w:shd w:val="clear" w:color="auto" w:fill="F2F2F2" w:themeFill="background1" w:themeFillShade="F2"/>
                  <w:vAlign w:val="bottom"/>
                </w:tcPr>
                <w:p w14:paraId="6449AD18" w14:textId="77777777" w:rsidR="0061388A" w:rsidRPr="00A12B35" w:rsidRDefault="0061388A">
                  <w:pPr>
                    <w:spacing w:before="0" w:after="0" w:line="240" w:lineRule="auto"/>
                    <w:rPr>
                      <w:color w:val="000000"/>
                      <w:position w:val="1"/>
                    </w:rPr>
                  </w:pPr>
                </w:p>
              </w:tc>
              <w:tc>
                <w:tcPr>
                  <w:tcW w:w="803" w:type="dxa"/>
                </w:tcPr>
                <w:p w14:paraId="7982616F" w14:textId="77777777" w:rsidR="0061388A" w:rsidRPr="00A12B35" w:rsidRDefault="00A12B35">
                  <w:pPr>
                    <w:spacing w:before="0" w:after="0" w:line="240" w:lineRule="auto"/>
                    <w:jc w:val="center"/>
                  </w:pPr>
                  <w:r w:rsidRPr="00A12B35">
                    <w:rPr>
                      <w:rFonts w:eastAsia="Symbol"/>
                    </w:rPr>
                    <w:t>s</w:t>
                  </w:r>
                </w:p>
              </w:tc>
              <w:tc>
                <w:tcPr>
                  <w:tcW w:w="1495" w:type="dxa"/>
                  <w:vAlign w:val="center"/>
                </w:tcPr>
                <w:p w14:paraId="19E0D8DC" w14:textId="77777777" w:rsidR="0061388A" w:rsidRPr="00A12B35" w:rsidRDefault="00A12B35">
                  <w:pPr>
                    <w:spacing w:before="0" w:after="0" w:line="240" w:lineRule="auto"/>
                    <w:jc w:val="center"/>
                  </w:pPr>
                  <w:r w:rsidRPr="00A12B35">
                    <w:t>15.8</w:t>
                  </w:r>
                </w:p>
              </w:tc>
              <w:tc>
                <w:tcPr>
                  <w:tcW w:w="1495" w:type="dxa"/>
                  <w:vAlign w:val="center"/>
                </w:tcPr>
                <w:p w14:paraId="61EC3B39" w14:textId="77777777" w:rsidR="0061388A" w:rsidRPr="00A12B35" w:rsidRDefault="00A12B35">
                  <w:pPr>
                    <w:spacing w:before="0" w:after="0" w:line="240" w:lineRule="auto"/>
                    <w:jc w:val="center"/>
                  </w:pPr>
                  <w:r w:rsidRPr="00A12B35">
                    <w:t>27.0</w:t>
                  </w:r>
                </w:p>
              </w:tc>
              <w:tc>
                <w:tcPr>
                  <w:tcW w:w="1609" w:type="dxa"/>
                  <w:vAlign w:val="center"/>
                </w:tcPr>
                <w:p w14:paraId="3EA8E89A" w14:textId="77777777" w:rsidR="0061388A" w:rsidRPr="00A12B35" w:rsidRDefault="00A12B35">
                  <w:pPr>
                    <w:spacing w:before="0" w:after="0" w:line="240" w:lineRule="auto"/>
                    <w:jc w:val="center"/>
                  </w:pPr>
                  <w:r w:rsidRPr="00A12B35">
                    <w:t>19.3</w:t>
                  </w:r>
                </w:p>
              </w:tc>
              <w:tc>
                <w:tcPr>
                  <w:tcW w:w="1495" w:type="dxa"/>
                  <w:vAlign w:val="center"/>
                </w:tcPr>
                <w:p w14:paraId="70F02F30" w14:textId="77777777" w:rsidR="0061388A" w:rsidRPr="00A12B35" w:rsidRDefault="00A12B35">
                  <w:pPr>
                    <w:spacing w:before="0" w:after="0" w:line="240" w:lineRule="auto"/>
                    <w:jc w:val="center"/>
                  </w:pPr>
                  <w:r w:rsidRPr="00A12B35">
                    <w:t>44.6</w:t>
                  </w:r>
                </w:p>
              </w:tc>
            </w:tr>
            <w:tr w:rsidR="0061388A" w:rsidRPr="00A12B35" w14:paraId="4C7031A0" w14:textId="77777777">
              <w:trPr>
                <w:trHeight w:val="259"/>
              </w:trPr>
              <w:tc>
                <w:tcPr>
                  <w:tcW w:w="1035" w:type="dxa"/>
                  <w:tcBorders>
                    <w:bottom w:val="nil"/>
                  </w:tcBorders>
                  <w:shd w:val="clear" w:color="auto" w:fill="F2F2F2" w:themeFill="background1" w:themeFillShade="F2"/>
                  <w:vAlign w:val="bottom"/>
                </w:tcPr>
                <w:p w14:paraId="7FE6C64F" w14:textId="77777777" w:rsidR="0061388A" w:rsidRPr="00A12B35" w:rsidRDefault="00A12B35">
                  <w:pPr>
                    <w:spacing w:before="0" w:after="0" w:line="240" w:lineRule="auto"/>
                  </w:pPr>
                  <w:r w:rsidRPr="00A12B35">
                    <w:rPr>
                      <w:color w:val="000000"/>
                      <w:position w:val="1"/>
                    </w:rPr>
                    <w:t>ASA [˚]</w:t>
                  </w:r>
                  <w:r w:rsidRPr="00A12B35">
                    <w:rPr>
                      <w:color w:val="000000"/>
                    </w:rPr>
                    <w:t>​</w:t>
                  </w:r>
                </w:p>
              </w:tc>
              <w:tc>
                <w:tcPr>
                  <w:tcW w:w="803" w:type="dxa"/>
                </w:tcPr>
                <w:p w14:paraId="5352BEAE" w14:textId="77777777" w:rsidR="0061388A" w:rsidRPr="00A12B35" w:rsidRDefault="00A12B35">
                  <w:pPr>
                    <w:spacing w:before="0" w:after="0" w:line="240" w:lineRule="auto"/>
                    <w:jc w:val="center"/>
                  </w:pPr>
                  <w:r w:rsidRPr="00A12B35">
                    <w:rPr>
                      <w:rFonts w:eastAsia="Symbol"/>
                    </w:rPr>
                    <w:t>m</w:t>
                  </w:r>
                </w:p>
              </w:tc>
              <w:tc>
                <w:tcPr>
                  <w:tcW w:w="1495" w:type="dxa"/>
                  <w:vAlign w:val="center"/>
                </w:tcPr>
                <w:p w14:paraId="286A0E53" w14:textId="77777777" w:rsidR="0061388A" w:rsidRPr="00A12B35" w:rsidRDefault="00A12B35">
                  <w:pPr>
                    <w:spacing w:before="0" w:after="0" w:line="240" w:lineRule="auto"/>
                    <w:jc w:val="center"/>
                  </w:pPr>
                  <w:r w:rsidRPr="00A12B35">
                    <w:t>32.8</w:t>
                  </w:r>
                </w:p>
              </w:tc>
              <w:tc>
                <w:tcPr>
                  <w:tcW w:w="1495" w:type="dxa"/>
                  <w:vAlign w:val="center"/>
                </w:tcPr>
                <w:p w14:paraId="07B45C53" w14:textId="77777777" w:rsidR="0061388A" w:rsidRPr="00A12B35" w:rsidRDefault="00A12B35">
                  <w:pPr>
                    <w:spacing w:before="0" w:after="0" w:line="240" w:lineRule="auto"/>
                    <w:jc w:val="center"/>
                  </w:pPr>
                  <w:r w:rsidRPr="00A12B35">
                    <w:t>55.7</w:t>
                  </w:r>
                </w:p>
              </w:tc>
              <w:tc>
                <w:tcPr>
                  <w:tcW w:w="1609" w:type="dxa"/>
                  <w:vAlign w:val="center"/>
                </w:tcPr>
                <w:p w14:paraId="2D468B49" w14:textId="77777777" w:rsidR="0061388A" w:rsidRPr="00A12B35" w:rsidRDefault="00A12B35">
                  <w:pPr>
                    <w:spacing w:before="0" w:after="0" w:line="240" w:lineRule="auto"/>
                    <w:jc w:val="center"/>
                  </w:pPr>
                  <w:r w:rsidRPr="00A12B35">
                    <w:t>60.2</w:t>
                  </w:r>
                </w:p>
              </w:tc>
              <w:tc>
                <w:tcPr>
                  <w:tcW w:w="1495" w:type="dxa"/>
                  <w:vAlign w:val="center"/>
                </w:tcPr>
                <w:p w14:paraId="065A2CAA" w14:textId="77777777" w:rsidR="0061388A" w:rsidRPr="00A12B35" w:rsidRDefault="00A12B35">
                  <w:pPr>
                    <w:spacing w:before="0" w:after="0" w:line="240" w:lineRule="auto"/>
                    <w:jc w:val="center"/>
                  </w:pPr>
                  <w:r w:rsidRPr="00A12B35">
                    <w:t>73.9</w:t>
                  </w:r>
                </w:p>
              </w:tc>
            </w:tr>
            <w:tr w:rsidR="0061388A" w:rsidRPr="00A12B35" w14:paraId="4CB8BACA" w14:textId="77777777">
              <w:trPr>
                <w:trHeight w:val="259"/>
              </w:trPr>
              <w:tc>
                <w:tcPr>
                  <w:tcW w:w="1035" w:type="dxa"/>
                  <w:tcBorders>
                    <w:top w:val="nil"/>
                    <w:bottom w:val="single" w:sz="4" w:space="0" w:color="auto"/>
                  </w:tcBorders>
                  <w:shd w:val="clear" w:color="auto" w:fill="F2F2F2" w:themeFill="background1" w:themeFillShade="F2"/>
                  <w:vAlign w:val="bottom"/>
                </w:tcPr>
                <w:p w14:paraId="072CA5FD" w14:textId="77777777" w:rsidR="0061388A" w:rsidRPr="00A12B35" w:rsidRDefault="0061388A">
                  <w:pPr>
                    <w:spacing w:before="0" w:after="0" w:line="240" w:lineRule="auto"/>
                    <w:rPr>
                      <w:color w:val="000000"/>
                      <w:position w:val="1"/>
                    </w:rPr>
                  </w:pPr>
                </w:p>
              </w:tc>
              <w:tc>
                <w:tcPr>
                  <w:tcW w:w="803" w:type="dxa"/>
                </w:tcPr>
                <w:p w14:paraId="56E88CBD" w14:textId="77777777" w:rsidR="0061388A" w:rsidRPr="00A12B35" w:rsidRDefault="00A12B35">
                  <w:pPr>
                    <w:spacing w:before="0" w:after="0" w:line="240" w:lineRule="auto"/>
                    <w:jc w:val="center"/>
                  </w:pPr>
                  <w:r w:rsidRPr="00A12B35">
                    <w:rPr>
                      <w:rFonts w:eastAsia="Symbol"/>
                    </w:rPr>
                    <w:t>s</w:t>
                  </w:r>
                </w:p>
              </w:tc>
              <w:tc>
                <w:tcPr>
                  <w:tcW w:w="1495" w:type="dxa"/>
                  <w:vAlign w:val="center"/>
                </w:tcPr>
                <w:p w14:paraId="326C007C" w14:textId="77777777" w:rsidR="0061388A" w:rsidRPr="00A12B35" w:rsidRDefault="00A12B35">
                  <w:pPr>
                    <w:spacing w:before="0" w:after="0" w:line="240" w:lineRule="auto"/>
                    <w:jc w:val="center"/>
                  </w:pPr>
                  <w:r w:rsidRPr="00A12B35">
                    <w:t>16.0</w:t>
                  </w:r>
                </w:p>
              </w:tc>
              <w:tc>
                <w:tcPr>
                  <w:tcW w:w="1495" w:type="dxa"/>
                  <w:vAlign w:val="center"/>
                </w:tcPr>
                <w:p w14:paraId="745B5602" w14:textId="77777777" w:rsidR="0061388A" w:rsidRPr="00A12B35" w:rsidRDefault="00A12B35">
                  <w:pPr>
                    <w:spacing w:before="0" w:after="0" w:line="240" w:lineRule="auto"/>
                    <w:jc w:val="center"/>
                  </w:pPr>
                  <w:r w:rsidRPr="00A12B35">
                    <w:t>42.6</w:t>
                  </w:r>
                </w:p>
              </w:tc>
              <w:tc>
                <w:tcPr>
                  <w:tcW w:w="1609" w:type="dxa"/>
                  <w:vAlign w:val="center"/>
                </w:tcPr>
                <w:p w14:paraId="6EFF7712" w14:textId="77777777" w:rsidR="0061388A" w:rsidRPr="00A12B35" w:rsidRDefault="00A12B35">
                  <w:pPr>
                    <w:spacing w:before="0" w:after="0" w:line="240" w:lineRule="auto"/>
                    <w:jc w:val="center"/>
                  </w:pPr>
                  <w:r w:rsidRPr="00A12B35">
                    <w:t>12.6</w:t>
                  </w:r>
                </w:p>
              </w:tc>
              <w:tc>
                <w:tcPr>
                  <w:tcW w:w="1495" w:type="dxa"/>
                  <w:vAlign w:val="center"/>
                </w:tcPr>
                <w:p w14:paraId="5987E067" w14:textId="77777777" w:rsidR="0061388A" w:rsidRPr="00A12B35" w:rsidRDefault="00A12B35">
                  <w:pPr>
                    <w:spacing w:before="0" w:after="0" w:line="240" w:lineRule="auto"/>
                    <w:jc w:val="center"/>
                  </w:pPr>
                  <w:r w:rsidRPr="00A12B35">
                    <w:t>71.3</w:t>
                  </w:r>
                </w:p>
              </w:tc>
            </w:tr>
            <w:tr w:rsidR="0061388A" w:rsidRPr="00A12B35" w14:paraId="70A57DE6" w14:textId="77777777">
              <w:trPr>
                <w:trHeight w:val="259"/>
              </w:trPr>
              <w:tc>
                <w:tcPr>
                  <w:tcW w:w="1035" w:type="dxa"/>
                  <w:tcBorders>
                    <w:bottom w:val="nil"/>
                  </w:tcBorders>
                  <w:shd w:val="clear" w:color="auto" w:fill="F2F2F2" w:themeFill="background1" w:themeFillShade="F2"/>
                  <w:vAlign w:val="bottom"/>
                </w:tcPr>
                <w:p w14:paraId="65E2BC62" w14:textId="77777777" w:rsidR="0061388A" w:rsidRPr="00A12B35" w:rsidRDefault="00A12B35">
                  <w:pPr>
                    <w:spacing w:before="0" w:after="0" w:line="240" w:lineRule="auto"/>
                  </w:pPr>
                  <w:r w:rsidRPr="00A12B35">
                    <w:rPr>
                      <w:color w:val="000000"/>
                      <w:position w:val="1"/>
                    </w:rPr>
                    <w:t>ZSD [˚]</w:t>
                  </w:r>
                  <w:r w:rsidRPr="00A12B35">
                    <w:rPr>
                      <w:color w:val="000000"/>
                    </w:rPr>
                    <w:t>​</w:t>
                  </w:r>
                </w:p>
              </w:tc>
              <w:tc>
                <w:tcPr>
                  <w:tcW w:w="803" w:type="dxa"/>
                </w:tcPr>
                <w:p w14:paraId="4661F61C" w14:textId="77777777" w:rsidR="0061388A" w:rsidRPr="00A12B35" w:rsidRDefault="00A12B35">
                  <w:pPr>
                    <w:spacing w:before="0" w:after="0" w:line="240" w:lineRule="auto"/>
                    <w:jc w:val="center"/>
                  </w:pPr>
                  <w:r w:rsidRPr="00A12B35">
                    <w:rPr>
                      <w:rFonts w:eastAsia="Symbol"/>
                    </w:rPr>
                    <w:t>m</w:t>
                  </w:r>
                </w:p>
              </w:tc>
              <w:tc>
                <w:tcPr>
                  <w:tcW w:w="1495" w:type="dxa"/>
                  <w:vAlign w:val="center"/>
                </w:tcPr>
                <w:p w14:paraId="372B6956" w14:textId="77777777" w:rsidR="0061388A" w:rsidRPr="00A12B35" w:rsidRDefault="00A12B35">
                  <w:pPr>
                    <w:spacing w:before="0" w:after="0" w:line="240" w:lineRule="auto"/>
                    <w:jc w:val="center"/>
                  </w:pPr>
                  <w:r w:rsidRPr="00A12B35">
                    <w:t>6.8</w:t>
                  </w:r>
                </w:p>
              </w:tc>
              <w:tc>
                <w:tcPr>
                  <w:tcW w:w="1495" w:type="dxa"/>
                  <w:vAlign w:val="center"/>
                </w:tcPr>
                <w:p w14:paraId="1774E7EE" w14:textId="77777777" w:rsidR="0061388A" w:rsidRPr="00A12B35" w:rsidRDefault="00A12B35">
                  <w:pPr>
                    <w:spacing w:before="0" w:after="0" w:line="240" w:lineRule="auto"/>
                    <w:jc w:val="center"/>
                  </w:pPr>
                  <w:r w:rsidRPr="00A12B35">
                    <w:t>-</w:t>
                  </w:r>
                </w:p>
              </w:tc>
              <w:tc>
                <w:tcPr>
                  <w:tcW w:w="1609" w:type="dxa"/>
                  <w:vAlign w:val="center"/>
                </w:tcPr>
                <w:p w14:paraId="7AF24736" w14:textId="77777777" w:rsidR="0061388A" w:rsidRPr="00A12B35" w:rsidRDefault="00A12B35">
                  <w:pPr>
                    <w:spacing w:before="0" w:after="0" w:line="240" w:lineRule="auto"/>
                    <w:jc w:val="center"/>
                  </w:pPr>
                  <w:r w:rsidRPr="00A12B35">
                    <w:t>7.9</w:t>
                  </w:r>
                </w:p>
              </w:tc>
              <w:tc>
                <w:tcPr>
                  <w:tcW w:w="1495" w:type="dxa"/>
                  <w:vAlign w:val="center"/>
                </w:tcPr>
                <w:p w14:paraId="3BA2D3D6" w14:textId="77777777" w:rsidR="0061388A" w:rsidRPr="00A12B35" w:rsidRDefault="00A12B35">
                  <w:pPr>
                    <w:spacing w:before="0" w:after="0" w:line="240" w:lineRule="auto"/>
                    <w:jc w:val="center"/>
                  </w:pPr>
                  <w:r w:rsidRPr="00A12B35">
                    <w:t>-</w:t>
                  </w:r>
                </w:p>
              </w:tc>
            </w:tr>
            <w:tr w:rsidR="0061388A" w:rsidRPr="00A12B35" w14:paraId="6A5ABFDA" w14:textId="77777777">
              <w:trPr>
                <w:trHeight w:val="259"/>
              </w:trPr>
              <w:tc>
                <w:tcPr>
                  <w:tcW w:w="1035" w:type="dxa"/>
                  <w:tcBorders>
                    <w:top w:val="nil"/>
                    <w:bottom w:val="single" w:sz="4" w:space="0" w:color="auto"/>
                  </w:tcBorders>
                  <w:shd w:val="clear" w:color="auto" w:fill="F2F2F2" w:themeFill="background1" w:themeFillShade="F2"/>
                  <w:vAlign w:val="bottom"/>
                </w:tcPr>
                <w:p w14:paraId="17DBD37F" w14:textId="77777777" w:rsidR="0061388A" w:rsidRPr="00A12B35" w:rsidRDefault="0061388A">
                  <w:pPr>
                    <w:spacing w:before="0" w:after="0" w:line="240" w:lineRule="auto"/>
                    <w:rPr>
                      <w:color w:val="000000"/>
                      <w:position w:val="1"/>
                    </w:rPr>
                  </w:pPr>
                </w:p>
              </w:tc>
              <w:tc>
                <w:tcPr>
                  <w:tcW w:w="803" w:type="dxa"/>
                </w:tcPr>
                <w:p w14:paraId="674D7B09" w14:textId="77777777" w:rsidR="0061388A" w:rsidRPr="00A12B35" w:rsidRDefault="00A12B35">
                  <w:pPr>
                    <w:spacing w:before="0" w:after="0" w:line="240" w:lineRule="auto"/>
                    <w:jc w:val="center"/>
                  </w:pPr>
                  <w:r w:rsidRPr="00A12B35">
                    <w:rPr>
                      <w:rFonts w:eastAsia="Symbol"/>
                    </w:rPr>
                    <w:t>s</w:t>
                  </w:r>
                </w:p>
              </w:tc>
              <w:tc>
                <w:tcPr>
                  <w:tcW w:w="1495" w:type="dxa"/>
                  <w:vAlign w:val="center"/>
                </w:tcPr>
                <w:p w14:paraId="2276088D" w14:textId="77777777" w:rsidR="0061388A" w:rsidRPr="00A12B35" w:rsidRDefault="00A12B35">
                  <w:pPr>
                    <w:spacing w:before="0" w:after="0" w:line="240" w:lineRule="auto"/>
                    <w:jc w:val="center"/>
                  </w:pPr>
                  <w:r w:rsidRPr="00A12B35">
                    <w:t>2.8</w:t>
                  </w:r>
                </w:p>
              </w:tc>
              <w:tc>
                <w:tcPr>
                  <w:tcW w:w="1495" w:type="dxa"/>
                  <w:vAlign w:val="center"/>
                </w:tcPr>
                <w:p w14:paraId="2532BB80" w14:textId="77777777" w:rsidR="0061388A" w:rsidRPr="00A12B35" w:rsidRDefault="00A12B35">
                  <w:pPr>
                    <w:spacing w:before="0" w:after="0" w:line="240" w:lineRule="auto"/>
                    <w:jc w:val="center"/>
                  </w:pPr>
                  <w:r w:rsidRPr="00A12B35">
                    <w:t>-</w:t>
                  </w:r>
                </w:p>
              </w:tc>
              <w:tc>
                <w:tcPr>
                  <w:tcW w:w="1609" w:type="dxa"/>
                  <w:vAlign w:val="center"/>
                </w:tcPr>
                <w:p w14:paraId="264FF2C5" w14:textId="77777777" w:rsidR="0061388A" w:rsidRPr="00A12B35" w:rsidRDefault="00A12B35">
                  <w:pPr>
                    <w:spacing w:before="0" w:after="0" w:line="240" w:lineRule="auto"/>
                    <w:jc w:val="center"/>
                  </w:pPr>
                  <w:r w:rsidRPr="00A12B35">
                    <w:t>1.3</w:t>
                  </w:r>
                </w:p>
              </w:tc>
              <w:tc>
                <w:tcPr>
                  <w:tcW w:w="1495" w:type="dxa"/>
                  <w:vAlign w:val="center"/>
                </w:tcPr>
                <w:p w14:paraId="64213E2A" w14:textId="77777777" w:rsidR="0061388A" w:rsidRPr="00A12B35" w:rsidRDefault="00A12B35">
                  <w:pPr>
                    <w:spacing w:before="0" w:after="0" w:line="240" w:lineRule="auto"/>
                    <w:jc w:val="center"/>
                  </w:pPr>
                  <w:r w:rsidRPr="00A12B35">
                    <w:t>-</w:t>
                  </w:r>
                </w:p>
              </w:tc>
            </w:tr>
            <w:tr w:rsidR="0061388A" w:rsidRPr="00A12B35" w14:paraId="57158174" w14:textId="77777777">
              <w:trPr>
                <w:trHeight w:val="259"/>
              </w:trPr>
              <w:tc>
                <w:tcPr>
                  <w:tcW w:w="1035" w:type="dxa"/>
                  <w:tcBorders>
                    <w:bottom w:val="nil"/>
                  </w:tcBorders>
                  <w:shd w:val="clear" w:color="auto" w:fill="F2F2F2" w:themeFill="background1" w:themeFillShade="F2"/>
                  <w:vAlign w:val="bottom"/>
                </w:tcPr>
                <w:p w14:paraId="367EEBEE" w14:textId="77777777" w:rsidR="0061388A" w:rsidRPr="00A12B35" w:rsidRDefault="00A12B35">
                  <w:pPr>
                    <w:spacing w:before="0" w:after="0" w:line="240" w:lineRule="auto"/>
                  </w:pPr>
                  <w:r w:rsidRPr="00A12B35">
                    <w:rPr>
                      <w:color w:val="000000"/>
                      <w:position w:val="1"/>
                    </w:rPr>
                    <w:t>ZSA [˚]</w:t>
                  </w:r>
                  <w:r w:rsidRPr="00A12B35">
                    <w:rPr>
                      <w:color w:val="000000"/>
                    </w:rPr>
                    <w:t>​</w:t>
                  </w:r>
                </w:p>
              </w:tc>
              <w:tc>
                <w:tcPr>
                  <w:tcW w:w="803" w:type="dxa"/>
                </w:tcPr>
                <w:p w14:paraId="3E2DEC38" w14:textId="77777777" w:rsidR="0061388A" w:rsidRPr="00A12B35" w:rsidRDefault="00A12B35">
                  <w:pPr>
                    <w:spacing w:before="0" w:after="0" w:line="240" w:lineRule="auto"/>
                    <w:jc w:val="center"/>
                  </w:pPr>
                  <w:r w:rsidRPr="00A12B35">
                    <w:rPr>
                      <w:rFonts w:eastAsia="Symbol"/>
                    </w:rPr>
                    <w:t>m</w:t>
                  </w:r>
                </w:p>
              </w:tc>
              <w:tc>
                <w:tcPr>
                  <w:tcW w:w="1495" w:type="dxa"/>
                  <w:vAlign w:val="center"/>
                </w:tcPr>
                <w:p w14:paraId="02CBE342" w14:textId="77777777" w:rsidR="0061388A" w:rsidRPr="00A12B35" w:rsidRDefault="00A12B35">
                  <w:pPr>
                    <w:spacing w:before="0" w:after="0" w:line="240" w:lineRule="auto"/>
                    <w:jc w:val="center"/>
                  </w:pPr>
                  <w:r w:rsidRPr="00A12B35">
                    <w:t>13.5</w:t>
                  </w:r>
                </w:p>
              </w:tc>
              <w:tc>
                <w:tcPr>
                  <w:tcW w:w="1495" w:type="dxa"/>
                  <w:vAlign w:val="center"/>
                </w:tcPr>
                <w:p w14:paraId="62DA1651" w14:textId="77777777" w:rsidR="0061388A" w:rsidRPr="00A12B35" w:rsidRDefault="00A12B35">
                  <w:pPr>
                    <w:spacing w:before="0" w:after="0" w:line="240" w:lineRule="auto"/>
                    <w:jc w:val="center"/>
                  </w:pPr>
                  <w:r w:rsidRPr="00A12B35">
                    <w:t>5.3</w:t>
                  </w:r>
                </w:p>
              </w:tc>
              <w:tc>
                <w:tcPr>
                  <w:tcW w:w="1609" w:type="dxa"/>
                  <w:vAlign w:val="center"/>
                </w:tcPr>
                <w:p w14:paraId="63971C3C" w14:textId="77777777" w:rsidR="0061388A" w:rsidRPr="00A12B35" w:rsidRDefault="00A12B35">
                  <w:pPr>
                    <w:spacing w:before="0" w:after="0" w:line="240" w:lineRule="auto"/>
                    <w:jc w:val="center"/>
                  </w:pPr>
                  <w:r w:rsidRPr="00A12B35">
                    <w:t>12.6</w:t>
                  </w:r>
                </w:p>
              </w:tc>
              <w:tc>
                <w:tcPr>
                  <w:tcW w:w="1495" w:type="dxa"/>
                  <w:vAlign w:val="center"/>
                </w:tcPr>
                <w:p w14:paraId="37230F7A" w14:textId="77777777" w:rsidR="0061388A" w:rsidRPr="00A12B35" w:rsidRDefault="00A12B35">
                  <w:pPr>
                    <w:spacing w:before="0" w:after="0" w:line="240" w:lineRule="auto"/>
                    <w:jc w:val="center"/>
                  </w:pPr>
                  <w:r w:rsidRPr="00A12B35">
                    <w:t>10.2</w:t>
                  </w:r>
                </w:p>
              </w:tc>
            </w:tr>
            <w:tr w:rsidR="0061388A" w:rsidRPr="00A12B35" w14:paraId="336EBA32" w14:textId="77777777">
              <w:trPr>
                <w:trHeight w:val="270"/>
              </w:trPr>
              <w:tc>
                <w:tcPr>
                  <w:tcW w:w="1035" w:type="dxa"/>
                  <w:tcBorders>
                    <w:top w:val="nil"/>
                    <w:bottom w:val="single" w:sz="4" w:space="0" w:color="auto"/>
                  </w:tcBorders>
                  <w:shd w:val="clear" w:color="auto" w:fill="F2F2F2" w:themeFill="background1" w:themeFillShade="F2"/>
                  <w:vAlign w:val="bottom"/>
                </w:tcPr>
                <w:p w14:paraId="6F141994" w14:textId="77777777" w:rsidR="0061388A" w:rsidRPr="00A12B35" w:rsidRDefault="0061388A">
                  <w:pPr>
                    <w:spacing w:before="0" w:after="0" w:line="240" w:lineRule="auto"/>
                    <w:rPr>
                      <w:color w:val="000000"/>
                      <w:position w:val="1"/>
                    </w:rPr>
                  </w:pPr>
                </w:p>
              </w:tc>
              <w:tc>
                <w:tcPr>
                  <w:tcW w:w="803" w:type="dxa"/>
                </w:tcPr>
                <w:p w14:paraId="712625D1" w14:textId="77777777" w:rsidR="0061388A" w:rsidRPr="00A12B35" w:rsidRDefault="00A12B35">
                  <w:pPr>
                    <w:spacing w:before="0" w:after="0" w:line="240" w:lineRule="auto"/>
                    <w:jc w:val="center"/>
                  </w:pPr>
                  <w:r w:rsidRPr="00A12B35">
                    <w:rPr>
                      <w:rFonts w:eastAsia="Symbol"/>
                    </w:rPr>
                    <w:t>s</w:t>
                  </w:r>
                </w:p>
              </w:tc>
              <w:tc>
                <w:tcPr>
                  <w:tcW w:w="1495" w:type="dxa"/>
                  <w:vAlign w:val="center"/>
                </w:tcPr>
                <w:p w14:paraId="5F85C812" w14:textId="77777777" w:rsidR="0061388A" w:rsidRPr="00A12B35" w:rsidRDefault="00A12B35">
                  <w:pPr>
                    <w:spacing w:before="0" w:after="0" w:line="240" w:lineRule="auto"/>
                    <w:jc w:val="center"/>
                  </w:pPr>
                  <w:r w:rsidRPr="00A12B35">
                    <w:t>3.2</w:t>
                  </w:r>
                </w:p>
              </w:tc>
              <w:tc>
                <w:tcPr>
                  <w:tcW w:w="1495" w:type="dxa"/>
                  <w:vAlign w:val="center"/>
                </w:tcPr>
                <w:p w14:paraId="2A595234" w14:textId="77777777" w:rsidR="0061388A" w:rsidRPr="00A12B35" w:rsidRDefault="00A12B35">
                  <w:pPr>
                    <w:spacing w:before="0" w:after="0" w:line="240" w:lineRule="auto"/>
                    <w:jc w:val="center"/>
                  </w:pPr>
                  <w:r w:rsidRPr="00A12B35">
                    <w:t>4.1</w:t>
                  </w:r>
                </w:p>
              </w:tc>
              <w:tc>
                <w:tcPr>
                  <w:tcW w:w="1609" w:type="dxa"/>
                  <w:vAlign w:val="center"/>
                </w:tcPr>
                <w:p w14:paraId="3FB34B70" w14:textId="77777777" w:rsidR="0061388A" w:rsidRPr="00A12B35" w:rsidRDefault="00A12B35">
                  <w:pPr>
                    <w:spacing w:before="0" w:after="0" w:line="240" w:lineRule="auto"/>
                    <w:jc w:val="center"/>
                  </w:pPr>
                  <w:r w:rsidRPr="00A12B35">
                    <w:t>3.8</w:t>
                  </w:r>
                </w:p>
              </w:tc>
              <w:tc>
                <w:tcPr>
                  <w:tcW w:w="1495" w:type="dxa"/>
                  <w:vAlign w:val="center"/>
                </w:tcPr>
                <w:p w14:paraId="5C61EA84" w14:textId="77777777" w:rsidR="0061388A" w:rsidRPr="00A12B35" w:rsidRDefault="00A12B35">
                  <w:pPr>
                    <w:spacing w:before="0" w:after="0" w:line="240" w:lineRule="auto"/>
                    <w:jc w:val="center"/>
                  </w:pPr>
                  <w:r w:rsidRPr="00A12B35">
                    <w:t>9.3</w:t>
                  </w:r>
                </w:p>
              </w:tc>
            </w:tr>
          </w:tbl>
          <w:p w14:paraId="39E9EDC0" w14:textId="77777777" w:rsidR="0061388A" w:rsidRPr="00A12B35" w:rsidRDefault="0061388A">
            <w:pPr>
              <w:spacing w:before="0" w:after="0" w:line="240" w:lineRule="auto"/>
            </w:pPr>
          </w:p>
          <w:p w14:paraId="5E52B391" w14:textId="77777777" w:rsidR="0061388A" w:rsidRPr="00A12B35" w:rsidRDefault="00A12B35">
            <w:pPr>
              <w:pStyle w:val="Caption"/>
              <w:spacing w:before="0" w:after="0" w:line="240" w:lineRule="auto"/>
              <w:rPr>
                <w:b w:val="0"/>
                <w:bCs w:val="0"/>
                <w:sz w:val="20"/>
                <w:szCs w:val="20"/>
              </w:rPr>
            </w:pPr>
            <w:r w:rsidRPr="00A12B35">
              <w:rPr>
                <w:b w:val="0"/>
                <w:bCs w:val="0"/>
                <w:sz w:val="20"/>
                <w:szCs w:val="20"/>
              </w:rPr>
              <w:t xml:space="preserve">Table 5. Large scale parameter comparison between measured Indoor values in </w:t>
            </w:r>
            <w:r w:rsidRPr="00A12B35">
              <w:rPr>
                <w:b w:val="0"/>
                <w:bCs w:val="0"/>
                <w:sz w:val="20"/>
                <w:szCs w:val="20"/>
              </w:rPr>
              <w:fldChar w:fldCharType="begin"/>
            </w:r>
            <w:r w:rsidRPr="00A12B35">
              <w:rPr>
                <w:b w:val="0"/>
                <w:bCs w:val="0"/>
                <w:sz w:val="20"/>
                <w:szCs w:val="20"/>
              </w:rPr>
              <w:instrText xml:space="preserve"> REF _Ref171496565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[4]</w:t>
            </w:r>
            <w:r w:rsidRPr="00A12B35">
              <w:rPr>
                <w:b w:val="0"/>
                <w:bCs w:val="0"/>
                <w:sz w:val="20"/>
                <w:szCs w:val="20"/>
              </w:rPr>
              <w:fldChar w:fldCharType="end"/>
            </w:r>
            <w:r w:rsidRPr="00A12B35">
              <w:rPr>
                <w:b w:val="0"/>
                <w:bCs w:val="0"/>
                <w:sz w:val="20"/>
                <w:szCs w:val="20"/>
              </w:rPr>
              <w:t xml:space="preserve"> and those in TR 38.901.</w:t>
            </w:r>
          </w:p>
          <w:tbl>
            <w:tblPr>
              <w:tblStyle w:val="TableGrid"/>
              <w:tblW w:w="7917" w:type="dxa"/>
              <w:tblLook w:val="04A0" w:firstRow="1" w:lastRow="0" w:firstColumn="1" w:lastColumn="0" w:noHBand="0" w:noVBand="1"/>
            </w:tblPr>
            <w:tblGrid>
              <w:gridCol w:w="1033"/>
              <w:gridCol w:w="802"/>
              <w:gridCol w:w="1492"/>
              <w:gridCol w:w="1492"/>
              <w:gridCol w:w="1606"/>
              <w:gridCol w:w="1492"/>
            </w:tblGrid>
            <w:tr w:rsidR="0061388A" w:rsidRPr="00A12B35" w14:paraId="7315A8F1" w14:textId="77777777">
              <w:trPr>
                <w:trHeight w:val="476"/>
              </w:trPr>
              <w:tc>
                <w:tcPr>
                  <w:tcW w:w="1033" w:type="dxa"/>
                  <w:tcBorders>
                    <w:top w:val="nil"/>
                    <w:left w:val="nil"/>
                    <w:bottom w:val="single" w:sz="4" w:space="0" w:color="auto"/>
                    <w:right w:val="nil"/>
                  </w:tcBorders>
                </w:tcPr>
                <w:p w14:paraId="25BFB332" w14:textId="77777777" w:rsidR="0061388A" w:rsidRPr="00A12B35" w:rsidRDefault="0061388A">
                  <w:pPr>
                    <w:spacing w:before="0" w:after="0" w:line="240" w:lineRule="auto"/>
                  </w:pPr>
                </w:p>
              </w:tc>
              <w:tc>
                <w:tcPr>
                  <w:tcW w:w="802" w:type="dxa"/>
                  <w:tcBorders>
                    <w:top w:val="nil"/>
                    <w:left w:val="nil"/>
                  </w:tcBorders>
                  <w:shd w:val="clear" w:color="auto" w:fill="FFFFFF" w:themeFill="background1"/>
                </w:tcPr>
                <w:p w14:paraId="464A3FC2" w14:textId="77777777" w:rsidR="0061388A" w:rsidRPr="00A12B35" w:rsidRDefault="0061388A">
                  <w:pPr>
                    <w:spacing w:before="0" w:after="0" w:line="240" w:lineRule="auto"/>
                  </w:pPr>
                </w:p>
              </w:tc>
              <w:tc>
                <w:tcPr>
                  <w:tcW w:w="1492" w:type="dxa"/>
                  <w:shd w:val="clear" w:color="auto" w:fill="F2F2F2" w:themeFill="background1" w:themeFillShade="F2"/>
                </w:tcPr>
                <w:p w14:paraId="297CD0F7" w14:textId="77777777" w:rsidR="0061388A" w:rsidRPr="00A12B35" w:rsidRDefault="00A12B35">
                  <w:pPr>
                    <w:spacing w:before="0" w:after="0" w:line="240" w:lineRule="auto"/>
                  </w:pPr>
                  <w:r w:rsidRPr="00A12B35">
                    <w:t>Indoor LOS measured</w:t>
                  </w:r>
                </w:p>
              </w:tc>
              <w:tc>
                <w:tcPr>
                  <w:tcW w:w="1492" w:type="dxa"/>
                  <w:shd w:val="clear" w:color="auto" w:fill="F2F2F2" w:themeFill="background1" w:themeFillShade="F2"/>
                </w:tcPr>
                <w:p w14:paraId="34696541" w14:textId="77777777" w:rsidR="0061388A" w:rsidRPr="00A12B35" w:rsidRDefault="00A12B35">
                  <w:pPr>
                    <w:spacing w:before="0" w:after="0" w:line="240" w:lineRule="auto"/>
                  </w:pPr>
                  <w:r w:rsidRPr="00A12B35">
                    <w:t>Indoor LOS 38.901</w:t>
                  </w:r>
                </w:p>
              </w:tc>
              <w:tc>
                <w:tcPr>
                  <w:tcW w:w="1606" w:type="dxa"/>
                  <w:shd w:val="clear" w:color="auto" w:fill="F2F2F2" w:themeFill="background1" w:themeFillShade="F2"/>
                </w:tcPr>
                <w:p w14:paraId="4A5E3A11" w14:textId="77777777" w:rsidR="0061388A" w:rsidRPr="00A12B35" w:rsidRDefault="00A12B35">
                  <w:pPr>
                    <w:spacing w:before="0" w:after="0" w:line="240" w:lineRule="auto"/>
                  </w:pPr>
                  <w:r w:rsidRPr="00A12B35">
                    <w:t>Indoor NLOS measured</w:t>
                  </w:r>
                </w:p>
              </w:tc>
              <w:tc>
                <w:tcPr>
                  <w:tcW w:w="1492" w:type="dxa"/>
                  <w:shd w:val="clear" w:color="auto" w:fill="F2F2F2" w:themeFill="background1" w:themeFillShade="F2"/>
                </w:tcPr>
                <w:p w14:paraId="1BE674A5" w14:textId="77777777" w:rsidR="0061388A" w:rsidRPr="00A12B35" w:rsidRDefault="00A12B35">
                  <w:pPr>
                    <w:spacing w:before="0" w:after="0" w:line="240" w:lineRule="auto"/>
                  </w:pPr>
                  <w:r w:rsidRPr="00A12B35">
                    <w:t>Indoor NLOS 38.901</w:t>
                  </w:r>
                </w:p>
              </w:tc>
            </w:tr>
            <w:tr w:rsidR="0061388A" w:rsidRPr="00A12B35" w14:paraId="5C4F3A09" w14:textId="77777777">
              <w:trPr>
                <w:trHeight w:val="237"/>
              </w:trPr>
              <w:tc>
                <w:tcPr>
                  <w:tcW w:w="1033" w:type="dxa"/>
                  <w:tcBorders>
                    <w:bottom w:val="nil"/>
                  </w:tcBorders>
                  <w:shd w:val="clear" w:color="auto" w:fill="F2F2F2" w:themeFill="background1" w:themeFillShade="F2"/>
                  <w:vAlign w:val="bottom"/>
                </w:tcPr>
                <w:p w14:paraId="20FF1EF0" w14:textId="77777777" w:rsidR="0061388A" w:rsidRPr="00A12B35" w:rsidRDefault="00A12B35">
                  <w:pPr>
                    <w:spacing w:before="0" w:after="0" w:line="240" w:lineRule="auto"/>
                  </w:pPr>
                  <w:r w:rsidRPr="00A12B35">
                    <w:rPr>
                      <w:color w:val="000000"/>
                      <w:position w:val="1"/>
                    </w:rPr>
                    <w:t>ASD [˚]</w:t>
                  </w:r>
                  <w:r w:rsidRPr="00A12B35">
                    <w:rPr>
                      <w:color w:val="000000"/>
                    </w:rPr>
                    <w:t>​</w:t>
                  </w:r>
                </w:p>
              </w:tc>
              <w:tc>
                <w:tcPr>
                  <w:tcW w:w="802" w:type="dxa"/>
                </w:tcPr>
                <w:p w14:paraId="76529A8D" w14:textId="77777777" w:rsidR="0061388A" w:rsidRPr="00A12B35" w:rsidRDefault="00A12B35">
                  <w:pPr>
                    <w:spacing w:before="0" w:after="0" w:line="240" w:lineRule="auto"/>
                    <w:jc w:val="center"/>
                  </w:pPr>
                  <w:r w:rsidRPr="00A12B35">
                    <w:rPr>
                      <w:rFonts w:eastAsia="Symbol"/>
                    </w:rPr>
                    <w:t>m</w:t>
                  </w:r>
                </w:p>
              </w:tc>
              <w:tc>
                <w:tcPr>
                  <w:tcW w:w="1492" w:type="dxa"/>
                  <w:vAlign w:val="center"/>
                </w:tcPr>
                <w:p w14:paraId="5A000A5B" w14:textId="77777777" w:rsidR="0061388A" w:rsidRPr="00A12B35" w:rsidRDefault="00A12B35">
                  <w:pPr>
                    <w:spacing w:before="0" w:after="0" w:line="240" w:lineRule="auto"/>
                    <w:jc w:val="center"/>
                  </w:pPr>
                  <w:r w:rsidRPr="00A12B35">
                    <w:t>8.3</w:t>
                  </w:r>
                </w:p>
              </w:tc>
              <w:tc>
                <w:tcPr>
                  <w:tcW w:w="1492" w:type="dxa"/>
                  <w:vAlign w:val="center"/>
                </w:tcPr>
                <w:p w14:paraId="4E9A3DEB" w14:textId="77777777" w:rsidR="0061388A" w:rsidRPr="00A12B35" w:rsidRDefault="00A12B35">
                  <w:pPr>
                    <w:spacing w:before="0" w:after="0" w:line="240" w:lineRule="auto"/>
                    <w:jc w:val="center"/>
                  </w:pPr>
                  <w:r w:rsidRPr="00A12B35">
                    <w:t>43.4</w:t>
                  </w:r>
                </w:p>
              </w:tc>
              <w:tc>
                <w:tcPr>
                  <w:tcW w:w="1606" w:type="dxa"/>
                  <w:vAlign w:val="center"/>
                </w:tcPr>
                <w:p w14:paraId="0E4639B0" w14:textId="77777777" w:rsidR="0061388A" w:rsidRPr="00A12B35" w:rsidRDefault="00A12B35">
                  <w:pPr>
                    <w:spacing w:before="0" w:after="0" w:line="240" w:lineRule="auto"/>
                    <w:jc w:val="center"/>
                  </w:pPr>
                  <w:r w:rsidRPr="00A12B35">
                    <w:t>24.0</w:t>
                  </w:r>
                </w:p>
              </w:tc>
              <w:tc>
                <w:tcPr>
                  <w:tcW w:w="1492" w:type="dxa"/>
                  <w:vAlign w:val="center"/>
                </w:tcPr>
                <w:p w14:paraId="371FDC32" w14:textId="77777777" w:rsidR="0061388A" w:rsidRPr="00A12B35" w:rsidRDefault="00A12B35">
                  <w:pPr>
                    <w:spacing w:before="0" w:after="0" w:line="240" w:lineRule="auto"/>
                    <w:jc w:val="center"/>
                  </w:pPr>
                  <w:r w:rsidRPr="00A12B35">
                    <w:t>49.2</w:t>
                  </w:r>
                </w:p>
              </w:tc>
            </w:tr>
            <w:tr w:rsidR="0061388A" w:rsidRPr="00A12B35" w14:paraId="0CC839B8" w14:textId="77777777">
              <w:trPr>
                <w:trHeight w:val="237"/>
              </w:trPr>
              <w:tc>
                <w:tcPr>
                  <w:tcW w:w="1033" w:type="dxa"/>
                  <w:tcBorders>
                    <w:top w:val="nil"/>
                    <w:bottom w:val="single" w:sz="4" w:space="0" w:color="auto"/>
                  </w:tcBorders>
                  <w:shd w:val="clear" w:color="auto" w:fill="F2F2F2" w:themeFill="background1" w:themeFillShade="F2"/>
                  <w:vAlign w:val="bottom"/>
                </w:tcPr>
                <w:p w14:paraId="66725D3C" w14:textId="77777777" w:rsidR="0061388A" w:rsidRPr="00A12B35" w:rsidRDefault="0061388A">
                  <w:pPr>
                    <w:spacing w:before="0" w:after="0" w:line="240" w:lineRule="auto"/>
                    <w:rPr>
                      <w:color w:val="000000"/>
                      <w:position w:val="1"/>
                    </w:rPr>
                  </w:pPr>
                </w:p>
              </w:tc>
              <w:tc>
                <w:tcPr>
                  <w:tcW w:w="802" w:type="dxa"/>
                </w:tcPr>
                <w:p w14:paraId="4C6FAB33" w14:textId="77777777" w:rsidR="0061388A" w:rsidRPr="00A12B35" w:rsidRDefault="00A12B35">
                  <w:pPr>
                    <w:spacing w:before="0" w:after="0" w:line="240" w:lineRule="auto"/>
                    <w:jc w:val="center"/>
                  </w:pPr>
                  <w:r w:rsidRPr="00A12B35">
                    <w:rPr>
                      <w:rFonts w:eastAsia="Symbol"/>
                    </w:rPr>
                    <w:t>s</w:t>
                  </w:r>
                </w:p>
              </w:tc>
              <w:tc>
                <w:tcPr>
                  <w:tcW w:w="1492" w:type="dxa"/>
                  <w:vAlign w:val="center"/>
                </w:tcPr>
                <w:p w14:paraId="7307ACA6" w14:textId="77777777" w:rsidR="0061388A" w:rsidRPr="00A12B35" w:rsidRDefault="00A12B35">
                  <w:pPr>
                    <w:spacing w:before="0" w:after="0" w:line="240" w:lineRule="auto"/>
                    <w:jc w:val="center"/>
                  </w:pPr>
                  <w:r w:rsidRPr="00A12B35">
                    <w:t>4.8</w:t>
                  </w:r>
                </w:p>
              </w:tc>
              <w:tc>
                <w:tcPr>
                  <w:tcW w:w="1492" w:type="dxa"/>
                  <w:vAlign w:val="center"/>
                </w:tcPr>
                <w:p w14:paraId="08775671" w14:textId="77777777" w:rsidR="0061388A" w:rsidRPr="00A12B35" w:rsidRDefault="00A12B35">
                  <w:pPr>
                    <w:spacing w:before="0" w:after="0" w:line="240" w:lineRule="auto"/>
                    <w:jc w:val="center"/>
                  </w:pPr>
                  <w:r w:rsidRPr="00A12B35">
                    <w:t>18.8</w:t>
                  </w:r>
                </w:p>
              </w:tc>
              <w:tc>
                <w:tcPr>
                  <w:tcW w:w="1606" w:type="dxa"/>
                  <w:vAlign w:val="center"/>
                </w:tcPr>
                <w:p w14:paraId="653BE35F" w14:textId="77777777" w:rsidR="0061388A" w:rsidRPr="00A12B35" w:rsidRDefault="00A12B35">
                  <w:pPr>
                    <w:spacing w:before="0" w:after="0" w:line="240" w:lineRule="auto"/>
                    <w:jc w:val="center"/>
                  </w:pPr>
                  <w:r w:rsidRPr="00A12B35">
                    <w:t>13.7</w:t>
                  </w:r>
                </w:p>
              </w:tc>
              <w:tc>
                <w:tcPr>
                  <w:tcW w:w="1492" w:type="dxa"/>
                  <w:vAlign w:val="center"/>
                </w:tcPr>
                <w:p w14:paraId="458EA7CD" w14:textId="77777777" w:rsidR="0061388A" w:rsidRPr="00A12B35" w:rsidRDefault="00A12B35">
                  <w:pPr>
                    <w:spacing w:before="0" w:after="0" w:line="240" w:lineRule="auto"/>
                    <w:jc w:val="center"/>
                  </w:pPr>
                  <w:r w:rsidRPr="00A12B35">
                    <w:t>30.9</w:t>
                  </w:r>
                </w:p>
              </w:tc>
            </w:tr>
            <w:tr w:rsidR="0061388A" w:rsidRPr="00A12B35" w14:paraId="1CF95008" w14:textId="77777777">
              <w:trPr>
                <w:trHeight w:val="247"/>
              </w:trPr>
              <w:tc>
                <w:tcPr>
                  <w:tcW w:w="1033" w:type="dxa"/>
                  <w:tcBorders>
                    <w:bottom w:val="nil"/>
                  </w:tcBorders>
                  <w:shd w:val="clear" w:color="auto" w:fill="F2F2F2" w:themeFill="background1" w:themeFillShade="F2"/>
                  <w:vAlign w:val="bottom"/>
                </w:tcPr>
                <w:p w14:paraId="785AFDF0" w14:textId="77777777" w:rsidR="0061388A" w:rsidRPr="00A12B35" w:rsidRDefault="00A12B35">
                  <w:pPr>
                    <w:spacing w:before="0" w:after="0" w:line="240" w:lineRule="auto"/>
                  </w:pPr>
                  <w:r w:rsidRPr="00A12B35">
                    <w:rPr>
                      <w:color w:val="000000"/>
                      <w:position w:val="1"/>
                    </w:rPr>
                    <w:t>ASA [˚]</w:t>
                  </w:r>
                  <w:r w:rsidRPr="00A12B35">
                    <w:rPr>
                      <w:color w:val="000000"/>
                    </w:rPr>
                    <w:t>​</w:t>
                  </w:r>
                </w:p>
              </w:tc>
              <w:tc>
                <w:tcPr>
                  <w:tcW w:w="802" w:type="dxa"/>
                </w:tcPr>
                <w:p w14:paraId="55CCE5EF" w14:textId="77777777" w:rsidR="0061388A" w:rsidRPr="00A12B35" w:rsidRDefault="00A12B35">
                  <w:pPr>
                    <w:spacing w:before="0" w:after="0" w:line="240" w:lineRule="auto"/>
                    <w:jc w:val="center"/>
                  </w:pPr>
                  <w:r w:rsidRPr="00A12B35">
                    <w:rPr>
                      <w:rFonts w:eastAsia="Symbol"/>
                    </w:rPr>
                    <w:t>m</w:t>
                  </w:r>
                </w:p>
              </w:tc>
              <w:tc>
                <w:tcPr>
                  <w:tcW w:w="1492" w:type="dxa"/>
                  <w:vAlign w:val="center"/>
                </w:tcPr>
                <w:p w14:paraId="309DE482" w14:textId="77777777" w:rsidR="0061388A" w:rsidRPr="00A12B35" w:rsidRDefault="00A12B35">
                  <w:pPr>
                    <w:spacing w:before="0" w:after="0" w:line="240" w:lineRule="auto"/>
                    <w:jc w:val="center"/>
                  </w:pPr>
                  <w:r w:rsidRPr="00A12B35">
                    <w:t>28.4</w:t>
                  </w:r>
                </w:p>
              </w:tc>
              <w:tc>
                <w:tcPr>
                  <w:tcW w:w="1492" w:type="dxa"/>
                  <w:vAlign w:val="center"/>
                </w:tcPr>
                <w:p w14:paraId="34540B2C" w14:textId="77777777" w:rsidR="0061388A" w:rsidRPr="00A12B35" w:rsidRDefault="00A12B35">
                  <w:pPr>
                    <w:spacing w:before="0" w:after="0" w:line="240" w:lineRule="auto"/>
                    <w:jc w:val="center"/>
                  </w:pPr>
                  <w:r w:rsidRPr="00A12B35">
                    <w:t>44.8</w:t>
                  </w:r>
                </w:p>
              </w:tc>
              <w:tc>
                <w:tcPr>
                  <w:tcW w:w="1606" w:type="dxa"/>
                  <w:vAlign w:val="center"/>
                </w:tcPr>
                <w:p w14:paraId="173D5674" w14:textId="77777777" w:rsidR="0061388A" w:rsidRPr="00A12B35" w:rsidRDefault="00A12B35">
                  <w:pPr>
                    <w:spacing w:before="0" w:after="0" w:line="240" w:lineRule="auto"/>
                    <w:jc w:val="center"/>
                  </w:pPr>
                  <w:r w:rsidRPr="00A12B35">
                    <w:t>47.6</w:t>
                  </w:r>
                </w:p>
              </w:tc>
              <w:tc>
                <w:tcPr>
                  <w:tcW w:w="1492" w:type="dxa"/>
                  <w:vAlign w:val="center"/>
                </w:tcPr>
                <w:p w14:paraId="272A4DD9" w14:textId="77777777" w:rsidR="0061388A" w:rsidRPr="00A12B35" w:rsidRDefault="00A12B35">
                  <w:pPr>
                    <w:spacing w:before="0" w:after="0" w:line="240" w:lineRule="auto"/>
                    <w:jc w:val="center"/>
                  </w:pPr>
                  <w:r w:rsidRPr="00A12B35">
                    <w:t>61.3</w:t>
                  </w:r>
                </w:p>
              </w:tc>
            </w:tr>
            <w:tr w:rsidR="0061388A" w:rsidRPr="00A12B35" w14:paraId="0E48D5A2" w14:textId="77777777">
              <w:trPr>
                <w:trHeight w:val="237"/>
              </w:trPr>
              <w:tc>
                <w:tcPr>
                  <w:tcW w:w="1033" w:type="dxa"/>
                  <w:tcBorders>
                    <w:top w:val="nil"/>
                    <w:bottom w:val="single" w:sz="4" w:space="0" w:color="auto"/>
                  </w:tcBorders>
                  <w:shd w:val="clear" w:color="auto" w:fill="F2F2F2" w:themeFill="background1" w:themeFillShade="F2"/>
                  <w:vAlign w:val="bottom"/>
                </w:tcPr>
                <w:p w14:paraId="23800059" w14:textId="77777777" w:rsidR="0061388A" w:rsidRPr="00A12B35" w:rsidRDefault="0061388A">
                  <w:pPr>
                    <w:spacing w:before="0" w:after="0" w:line="240" w:lineRule="auto"/>
                    <w:rPr>
                      <w:color w:val="000000"/>
                      <w:position w:val="1"/>
                    </w:rPr>
                  </w:pPr>
                </w:p>
              </w:tc>
              <w:tc>
                <w:tcPr>
                  <w:tcW w:w="802" w:type="dxa"/>
                </w:tcPr>
                <w:p w14:paraId="009A2E14" w14:textId="77777777" w:rsidR="0061388A" w:rsidRPr="00A12B35" w:rsidRDefault="00A12B35">
                  <w:pPr>
                    <w:spacing w:before="0" w:after="0" w:line="240" w:lineRule="auto"/>
                    <w:jc w:val="center"/>
                  </w:pPr>
                  <w:r w:rsidRPr="00A12B35">
                    <w:rPr>
                      <w:rFonts w:eastAsia="Symbol"/>
                    </w:rPr>
                    <w:t>s</w:t>
                  </w:r>
                </w:p>
              </w:tc>
              <w:tc>
                <w:tcPr>
                  <w:tcW w:w="1492" w:type="dxa"/>
                  <w:vAlign w:val="center"/>
                </w:tcPr>
                <w:p w14:paraId="35E65D47" w14:textId="77777777" w:rsidR="0061388A" w:rsidRPr="00A12B35" w:rsidRDefault="00A12B35">
                  <w:pPr>
                    <w:spacing w:before="0" w:after="0" w:line="240" w:lineRule="auto"/>
                    <w:jc w:val="center"/>
                  </w:pPr>
                  <w:r w:rsidRPr="00A12B35">
                    <w:t>7.3</w:t>
                  </w:r>
                </w:p>
              </w:tc>
              <w:tc>
                <w:tcPr>
                  <w:tcW w:w="1492" w:type="dxa"/>
                  <w:vAlign w:val="center"/>
                </w:tcPr>
                <w:p w14:paraId="6195467B" w14:textId="77777777" w:rsidR="0061388A" w:rsidRPr="00A12B35" w:rsidRDefault="00A12B35">
                  <w:pPr>
                    <w:spacing w:before="0" w:after="0" w:line="240" w:lineRule="auto"/>
                    <w:jc w:val="center"/>
                  </w:pPr>
                  <w:r w:rsidRPr="00A12B35">
                    <w:t>27.3</w:t>
                  </w:r>
                </w:p>
              </w:tc>
              <w:tc>
                <w:tcPr>
                  <w:tcW w:w="1606" w:type="dxa"/>
                  <w:vAlign w:val="center"/>
                </w:tcPr>
                <w:p w14:paraId="36BDD23F" w14:textId="77777777" w:rsidR="0061388A" w:rsidRPr="00A12B35" w:rsidRDefault="00A12B35">
                  <w:pPr>
                    <w:spacing w:before="0" w:after="0" w:line="240" w:lineRule="auto"/>
                    <w:jc w:val="center"/>
                  </w:pPr>
                  <w:r w:rsidRPr="00A12B35">
                    <w:t>20.6</w:t>
                  </w:r>
                </w:p>
              </w:tc>
              <w:tc>
                <w:tcPr>
                  <w:tcW w:w="1492" w:type="dxa"/>
                  <w:vAlign w:val="center"/>
                </w:tcPr>
                <w:p w14:paraId="2B379481" w14:textId="77777777" w:rsidR="0061388A" w:rsidRPr="00A12B35" w:rsidRDefault="00A12B35">
                  <w:pPr>
                    <w:spacing w:before="0" w:after="0" w:line="240" w:lineRule="auto"/>
                    <w:jc w:val="center"/>
                  </w:pPr>
                  <w:r w:rsidRPr="00A12B35">
                    <w:t>27.3</w:t>
                  </w:r>
                </w:p>
              </w:tc>
            </w:tr>
            <w:tr w:rsidR="0061388A" w:rsidRPr="00A12B35" w14:paraId="730F8C01" w14:textId="77777777">
              <w:trPr>
                <w:trHeight w:val="287"/>
              </w:trPr>
              <w:tc>
                <w:tcPr>
                  <w:tcW w:w="1033" w:type="dxa"/>
                  <w:tcBorders>
                    <w:bottom w:val="nil"/>
                  </w:tcBorders>
                  <w:shd w:val="clear" w:color="auto" w:fill="F2F2F2" w:themeFill="background1" w:themeFillShade="F2"/>
                  <w:vAlign w:val="bottom"/>
                </w:tcPr>
                <w:p w14:paraId="1B38673E" w14:textId="77777777" w:rsidR="0061388A" w:rsidRPr="00A12B35" w:rsidRDefault="00A12B35">
                  <w:pPr>
                    <w:spacing w:before="0" w:after="0" w:line="240" w:lineRule="auto"/>
                  </w:pPr>
                  <w:r w:rsidRPr="00A12B35">
                    <w:rPr>
                      <w:color w:val="000000"/>
                      <w:position w:val="1"/>
                    </w:rPr>
                    <w:t>ZSD [˚]</w:t>
                  </w:r>
                  <w:r w:rsidRPr="00A12B35">
                    <w:rPr>
                      <w:color w:val="000000"/>
                    </w:rPr>
                    <w:t>​</w:t>
                  </w:r>
                </w:p>
              </w:tc>
              <w:tc>
                <w:tcPr>
                  <w:tcW w:w="802" w:type="dxa"/>
                </w:tcPr>
                <w:p w14:paraId="5DDD82A0" w14:textId="77777777" w:rsidR="0061388A" w:rsidRPr="00A12B35" w:rsidRDefault="00A12B35">
                  <w:pPr>
                    <w:spacing w:before="0" w:after="0" w:line="240" w:lineRule="auto"/>
                    <w:jc w:val="center"/>
                  </w:pPr>
                  <w:r w:rsidRPr="00A12B35">
                    <w:rPr>
                      <w:rFonts w:eastAsia="Symbol"/>
                    </w:rPr>
                    <w:t>m</w:t>
                  </w:r>
                </w:p>
              </w:tc>
              <w:tc>
                <w:tcPr>
                  <w:tcW w:w="1492" w:type="dxa"/>
                  <w:vAlign w:val="center"/>
                </w:tcPr>
                <w:p w14:paraId="15E90A72" w14:textId="77777777" w:rsidR="0061388A" w:rsidRPr="00A12B35" w:rsidRDefault="00A12B35">
                  <w:pPr>
                    <w:spacing w:before="0" w:after="0" w:line="240" w:lineRule="auto"/>
                    <w:jc w:val="center"/>
                  </w:pPr>
                  <w:r w:rsidRPr="00A12B35">
                    <w:t>10.5</w:t>
                  </w:r>
                </w:p>
              </w:tc>
              <w:tc>
                <w:tcPr>
                  <w:tcW w:w="1492" w:type="dxa"/>
                  <w:vAlign w:val="center"/>
                </w:tcPr>
                <w:p w14:paraId="2842747B" w14:textId="77777777" w:rsidR="0061388A" w:rsidRPr="00A12B35" w:rsidRDefault="00A12B35">
                  <w:pPr>
                    <w:spacing w:before="0" w:after="0" w:line="240" w:lineRule="auto"/>
                    <w:jc w:val="center"/>
                  </w:pPr>
                  <w:r w:rsidRPr="00A12B35">
                    <w:t>-</w:t>
                  </w:r>
                </w:p>
              </w:tc>
              <w:tc>
                <w:tcPr>
                  <w:tcW w:w="1606" w:type="dxa"/>
                  <w:vAlign w:val="center"/>
                </w:tcPr>
                <w:p w14:paraId="187B6DF3" w14:textId="77777777" w:rsidR="0061388A" w:rsidRPr="00A12B35" w:rsidRDefault="00A12B35">
                  <w:pPr>
                    <w:spacing w:before="0" w:after="0" w:line="240" w:lineRule="auto"/>
                    <w:jc w:val="center"/>
                  </w:pPr>
                  <w:r w:rsidRPr="00A12B35">
                    <w:t>6.6</w:t>
                  </w:r>
                </w:p>
              </w:tc>
              <w:tc>
                <w:tcPr>
                  <w:tcW w:w="1492" w:type="dxa"/>
                  <w:vAlign w:val="center"/>
                </w:tcPr>
                <w:p w14:paraId="5235BFE5" w14:textId="77777777" w:rsidR="0061388A" w:rsidRPr="00A12B35" w:rsidRDefault="00A12B35">
                  <w:pPr>
                    <w:spacing w:before="0" w:after="0" w:line="240" w:lineRule="auto"/>
                    <w:jc w:val="center"/>
                  </w:pPr>
                  <w:r w:rsidRPr="00A12B35">
                    <w:t>-</w:t>
                  </w:r>
                </w:p>
              </w:tc>
            </w:tr>
            <w:tr w:rsidR="0061388A" w:rsidRPr="00A12B35" w14:paraId="40CA520C" w14:textId="77777777">
              <w:trPr>
                <w:trHeight w:val="237"/>
              </w:trPr>
              <w:tc>
                <w:tcPr>
                  <w:tcW w:w="1033" w:type="dxa"/>
                  <w:tcBorders>
                    <w:top w:val="nil"/>
                    <w:bottom w:val="single" w:sz="4" w:space="0" w:color="auto"/>
                  </w:tcBorders>
                  <w:shd w:val="clear" w:color="auto" w:fill="F2F2F2" w:themeFill="background1" w:themeFillShade="F2"/>
                  <w:vAlign w:val="bottom"/>
                </w:tcPr>
                <w:p w14:paraId="367AFE12" w14:textId="77777777" w:rsidR="0061388A" w:rsidRPr="00A12B35" w:rsidRDefault="0061388A">
                  <w:pPr>
                    <w:spacing w:before="0" w:after="0" w:line="240" w:lineRule="auto"/>
                    <w:rPr>
                      <w:color w:val="000000"/>
                      <w:position w:val="1"/>
                    </w:rPr>
                  </w:pPr>
                </w:p>
              </w:tc>
              <w:tc>
                <w:tcPr>
                  <w:tcW w:w="802" w:type="dxa"/>
                </w:tcPr>
                <w:p w14:paraId="2771CE2F" w14:textId="77777777" w:rsidR="0061388A" w:rsidRPr="00A12B35" w:rsidRDefault="00A12B35">
                  <w:pPr>
                    <w:spacing w:before="0" w:after="0" w:line="240" w:lineRule="auto"/>
                    <w:jc w:val="center"/>
                  </w:pPr>
                  <w:r w:rsidRPr="00A12B35">
                    <w:rPr>
                      <w:rFonts w:eastAsia="Symbol"/>
                    </w:rPr>
                    <w:t>s</w:t>
                  </w:r>
                </w:p>
              </w:tc>
              <w:tc>
                <w:tcPr>
                  <w:tcW w:w="1492" w:type="dxa"/>
                  <w:vAlign w:val="center"/>
                </w:tcPr>
                <w:p w14:paraId="53FFAC27" w14:textId="77777777" w:rsidR="0061388A" w:rsidRPr="00A12B35" w:rsidRDefault="00A12B35">
                  <w:pPr>
                    <w:spacing w:before="0" w:after="0" w:line="240" w:lineRule="auto"/>
                    <w:jc w:val="center"/>
                  </w:pPr>
                  <w:r w:rsidRPr="00A12B35">
                    <w:t>8.6</w:t>
                  </w:r>
                </w:p>
              </w:tc>
              <w:tc>
                <w:tcPr>
                  <w:tcW w:w="1492" w:type="dxa"/>
                  <w:vAlign w:val="center"/>
                </w:tcPr>
                <w:p w14:paraId="127C2E29" w14:textId="77777777" w:rsidR="0061388A" w:rsidRPr="00A12B35" w:rsidRDefault="00A12B35">
                  <w:pPr>
                    <w:spacing w:before="0" w:after="0" w:line="240" w:lineRule="auto"/>
                    <w:jc w:val="center"/>
                  </w:pPr>
                  <w:r w:rsidRPr="00A12B35">
                    <w:t>-</w:t>
                  </w:r>
                </w:p>
              </w:tc>
              <w:tc>
                <w:tcPr>
                  <w:tcW w:w="1606" w:type="dxa"/>
                  <w:vAlign w:val="center"/>
                </w:tcPr>
                <w:p w14:paraId="41039424" w14:textId="77777777" w:rsidR="0061388A" w:rsidRPr="00A12B35" w:rsidRDefault="00A12B35">
                  <w:pPr>
                    <w:spacing w:before="0" w:after="0" w:line="240" w:lineRule="auto"/>
                    <w:jc w:val="center"/>
                  </w:pPr>
                  <w:r w:rsidRPr="00A12B35">
                    <w:t>10.5</w:t>
                  </w:r>
                </w:p>
              </w:tc>
              <w:tc>
                <w:tcPr>
                  <w:tcW w:w="1492" w:type="dxa"/>
                  <w:vAlign w:val="center"/>
                </w:tcPr>
                <w:p w14:paraId="4156FA3A" w14:textId="77777777" w:rsidR="0061388A" w:rsidRPr="00A12B35" w:rsidRDefault="00A12B35">
                  <w:pPr>
                    <w:spacing w:before="0" w:after="0" w:line="240" w:lineRule="auto"/>
                    <w:jc w:val="center"/>
                  </w:pPr>
                  <w:r w:rsidRPr="00A12B35">
                    <w:t>-</w:t>
                  </w:r>
                </w:p>
              </w:tc>
            </w:tr>
            <w:tr w:rsidR="0061388A" w:rsidRPr="00A12B35" w14:paraId="5ED4C1AB" w14:textId="77777777">
              <w:trPr>
                <w:trHeight w:val="237"/>
              </w:trPr>
              <w:tc>
                <w:tcPr>
                  <w:tcW w:w="1033" w:type="dxa"/>
                  <w:tcBorders>
                    <w:bottom w:val="nil"/>
                  </w:tcBorders>
                  <w:shd w:val="clear" w:color="auto" w:fill="F2F2F2" w:themeFill="background1" w:themeFillShade="F2"/>
                  <w:vAlign w:val="bottom"/>
                </w:tcPr>
                <w:p w14:paraId="2CBA5B12" w14:textId="77777777" w:rsidR="0061388A" w:rsidRPr="00A12B35" w:rsidRDefault="00A12B35">
                  <w:pPr>
                    <w:spacing w:before="0" w:after="0" w:line="240" w:lineRule="auto"/>
                  </w:pPr>
                  <w:r w:rsidRPr="00A12B35">
                    <w:rPr>
                      <w:color w:val="000000"/>
                      <w:position w:val="1"/>
                    </w:rPr>
                    <w:t>ZSA [˚]</w:t>
                  </w:r>
                  <w:r w:rsidRPr="00A12B35">
                    <w:rPr>
                      <w:color w:val="000000"/>
                    </w:rPr>
                    <w:t>​</w:t>
                  </w:r>
                </w:p>
              </w:tc>
              <w:tc>
                <w:tcPr>
                  <w:tcW w:w="802" w:type="dxa"/>
                </w:tcPr>
                <w:p w14:paraId="04448AAC" w14:textId="77777777" w:rsidR="0061388A" w:rsidRPr="00A12B35" w:rsidRDefault="00A12B35">
                  <w:pPr>
                    <w:spacing w:before="0" w:after="0" w:line="240" w:lineRule="auto"/>
                    <w:jc w:val="center"/>
                  </w:pPr>
                  <w:r w:rsidRPr="00A12B35">
                    <w:rPr>
                      <w:rFonts w:eastAsia="Symbol"/>
                    </w:rPr>
                    <w:t>m</w:t>
                  </w:r>
                </w:p>
              </w:tc>
              <w:tc>
                <w:tcPr>
                  <w:tcW w:w="1492" w:type="dxa"/>
                  <w:vAlign w:val="center"/>
                </w:tcPr>
                <w:p w14:paraId="5488A6C0" w14:textId="77777777" w:rsidR="0061388A" w:rsidRPr="00A12B35" w:rsidRDefault="00A12B35">
                  <w:pPr>
                    <w:spacing w:before="0" w:after="0" w:line="240" w:lineRule="auto"/>
                    <w:jc w:val="center"/>
                  </w:pPr>
                  <w:r w:rsidRPr="00A12B35">
                    <w:t>4.4</w:t>
                  </w:r>
                </w:p>
              </w:tc>
              <w:tc>
                <w:tcPr>
                  <w:tcW w:w="1492" w:type="dxa"/>
                  <w:vAlign w:val="center"/>
                </w:tcPr>
                <w:p w14:paraId="1971EB6B" w14:textId="77777777" w:rsidR="0061388A" w:rsidRPr="00A12B35" w:rsidRDefault="00A12B35">
                  <w:pPr>
                    <w:spacing w:before="0" w:after="0" w:line="240" w:lineRule="auto"/>
                    <w:jc w:val="center"/>
                  </w:pPr>
                  <w:r w:rsidRPr="00A12B35">
                    <w:t>16.8</w:t>
                  </w:r>
                </w:p>
              </w:tc>
              <w:tc>
                <w:tcPr>
                  <w:tcW w:w="1606" w:type="dxa"/>
                  <w:vAlign w:val="center"/>
                </w:tcPr>
                <w:p w14:paraId="42612F47" w14:textId="77777777" w:rsidR="0061388A" w:rsidRPr="00A12B35" w:rsidRDefault="00A12B35">
                  <w:pPr>
                    <w:spacing w:before="0" w:after="0" w:line="240" w:lineRule="auto"/>
                    <w:jc w:val="center"/>
                  </w:pPr>
                  <w:r w:rsidRPr="00A12B35">
                    <w:t>8.3</w:t>
                  </w:r>
                </w:p>
              </w:tc>
              <w:tc>
                <w:tcPr>
                  <w:tcW w:w="1492" w:type="dxa"/>
                  <w:vAlign w:val="center"/>
                </w:tcPr>
                <w:p w14:paraId="255F949B" w14:textId="77777777" w:rsidR="0061388A" w:rsidRPr="00A12B35" w:rsidRDefault="00A12B35">
                  <w:pPr>
                    <w:spacing w:before="0" w:after="0" w:line="240" w:lineRule="auto"/>
                    <w:jc w:val="center"/>
                  </w:pPr>
                  <w:r w:rsidRPr="00A12B35">
                    <w:t>52.3</w:t>
                  </w:r>
                </w:p>
              </w:tc>
            </w:tr>
            <w:tr w:rsidR="0061388A" w:rsidRPr="00A12B35" w14:paraId="02BAFD99" w14:textId="77777777">
              <w:trPr>
                <w:trHeight w:val="237"/>
              </w:trPr>
              <w:tc>
                <w:tcPr>
                  <w:tcW w:w="1033" w:type="dxa"/>
                  <w:tcBorders>
                    <w:top w:val="nil"/>
                  </w:tcBorders>
                  <w:shd w:val="clear" w:color="auto" w:fill="F2F2F2" w:themeFill="background1" w:themeFillShade="F2"/>
                  <w:vAlign w:val="bottom"/>
                </w:tcPr>
                <w:p w14:paraId="2316A247" w14:textId="77777777" w:rsidR="0061388A" w:rsidRPr="00A12B35" w:rsidRDefault="0061388A">
                  <w:pPr>
                    <w:spacing w:before="0" w:after="0" w:line="240" w:lineRule="auto"/>
                    <w:rPr>
                      <w:color w:val="000000"/>
                      <w:position w:val="1"/>
                    </w:rPr>
                  </w:pPr>
                </w:p>
              </w:tc>
              <w:tc>
                <w:tcPr>
                  <w:tcW w:w="802" w:type="dxa"/>
                </w:tcPr>
                <w:p w14:paraId="365C3983" w14:textId="77777777" w:rsidR="0061388A" w:rsidRPr="00A12B35" w:rsidRDefault="00A12B35">
                  <w:pPr>
                    <w:spacing w:before="0" w:after="0" w:line="240" w:lineRule="auto"/>
                    <w:jc w:val="center"/>
                  </w:pPr>
                  <w:r w:rsidRPr="00A12B35">
                    <w:rPr>
                      <w:rFonts w:eastAsia="Symbol"/>
                    </w:rPr>
                    <w:t>s</w:t>
                  </w:r>
                </w:p>
              </w:tc>
              <w:tc>
                <w:tcPr>
                  <w:tcW w:w="1492" w:type="dxa"/>
                  <w:vAlign w:val="center"/>
                </w:tcPr>
                <w:p w14:paraId="0B172784" w14:textId="77777777" w:rsidR="0061388A" w:rsidRPr="00A12B35" w:rsidRDefault="00A12B35">
                  <w:pPr>
                    <w:spacing w:before="0" w:after="0" w:line="240" w:lineRule="auto"/>
                    <w:jc w:val="center"/>
                  </w:pPr>
                  <w:r w:rsidRPr="00A12B35">
                    <w:t>1.8</w:t>
                  </w:r>
                </w:p>
              </w:tc>
              <w:tc>
                <w:tcPr>
                  <w:tcW w:w="1492" w:type="dxa"/>
                  <w:vAlign w:val="center"/>
                </w:tcPr>
                <w:p w14:paraId="1253AD07" w14:textId="77777777" w:rsidR="0061388A" w:rsidRPr="00A12B35" w:rsidRDefault="00A12B35">
                  <w:pPr>
                    <w:spacing w:before="0" w:after="0" w:line="240" w:lineRule="auto"/>
                    <w:jc w:val="center"/>
                  </w:pPr>
                  <w:r w:rsidRPr="00A12B35">
                    <w:t>9.2</w:t>
                  </w:r>
                </w:p>
              </w:tc>
              <w:tc>
                <w:tcPr>
                  <w:tcW w:w="1606" w:type="dxa"/>
                  <w:vAlign w:val="center"/>
                </w:tcPr>
                <w:p w14:paraId="2F219041" w14:textId="77777777" w:rsidR="0061388A" w:rsidRPr="00A12B35" w:rsidRDefault="00A12B35">
                  <w:pPr>
                    <w:spacing w:before="0" w:after="0" w:line="240" w:lineRule="auto"/>
                    <w:jc w:val="center"/>
                  </w:pPr>
                  <w:r w:rsidRPr="00A12B35">
                    <w:t>6.2</w:t>
                  </w:r>
                </w:p>
              </w:tc>
              <w:tc>
                <w:tcPr>
                  <w:tcW w:w="1492" w:type="dxa"/>
                  <w:vAlign w:val="center"/>
                </w:tcPr>
                <w:p w14:paraId="35A7D59F" w14:textId="77777777" w:rsidR="0061388A" w:rsidRPr="00A12B35" w:rsidRDefault="00A12B35">
                  <w:pPr>
                    <w:spacing w:before="0" w:after="0" w:line="240" w:lineRule="auto"/>
                    <w:jc w:val="center"/>
                  </w:pPr>
                  <w:r w:rsidRPr="00A12B35">
                    <w:t>155.6</w:t>
                  </w:r>
                </w:p>
              </w:tc>
            </w:tr>
          </w:tbl>
          <w:p w14:paraId="5A9F78F9" w14:textId="77777777" w:rsidR="0061388A" w:rsidRPr="00A12B35" w:rsidRDefault="0061388A">
            <w:pPr>
              <w:pStyle w:val="Caption"/>
              <w:spacing w:before="0" w:after="0" w:line="240" w:lineRule="auto"/>
              <w:rPr>
                <w:sz w:val="20"/>
                <w:szCs w:val="20"/>
              </w:rPr>
            </w:pPr>
          </w:p>
          <w:p w14:paraId="32F0D09C" w14:textId="77777777" w:rsidR="0061388A" w:rsidRPr="00A12B35" w:rsidRDefault="0061388A">
            <w:pPr>
              <w:spacing w:before="0" w:after="0" w:line="240" w:lineRule="auto"/>
              <w:rPr>
                <w:rFonts w:eastAsiaTheme="minorEastAsia"/>
                <w:b/>
                <w:lang w:eastAsia="zh-CN"/>
              </w:rPr>
            </w:pPr>
          </w:p>
        </w:tc>
      </w:tr>
      <w:tr w:rsidR="0061388A" w:rsidRPr="00A12B35" w14:paraId="77B37685" w14:textId="77777777">
        <w:tc>
          <w:tcPr>
            <w:tcW w:w="1615" w:type="dxa"/>
            <w:vAlign w:val="center"/>
          </w:tcPr>
          <w:p w14:paraId="50FEAFF5" w14:textId="77777777" w:rsidR="0061388A" w:rsidRPr="00A12B35" w:rsidRDefault="00A12B35">
            <w:pPr>
              <w:spacing w:before="0" w:after="0" w:line="240" w:lineRule="auto"/>
              <w:jc w:val="left"/>
            </w:pPr>
            <w:r w:rsidRPr="00A12B35">
              <w:lastRenderedPageBreak/>
              <w:t>[13] Samsung</w:t>
            </w:r>
          </w:p>
        </w:tc>
        <w:tc>
          <w:tcPr>
            <w:tcW w:w="8682" w:type="dxa"/>
            <w:vAlign w:val="center"/>
          </w:tcPr>
          <w:p w14:paraId="55B13A3F" w14:textId="77777777" w:rsidR="0061388A" w:rsidRPr="00A12B35" w:rsidRDefault="00A12B35">
            <w:pPr>
              <w:spacing w:before="0" w:after="0" w:line="240" w:lineRule="auto"/>
            </w:pPr>
            <w:r w:rsidRPr="00A12B35">
              <w:rPr>
                <w:b/>
                <w:bCs/>
              </w:rPr>
              <w:t>Observation 1:</w:t>
            </w:r>
            <w:r w:rsidRPr="00A12B35">
              <w:t xml:space="preserve"> Slight difference compared to mean and standard deviation of ASD for </w:t>
            </w:r>
            <w:proofErr w:type="spellStart"/>
            <w:r w:rsidRPr="00A12B35">
              <w:t>UMi</w:t>
            </w:r>
            <w:proofErr w:type="spellEnd"/>
            <w:r w:rsidRPr="00A12B35">
              <w:t xml:space="preserve"> scenario in the existing channel model were confirmed.</w:t>
            </w:r>
          </w:p>
          <w:p w14:paraId="0B14607A" w14:textId="77777777" w:rsidR="0061388A" w:rsidRPr="00A12B35" w:rsidRDefault="0061388A">
            <w:pPr>
              <w:spacing w:before="0" w:after="0" w:line="240" w:lineRule="auto"/>
              <w:rPr>
                <w:b/>
                <w:bCs/>
              </w:rPr>
            </w:pPr>
          </w:p>
          <w:p w14:paraId="27C5D6C7" w14:textId="77777777" w:rsidR="0061388A" w:rsidRPr="00A12B35" w:rsidRDefault="00A12B35">
            <w:pPr>
              <w:spacing w:before="0" w:after="0" w:line="240" w:lineRule="auto"/>
            </w:pPr>
            <w:r w:rsidRPr="00A12B35">
              <w:rPr>
                <w:b/>
                <w:bCs/>
              </w:rPr>
              <w:t>Observation 2:</w:t>
            </w:r>
            <w:r w:rsidRPr="00A12B35">
              <w:t xml:space="preserve"> Significant difference compared to mean and standard deviation of ASA for </w:t>
            </w:r>
            <w:proofErr w:type="spellStart"/>
            <w:r w:rsidRPr="00A12B35">
              <w:t>UMi</w:t>
            </w:r>
            <w:proofErr w:type="spellEnd"/>
            <w:r w:rsidRPr="00A12B35">
              <w:t xml:space="preserve"> scenario in the existing channel model were confirmed</w:t>
            </w:r>
          </w:p>
          <w:p w14:paraId="6BCD5B72" w14:textId="77777777" w:rsidR="0061388A" w:rsidRPr="00A12B35" w:rsidRDefault="0061388A">
            <w:pPr>
              <w:spacing w:before="0" w:after="0" w:line="240" w:lineRule="auto"/>
            </w:pPr>
          </w:p>
          <w:p w14:paraId="403A055F" w14:textId="77777777" w:rsidR="0061388A" w:rsidRPr="00A12B35" w:rsidRDefault="00A12B35">
            <w:pPr>
              <w:spacing w:before="0" w:after="0" w:line="240" w:lineRule="auto"/>
            </w:pPr>
            <w:r w:rsidRPr="00A12B35">
              <w:rPr>
                <w:b/>
                <w:bCs/>
              </w:rPr>
              <w:t>Proposal 1:</w:t>
            </w:r>
            <w:r w:rsidRPr="00A12B35">
              <w:t xml:space="preserve"> RAN1 discuss whether the updates of azimuth spread of departure/arrival angles in </w:t>
            </w:r>
            <w:proofErr w:type="spellStart"/>
            <w:r w:rsidRPr="00A12B35">
              <w:t>UMi</w:t>
            </w:r>
            <w:proofErr w:type="spellEnd"/>
            <w:r w:rsidRPr="00A12B35">
              <w:t xml:space="preserve"> scenario is needed</w:t>
            </w:r>
          </w:p>
          <w:p w14:paraId="0CECE901" w14:textId="77777777" w:rsidR="0061388A" w:rsidRPr="00A12B35" w:rsidRDefault="0061388A">
            <w:pPr>
              <w:spacing w:before="0" w:after="0" w:line="240" w:lineRule="auto"/>
            </w:pPr>
          </w:p>
        </w:tc>
      </w:tr>
      <w:tr w:rsidR="0061388A" w:rsidRPr="00A12B35" w14:paraId="30C17D8F" w14:textId="77777777">
        <w:tc>
          <w:tcPr>
            <w:tcW w:w="1615" w:type="dxa"/>
            <w:vAlign w:val="center"/>
          </w:tcPr>
          <w:p w14:paraId="3AD6BE22" w14:textId="77777777" w:rsidR="0061388A" w:rsidRPr="00A12B35" w:rsidRDefault="00A12B35">
            <w:pPr>
              <w:spacing w:after="0" w:line="240" w:lineRule="auto"/>
            </w:pPr>
            <w:r w:rsidRPr="00A12B35">
              <w:t>[14] Ericsson</w:t>
            </w:r>
          </w:p>
        </w:tc>
        <w:tc>
          <w:tcPr>
            <w:tcW w:w="8682" w:type="dxa"/>
            <w:vAlign w:val="center"/>
          </w:tcPr>
          <w:p w14:paraId="5B48F4E4" w14:textId="77777777" w:rsidR="0061388A" w:rsidRPr="00A12B35" w:rsidRDefault="0061388A">
            <w:pPr>
              <w:spacing w:before="0" w:after="0" w:line="240" w:lineRule="auto"/>
            </w:pPr>
          </w:p>
          <w:p w14:paraId="18E7C72A" w14:textId="77777777" w:rsidR="0061388A" w:rsidRPr="00A12B35" w:rsidRDefault="00A12B35">
            <w:pPr>
              <w:autoSpaceDE w:val="0"/>
              <w:autoSpaceDN w:val="0"/>
              <w:adjustRightInd w:val="0"/>
              <w:snapToGrid w:val="0"/>
              <w:spacing w:before="0" w:after="0" w:line="240" w:lineRule="auto"/>
              <w:contextualSpacing/>
              <w:rPr>
                <w:lang w:eastAsia="zh-CN"/>
              </w:rPr>
            </w:pPr>
            <w:r w:rsidRPr="00A12B35">
              <w:rPr>
                <w:b/>
                <w:bCs/>
                <w:lang w:eastAsia="zh-CN"/>
              </w:rPr>
              <w:t>Observation 3</w:t>
            </w:r>
            <w:r w:rsidRPr="00A12B35">
              <w:rPr>
                <w:b/>
                <w:bCs/>
                <w:lang w:eastAsia="zh-CN"/>
              </w:rPr>
              <w:tab/>
            </w:r>
            <w:r w:rsidRPr="00A12B35">
              <w:rPr>
                <w:lang w:eastAsia="zh-CN"/>
              </w:rPr>
              <w:t xml:space="preserve">The measured angular ASD at 13 GHz and 28 GHz is lower than expected from 38.901, </w:t>
            </w:r>
            <w:proofErr w:type="gramStart"/>
            <w:r w:rsidRPr="00A12B35">
              <w:rPr>
                <w:lang w:eastAsia="zh-CN"/>
              </w:rPr>
              <w:t>similar to</w:t>
            </w:r>
            <w:proofErr w:type="gramEnd"/>
            <w:r w:rsidRPr="00A12B35">
              <w:rPr>
                <w:lang w:eastAsia="zh-CN"/>
              </w:rPr>
              <w:t xml:space="preserve"> previous measurements at 3.5 GHz. </w:t>
            </w:r>
          </w:p>
          <w:p w14:paraId="0ED06529" w14:textId="77777777" w:rsidR="0061388A" w:rsidRPr="00A12B35" w:rsidRDefault="0061388A">
            <w:pPr>
              <w:autoSpaceDE w:val="0"/>
              <w:autoSpaceDN w:val="0"/>
              <w:adjustRightInd w:val="0"/>
              <w:snapToGrid w:val="0"/>
              <w:spacing w:before="0" w:after="0" w:line="240" w:lineRule="auto"/>
              <w:contextualSpacing/>
              <w:rPr>
                <w:b/>
                <w:bCs/>
                <w:lang w:eastAsia="zh-CN"/>
              </w:rPr>
            </w:pPr>
          </w:p>
          <w:p w14:paraId="6BC593A2" w14:textId="77777777" w:rsidR="0061388A" w:rsidRPr="00A12B35" w:rsidRDefault="00A12B35">
            <w:pPr>
              <w:autoSpaceDE w:val="0"/>
              <w:autoSpaceDN w:val="0"/>
              <w:adjustRightInd w:val="0"/>
              <w:snapToGrid w:val="0"/>
              <w:spacing w:before="0" w:after="0" w:line="240" w:lineRule="auto"/>
              <w:contextualSpacing/>
              <w:rPr>
                <w:lang w:eastAsia="zh-CN"/>
              </w:rPr>
            </w:pPr>
            <w:r w:rsidRPr="00A12B35">
              <w:rPr>
                <w:b/>
                <w:bCs/>
                <w:lang w:eastAsia="zh-CN"/>
              </w:rPr>
              <w:t>Observation 4</w:t>
            </w:r>
            <w:r w:rsidRPr="00A12B35">
              <w:rPr>
                <w:lang w:eastAsia="zh-CN"/>
              </w:rPr>
              <w:tab/>
              <w:t>The ASD and ZSD for 13 and 28 GHz are very similar, which is in line with 38.901.</w:t>
            </w:r>
          </w:p>
          <w:p w14:paraId="15BDA178" w14:textId="77777777" w:rsidR="0061388A" w:rsidRPr="00A12B35" w:rsidRDefault="0061388A">
            <w:pPr>
              <w:autoSpaceDE w:val="0"/>
              <w:autoSpaceDN w:val="0"/>
              <w:adjustRightInd w:val="0"/>
              <w:snapToGrid w:val="0"/>
              <w:spacing w:before="0" w:after="0" w:line="240" w:lineRule="auto"/>
              <w:contextualSpacing/>
              <w:rPr>
                <w:lang w:eastAsia="zh-CN"/>
              </w:rPr>
            </w:pPr>
          </w:p>
          <w:p w14:paraId="26E83690" w14:textId="77777777" w:rsidR="0061388A" w:rsidRPr="00A12B35" w:rsidRDefault="00A12B35">
            <w:pPr>
              <w:pStyle w:val="Caption"/>
              <w:keepNext/>
              <w:spacing w:before="0" w:after="0" w:line="240" w:lineRule="auto"/>
              <w:rPr>
                <w:sz w:val="20"/>
                <w:szCs w:val="20"/>
              </w:rPr>
            </w:pPr>
            <w:r w:rsidRPr="00A12B35">
              <w:rPr>
                <w:sz w:val="20"/>
                <w:szCs w:val="20"/>
              </w:rPr>
              <w:t xml:space="preserve">Table </w:t>
            </w:r>
            <w:r w:rsidRPr="00A12B35">
              <w:rPr>
                <w:sz w:val="20"/>
                <w:szCs w:val="20"/>
              </w:rPr>
              <w:fldChar w:fldCharType="begin"/>
            </w:r>
            <w:r w:rsidRPr="00A12B35">
              <w:rPr>
                <w:sz w:val="20"/>
                <w:szCs w:val="20"/>
              </w:rPr>
              <w:instrText xml:space="preserve"> SEQ Table \* ARABIC </w:instrText>
            </w:r>
            <w:r w:rsidRPr="00A12B35">
              <w:rPr>
                <w:sz w:val="20"/>
                <w:szCs w:val="20"/>
              </w:rPr>
              <w:fldChar w:fldCharType="separate"/>
            </w:r>
            <w:r w:rsidRPr="00A12B35">
              <w:rPr>
                <w:sz w:val="20"/>
                <w:szCs w:val="20"/>
              </w:rPr>
              <w:t>4</w:t>
            </w:r>
            <w:r w:rsidRPr="00A12B35">
              <w:rPr>
                <w:sz w:val="20"/>
                <w:szCs w:val="20"/>
              </w:rPr>
              <w:fldChar w:fldCharType="end"/>
            </w:r>
            <w:r w:rsidRPr="00A12B35">
              <w:rPr>
                <w:sz w:val="20"/>
                <w:szCs w:val="20"/>
              </w:rPr>
              <w:t xml:space="preserve">  Suggested updates to the TR 38.901 </w:t>
            </w:r>
            <w:proofErr w:type="spellStart"/>
            <w:r w:rsidRPr="00A12B35">
              <w:rPr>
                <w:sz w:val="20"/>
                <w:szCs w:val="20"/>
              </w:rPr>
              <w:t>UMa</w:t>
            </w:r>
            <w:proofErr w:type="spellEnd"/>
            <w:r w:rsidRPr="00A12B35">
              <w:rPr>
                <w:sz w:val="20"/>
                <w:szCs w:val="20"/>
              </w:rPr>
              <w:t xml:space="preserve">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391"/>
              <w:gridCol w:w="1482"/>
              <w:gridCol w:w="1983"/>
            </w:tblGrid>
            <w:tr w:rsidR="0061388A" w:rsidRPr="00A12B35" w14:paraId="73B60456" w14:textId="77777777">
              <w:trPr>
                <w:cantSplit/>
                <w:tblHeader/>
                <w:jc w:val="center"/>
              </w:trPr>
              <w:tc>
                <w:tcPr>
                  <w:tcW w:w="1535" w:type="pct"/>
                  <w:gridSpan w:val="2"/>
                  <w:vMerge w:val="restart"/>
                  <w:shd w:val="clear" w:color="auto" w:fill="E0E0E0"/>
                  <w:vAlign w:val="center"/>
                </w:tcPr>
                <w:p w14:paraId="3581EE1B"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Scenarios</w:t>
                  </w:r>
                </w:p>
              </w:tc>
              <w:tc>
                <w:tcPr>
                  <w:tcW w:w="3465" w:type="pct"/>
                  <w:gridSpan w:val="3"/>
                  <w:shd w:val="clear" w:color="auto" w:fill="E0E0E0"/>
                  <w:vAlign w:val="center"/>
                </w:tcPr>
                <w:p w14:paraId="549859B3" w14:textId="77777777" w:rsidR="0061388A" w:rsidRPr="00A12B35" w:rsidRDefault="00A12B35">
                  <w:pPr>
                    <w:pStyle w:val="TAH"/>
                    <w:keepNext w:val="0"/>
                    <w:keepLines w:val="0"/>
                    <w:spacing w:line="240" w:lineRule="auto"/>
                    <w:rPr>
                      <w:rFonts w:ascii="Times New Roman" w:hAnsi="Times New Roman" w:cs="Times New Roman"/>
                      <w:sz w:val="20"/>
                      <w:szCs w:val="20"/>
                    </w:rPr>
                  </w:pPr>
                  <w:proofErr w:type="spellStart"/>
                  <w:r w:rsidRPr="00A12B35">
                    <w:rPr>
                      <w:rFonts w:ascii="Times New Roman" w:hAnsi="Times New Roman" w:cs="Times New Roman"/>
                      <w:sz w:val="20"/>
                      <w:szCs w:val="20"/>
                    </w:rPr>
                    <w:t>UMa</w:t>
                  </w:r>
                  <w:proofErr w:type="spellEnd"/>
                </w:p>
              </w:tc>
            </w:tr>
            <w:tr w:rsidR="0061388A" w:rsidRPr="00A12B35" w14:paraId="2199B326" w14:textId="77777777">
              <w:trPr>
                <w:cantSplit/>
                <w:tblHeader/>
                <w:jc w:val="center"/>
              </w:trPr>
              <w:tc>
                <w:tcPr>
                  <w:tcW w:w="1535" w:type="pct"/>
                  <w:gridSpan w:val="2"/>
                  <w:vMerge/>
                  <w:shd w:val="clear" w:color="auto" w:fill="E0E0E0"/>
                  <w:vAlign w:val="center"/>
                </w:tcPr>
                <w:p w14:paraId="28D14F0E" w14:textId="77777777" w:rsidR="0061388A" w:rsidRPr="00A12B35" w:rsidRDefault="0061388A">
                  <w:pPr>
                    <w:pStyle w:val="TAH"/>
                    <w:keepNext w:val="0"/>
                    <w:keepLines w:val="0"/>
                    <w:spacing w:line="240" w:lineRule="auto"/>
                    <w:rPr>
                      <w:rFonts w:ascii="Times New Roman" w:hAnsi="Times New Roman" w:cs="Times New Roman"/>
                      <w:sz w:val="20"/>
                      <w:szCs w:val="20"/>
                    </w:rPr>
                  </w:pPr>
                </w:p>
              </w:tc>
              <w:tc>
                <w:tcPr>
                  <w:tcW w:w="1005" w:type="pct"/>
                  <w:shd w:val="clear" w:color="auto" w:fill="E0E0E0"/>
                  <w:vAlign w:val="center"/>
                </w:tcPr>
                <w:p w14:paraId="00D290A6"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LOS</w:t>
                  </w:r>
                </w:p>
              </w:tc>
              <w:tc>
                <w:tcPr>
                  <w:tcW w:w="1065" w:type="pct"/>
                  <w:shd w:val="clear" w:color="auto" w:fill="E0E0E0"/>
                  <w:vAlign w:val="center"/>
                </w:tcPr>
                <w:p w14:paraId="2903EB80"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NLOS</w:t>
                  </w:r>
                </w:p>
              </w:tc>
              <w:tc>
                <w:tcPr>
                  <w:tcW w:w="1395" w:type="pct"/>
                  <w:shd w:val="clear" w:color="auto" w:fill="E0E0E0"/>
                  <w:vAlign w:val="center"/>
                </w:tcPr>
                <w:p w14:paraId="166E5403"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O2I</w:t>
                  </w:r>
                </w:p>
              </w:tc>
            </w:tr>
            <w:tr w:rsidR="0061388A" w:rsidRPr="00A12B35" w14:paraId="5B30C208" w14:textId="77777777">
              <w:trPr>
                <w:cantSplit/>
                <w:jc w:val="center"/>
              </w:trPr>
              <w:tc>
                <w:tcPr>
                  <w:tcW w:w="1110" w:type="pct"/>
                  <w:vMerge w:val="restart"/>
                  <w:vAlign w:val="center"/>
                </w:tcPr>
                <w:p w14:paraId="207A6F8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1415E235"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lgASD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hAnsi="Times New Roman" w:cs="Times New Roman"/>
                      <w:sz w:val="20"/>
                      <w:szCs w:val="20"/>
                    </w:rPr>
                    <w:sym w:font="Symbol" w:char="F0B0"/>
                  </w:r>
                  <w:r w:rsidRPr="00A12B35">
                    <w:rPr>
                      <w:rFonts w:ascii="Times New Roman" w:hAnsi="Times New Roman" w:cs="Times New Roman"/>
                      <w:sz w:val="20"/>
                      <w:szCs w:val="20"/>
                    </w:rPr>
                    <w:t>)</w:t>
                  </w:r>
                </w:p>
              </w:tc>
              <w:tc>
                <w:tcPr>
                  <w:tcW w:w="425" w:type="pct"/>
                  <w:vAlign w:val="center"/>
                </w:tcPr>
                <w:p w14:paraId="2693B7A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proofErr w:type="spellStart"/>
                  <w:r w:rsidRPr="00A12B35">
                    <w:rPr>
                      <w:rFonts w:ascii="Times New Roman" w:hAnsi="Times New Roman" w:cs="Times New Roman"/>
                      <w:sz w:val="20"/>
                      <w:szCs w:val="20"/>
                      <w:vertAlign w:val="subscript"/>
                    </w:rPr>
                    <w:t>lgASD</w:t>
                  </w:r>
                  <w:proofErr w:type="spellEnd"/>
                </w:p>
              </w:tc>
              <w:tc>
                <w:tcPr>
                  <w:tcW w:w="1005" w:type="pct"/>
                  <w:vAlign w:val="center"/>
                </w:tcPr>
                <w:p w14:paraId="0BF939D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0.39 </w:t>
                  </w:r>
                  <w:r w:rsidRPr="00A12B35">
                    <w:rPr>
                      <w:rFonts w:ascii="Times New Roman" w:hAnsi="Times New Roman" w:cs="Times New Roman"/>
                      <w:sz w:val="20"/>
                      <w:szCs w:val="20"/>
                    </w:rPr>
                    <w:t>+ 0.1114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color w:val="000000"/>
                      <w:kern w:val="24"/>
                      <w:sz w:val="20"/>
                      <w:szCs w:val="20"/>
                    </w:rPr>
                    <w:t>f</w:t>
                  </w:r>
                  <w:r w:rsidRPr="00A12B35">
                    <w:rPr>
                      <w:rFonts w:ascii="Times New Roman" w:hAnsi="Times New Roman" w:cs="Times New Roman"/>
                      <w:i/>
                      <w:color w:val="000000"/>
                      <w:kern w:val="24"/>
                      <w:sz w:val="20"/>
                      <w:szCs w:val="20"/>
                      <w:vertAlign w:val="subscript"/>
                    </w:rPr>
                    <w:t>c</w:t>
                  </w:r>
                  <w:r w:rsidRPr="00A12B35">
                    <w:rPr>
                      <w:rFonts w:ascii="Times New Roman" w:hAnsi="Times New Roman" w:cs="Times New Roman"/>
                      <w:sz w:val="20"/>
                      <w:szCs w:val="20"/>
                    </w:rPr>
                    <w:t>)</w:t>
                  </w:r>
                </w:p>
              </w:tc>
              <w:tc>
                <w:tcPr>
                  <w:tcW w:w="1065" w:type="pct"/>
                  <w:vAlign w:val="center"/>
                </w:tcPr>
                <w:p w14:paraId="732C460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0.83 </w:t>
                  </w:r>
                  <w:r w:rsidRPr="00A12B35">
                    <w:rPr>
                      <w:rFonts w:ascii="Times New Roman" w:hAnsi="Times New Roman" w:cs="Times New Roman"/>
                      <w:sz w:val="20"/>
                      <w:szCs w:val="20"/>
                    </w:rPr>
                    <w:t>- 0.1144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sz w:val="20"/>
                      <w:szCs w:val="20"/>
                    </w:rPr>
                    <w:t>f</w:t>
                  </w:r>
                  <w:r w:rsidRPr="00A12B35">
                    <w:rPr>
                      <w:rFonts w:ascii="Times New Roman" w:hAnsi="Times New Roman" w:cs="Times New Roman"/>
                      <w:i/>
                      <w:sz w:val="20"/>
                      <w:szCs w:val="20"/>
                      <w:vertAlign w:val="subscript"/>
                    </w:rPr>
                    <w:t>c</w:t>
                  </w:r>
                  <w:r w:rsidRPr="00A12B35">
                    <w:rPr>
                      <w:rFonts w:ascii="Times New Roman" w:hAnsi="Times New Roman" w:cs="Times New Roman"/>
                      <w:sz w:val="20"/>
                      <w:szCs w:val="20"/>
                    </w:rPr>
                    <w:t>)</w:t>
                  </w:r>
                </w:p>
              </w:tc>
              <w:tc>
                <w:tcPr>
                  <w:tcW w:w="1395" w:type="pct"/>
                  <w:vAlign w:val="center"/>
                </w:tcPr>
                <w:p w14:paraId="0487721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0.58</w:t>
                  </w:r>
                </w:p>
              </w:tc>
            </w:tr>
            <w:tr w:rsidR="0061388A" w:rsidRPr="00A12B35" w14:paraId="21B25BBD" w14:textId="77777777">
              <w:trPr>
                <w:cantSplit/>
                <w:jc w:val="center"/>
              </w:trPr>
              <w:tc>
                <w:tcPr>
                  <w:tcW w:w="1110" w:type="pct"/>
                  <w:vMerge/>
                  <w:vAlign w:val="center"/>
                </w:tcPr>
                <w:p w14:paraId="78909966"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25" w:type="pct"/>
                  <w:vAlign w:val="center"/>
                </w:tcPr>
                <w:p w14:paraId="5E59DEDB" w14:textId="77777777" w:rsidR="0061388A" w:rsidRPr="00A12B35" w:rsidRDefault="00A12B35">
                  <w:pPr>
                    <w:pStyle w:val="TAC"/>
                    <w:keepNext w:val="0"/>
                    <w:keepLines w:val="0"/>
                    <w:spacing w:line="240" w:lineRule="auto"/>
                    <w:rPr>
                      <w:rFonts w:ascii="Times New Roman" w:hAnsi="Times New Roman" w:cs="Times New Roman"/>
                      <w:sz w:val="20"/>
                      <w:szCs w:val="20"/>
                    </w:rPr>
                  </w:pPr>
                  <w:proofErr w:type="spellStart"/>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roofErr w:type="spellEnd"/>
                </w:p>
              </w:tc>
              <w:tc>
                <w:tcPr>
                  <w:tcW w:w="1005" w:type="pct"/>
                  <w:vAlign w:val="center"/>
                </w:tcPr>
                <w:p w14:paraId="38C75AB1"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0.4</w:t>
                  </w:r>
                </w:p>
              </w:tc>
              <w:tc>
                <w:tcPr>
                  <w:tcW w:w="1065" w:type="pct"/>
                  <w:vAlign w:val="center"/>
                </w:tcPr>
                <w:p w14:paraId="52EEF7B0"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c>
                <w:tcPr>
                  <w:tcW w:w="1395" w:type="pct"/>
                  <w:vAlign w:val="center"/>
                </w:tcPr>
                <w:p w14:paraId="34A10E67"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r>
            <w:tr w:rsidR="0061388A" w:rsidRPr="00A12B35" w14:paraId="43885481" w14:textId="77777777">
              <w:trPr>
                <w:cantSplit/>
                <w:jc w:val="center"/>
              </w:trPr>
              <w:tc>
                <w:tcPr>
                  <w:tcW w:w="1535" w:type="pct"/>
                  <w:gridSpan w:val="2"/>
                  <w:vAlign w:val="center"/>
                </w:tcPr>
                <w:p w14:paraId="52761EBA"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73" w:dyaOrig="398" w14:anchorId="12AC0C72">
                      <v:shape id="_x0000_i1027" type="#_x0000_t75" alt="" style="width:24.7pt;height:20.95pt;mso-width-percent:0;mso-height-percent:0;mso-width-percent:0;mso-height-percent:0" o:ole="">
                        <v:imagedata r:id="rId11" o:title=""/>
                      </v:shape>
                      <o:OLEObject Type="Embed" ProgID="Equation.3" ShapeID="_x0000_i1027" DrawAspect="Content" ObjectID="_1785904952" r:id="rId18"/>
                    </w:object>
                  </w:r>
                  <w:r w:rsidRPr="00A12B35">
                    <w:rPr>
                      <w:rFonts w:ascii="Times New Roman" w:eastAsia="MS Mincho" w:hAnsi="Times New Roman" w:cs="Times New Roman"/>
                      <w:sz w:val="20"/>
                      <w:szCs w:val="20"/>
                      <w:lang w:eastAsia="ja-JP"/>
                    </w:rPr>
                    <w:t>) in [deg]</w:t>
                  </w:r>
                </w:p>
              </w:tc>
              <w:tc>
                <w:tcPr>
                  <w:tcW w:w="1005" w:type="pct"/>
                  <w:vAlign w:val="center"/>
                </w:tcPr>
                <w:p w14:paraId="1885A0D6"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065" w:type="pct"/>
                  <w:vAlign w:val="center"/>
                </w:tcPr>
                <w:p w14:paraId="5977EE5C"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395" w:type="pct"/>
                  <w:vAlign w:val="center"/>
                </w:tcPr>
                <w:p w14:paraId="6900173C"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r>
          </w:tbl>
          <w:p w14:paraId="601EAE6E" w14:textId="77777777" w:rsidR="0061388A" w:rsidRPr="00A12B35" w:rsidRDefault="0061388A">
            <w:pPr>
              <w:spacing w:before="0" w:after="0" w:line="240" w:lineRule="auto"/>
            </w:pPr>
          </w:p>
          <w:p w14:paraId="14169C70" w14:textId="77777777" w:rsidR="0061388A" w:rsidRPr="00A12B35" w:rsidRDefault="00A12B35">
            <w:pPr>
              <w:spacing w:before="0" w:after="0" w:line="240" w:lineRule="auto"/>
            </w:pPr>
            <w:r w:rsidRPr="00A12B35">
              <w:rPr>
                <w:b/>
                <w:bCs/>
              </w:rPr>
              <w:t>Proposal 5</w:t>
            </w:r>
            <w:r w:rsidRPr="00A12B35">
              <w:t xml:space="preserve"> The ASD parameters for the </w:t>
            </w:r>
            <w:proofErr w:type="spellStart"/>
            <w:r w:rsidRPr="00A12B35">
              <w:t>UMa</w:t>
            </w:r>
            <w:proofErr w:type="spellEnd"/>
            <w:r w:rsidRPr="00A12B35">
              <w:t xml:space="preserve"> model are adjusted according to </w:t>
            </w:r>
            <w:r w:rsidRPr="00A12B35">
              <w:fldChar w:fldCharType="begin"/>
            </w:r>
            <w:r w:rsidRPr="00A12B35">
              <w:instrText xml:space="preserve"> REF _Ref174029130 \h  \* MERGEFORMAT </w:instrText>
            </w:r>
            <w:r w:rsidRPr="00A12B35">
              <w:fldChar w:fldCharType="separate"/>
            </w:r>
            <w:r w:rsidRPr="00A12B35">
              <w:t>Table 4</w:t>
            </w:r>
            <w:r w:rsidRPr="00A12B35">
              <w:fldChar w:fldCharType="end"/>
            </w:r>
            <w:r w:rsidRPr="00A12B35">
              <w:t xml:space="preserve"> to better represent measurements at 3.5 GHz in two different cities, and at 13 GHz and 28 GHz in a third city.</w:t>
            </w:r>
          </w:p>
          <w:p w14:paraId="427C2C6F" w14:textId="77777777" w:rsidR="0061388A" w:rsidRPr="00A12B35" w:rsidRDefault="0061388A">
            <w:pPr>
              <w:spacing w:after="0" w:line="240" w:lineRule="auto"/>
              <w:rPr>
                <w:b/>
                <w:bCs/>
              </w:rPr>
            </w:pPr>
          </w:p>
        </w:tc>
      </w:tr>
      <w:tr w:rsidR="0061388A" w:rsidRPr="00A12B35" w14:paraId="6F1EE1ED" w14:textId="77777777">
        <w:tc>
          <w:tcPr>
            <w:tcW w:w="1615" w:type="dxa"/>
            <w:vAlign w:val="center"/>
          </w:tcPr>
          <w:p w14:paraId="09FAAB9F" w14:textId="77777777" w:rsidR="0061388A" w:rsidRPr="00A12B35" w:rsidRDefault="00A12B35">
            <w:pPr>
              <w:spacing w:before="0" w:after="0" w:line="240" w:lineRule="auto"/>
              <w:jc w:val="left"/>
            </w:pPr>
            <w:r w:rsidRPr="00A12B35">
              <w:t>[17] AT&amp;T</w:t>
            </w:r>
          </w:p>
        </w:tc>
        <w:tc>
          <w:tcPr>
            <w:tcW w:w="8682" w:type="dxa"/>
            <w:vAlign w:val="center"/>
          </w:tcPr>
          <w:p w14:paraId="7096AFFA" w14:textId="77777777" w:rsidR="0061388A" w:rsidRPr="00A12B35" w:rsidRDefault="00A12B35">
            <w:pPr>
              <w:spacing w:before="0" w:after="0" w:line="240" w:lineRule="auto"/>
              <w:rPr>
                <w:rStyle w:val="ui-provider"/>
              </w:rPr>
            </w:pPr>
            <w:r w:rsidRPr="00A12B35">
              <w:rPr>
                <w:rStyle w:val="ui-provider"/>
                <w:b/>
                <w:bCs/>
              </w:rPr>
              <w:t>Observation 8:</w:t>
            </w:r>
            <w:r w:rsidRPr="00A12B35">
              <w:rPr>
                <w:rStyle w:val="ui-provider"/>
              </w:rPr>
              <w:t xml:space="preserve"> Measurements conducted at 15 GHz 650 RX locations on floors of an office building show that the mean angular spread (ASA) for </w:t>
            </w:r>
            <w:proofErr w:type="spellStart"/>
            <w:r w:rsidRPr="00A12B35">
              <w:rPr>
                <w:rStyle w:val="ui-provider"/>
              </w:rPr>
              <w:t>LoS</w:t>
            </w:r>
            <w:proofErr w:type="spellEnd"/>
            <w:r w:rsidRPr="00A12B35">
              <w:rPr>
                <w:rStyle w:val="ui-provider"/>
              </w:rPr>
              <w:t xml:space="preserve"> and </w:t>
            </w:r>
            <w:proofErr w:type="spellStart"/>
            <w:r w:rsidRPr="00A12B35">
              <w:rPr>
                <w:rStyle w:val="ui-provider"/>
              </w:rPr>
              <w:t>NLoS</w:t>
            </w:r>
            <w:proofErr w:type="spellEnd"/>
            <w:r w:rsidRPr="00A12B35">
              <w:rPr>
                <w:rStyle w:val="ui-provider"/>
              </w:rPr>
              <w:t xml:space="preserve"> environments agree with the 3GPP SCM InH channel model. </w:t>
            </w:r>
          </w:p>
          <w:p w14:paraId="5FE9F305" w14:textId="77777777" w:rsidR="0061388A" w:rsidRPr="00A12B35" w:rsidRDefault="0061388A">
            <w:pPr>
              <w:spacing w:before="0" w:after="0" w:line="240" w:lineRule="auto"/>
              <w:rPr>
                <w:b/>
                <w:bCs/>
                <w:lang w:eastAsia="zh-CN"/>
              </w:rPr>
            </w:pPr>
          </w:p>
          <w:p w14:paraId="2D1CE18E" w14:textId="77777777" w:rsidR="0061388A" w:rsidRPr="00A12B35" w:rsidRDefault="00A12B35">
            <w:pPr>
              <w:spacing w:before="0" w:after="0" w:line="240" w:lineRule="auto"/>
              <w:rPr>
                <w:lang w:eastAsia="zh-CN"/>
              </w:rPr>
            </w:pPr>
            <w:r w:rsidRPr="00A12B35">
              <w:rPr>
                <w:b/>
                <w:bCs/>
                <w:lang w:eastAsia="zh-CN"/>
              </w:rPr>
              <w:t>Observation 9:</w:t>
            </w:r>
            <w:r w:rsidRPr="00A12B35">
              <w:rPr>
                <w:lang w:eastAsia="zh-CN"/>
              </w:rPr>
              <w:t xml:space="preserve"> Measurements at 8GHz and 11GHz (same locations) are ongoing and needed to draw the conclusion over FR3 for </w:t>
            </w:r>
            <w:proofErr w:type="gramStart"/>
            <w:r w:rsidRPr="00A12B35">
              <w:rPr>
                <w:lang w:eastAsia="zh-CN"/>
              </w:rPr>
              <w:t>InH  ASA</w:t>
            </w:r>
            <w:proofErr w:type="gramEnd"/>
            <w:r w:rsidRPr="00A12B35">
              <w:rPr>
                <w:lang w:eastAsia="zh-CN"/>
              </w:rPr>
              <w:t xml:space="preserve"> mean and standard deviation</w:t>
            </w:r>
          </w:p>
          <w:p w14:paraId="4805DD27" w14:textId="77777777" w:rsidR="0061388A" w:rsidRPr="00A12B35" w:rsidRDefault="0061388A">
            <w:pPr>
              <w:spacing w:before="0" w:after="0" w:line="240" w:lineRule="auto"/>
              <w:rPr>
                <w:rStyle w:val="ui-provider"/>
                <w:b/>
                <w:bCs/>
              </w:rPr>
            </w:pPr>
          </w:p>
          <w:p w14:paraId="2401EF78" w14:textId="77777777" w:rsidR="0061388A" w:rsidRPr="00A12B35" w:rsidRDefault="00A12B35">
            <w:pPr>
              <w:spacing w:before="0" w:after="0" w:line="240" w:lineRule="auto"/>
              <w:rPr>
                <w:rStyle w:val="ui-provider"/>
              </w:rPr>
            </w:pPr>
            <w:r w:rsidRPr="00A12B35">
              <w:rPr>
                <w:rStyle w:val="ui-provider"/>
                <w:b/>
                <w:bCs/>
              </w:rPr>
              <w:t>Observation 10:</w:t>
            </w:r>
            <w:r w:rsidRPr="00A12B35">
              <w:rPr>
                <w:rStyle w:val="ui-provider"/>
              </w:rPr>
              <w:t xml:space="preserve"> Measurements conducted at 15 GHz 650 RX locations on floors of an office building show that the mean angular spread (ZSA) for </w:t>
            </w:r>
            <w:proofErr w:type="spellStart"/>
            <w:r w:rsidRPr="00A12B35">
              <w:rPr>
                <w:rStyle w:val="ui-provider"/>
              </w:rPr>
              <w:t>LoS</w:t>
            </w:r>
            <w:proofErr w:type="spellEnd"/>
            <w:r w:rsidRPr="00A12B35">
              <w:rPr>
                <w:rStyle w:val="ui-provider"/>
              </w:rPr>
              <w:t xml:space="preserve"> and </w:t>
            </w:r>
            <w:proofErr w:type="spellStart"/>
            <w:r w:rsidRPr="00A12B35">
              <w:rPr>
                <w:rStyle w:val="ui-provider"/>
              </w:rPr>
              <w:t>NLoS</w:t>
            </w:r>
            <w:proofErr w:type="spellEnd"/>
            <w:r w:rsidRPr="00A12B35">
              <w:rPr>
                <w:rStyle w:val="ui-provider"/>
              </w:rPr>
              <w:t xml:space="preserve"> environments do not agree with the 3GPP SCM InH channel model. </w:t>
            </w:r>
          </w:p>
          <w:p w14:paraId="794CA150" w14:textId="77777777" w:rsidR="0061388A" w:rsidRPr="00A12B35" w:rsidRDefault="0061388A">
            <w:pPr>
              <w:spacing w:before="0" w:after="0" w:line="240" w:lineRule="auto"/>
              <w:rPr>
                <w:b/>
                <w:bCs/>
                <w:lang w:eastAsia="zh-CN"/>
              </w:rPr>
            </w:pPr>
          </w:p>
          <w:p w14:paraId="0BD56849" w14:textId="77777777" w:rsidR="0061388A" w:rsidRPr="00A12B35" w:rsidRDefault="00A12B35">
            <w:pPr>
              <w:spacing w:before="0" w:after="0" w:line="240" w:lineRule="auto"/>
              <w:rPr>
                <w:lang w:eastAsia="zh-CN"/>
              </w:rPr>
            </w:pPr>
            <w:r w:rsidRPr="00A12B35">
              <w:rPr>
                <w:b/>
                <w:bCs/>
                <w:lang w:eastAsia="zh-CN"/>
              </w:rPr>
              <w:t>Observation 11:</w:t>
            </w:r>
            <w:r w:rsidRPr="00A12B35">
              <w:rPr>
                <w:lang w:eastAsia="zh-CN"/>
              </w:rPr>
              <w:t xml:space="preserve"> Measurements at 8GHz and 11GHz (same locations) are ongoing and needed to draw the conclusion over FR3 for </w:t>
            </w:r>
            <w:proofErr w:type="gramStart"/>
            <w:r w:rsidRPr="00A12B35">
              <w:rPr>
                <w:lang w:eastAsia="zh-CN"/>
              </w:rPr>
              <w:t>InH  ZSA</w:t>
            </w:r>
            <w:proofErr w:type="gramEnd"/>
            <w:r w:rsidRPr="00A12B35">
              <w:rPr>
                <w:lang w:eastAsia="zh-CN"/>
              </w:rPr>
              <w:t xml:space="preserve"> mean and standard deviation</w:t>
            </w:r>
          </w:p>
          <w:p w14:paraId="150E737E" w14:textId="77777777" w:rsidR="0061388A" w:rsidRPr="00A12B35" w:rsidRDefault="00A12B35">
            <w:pPr>
              <w:pStyle w:val="Caption"/>
              <w:keepNext/>
              <w:spacing w:before="0" w:after="0" w:line="240" w:lineRule="auto"/>
              <w:rPr>
                <w:b w:val="0"/>
                <w:bCs w:val="0"/>
                <w:sz w:val="20"/>
                <w:szCs w:val="20"/>
              </w:rPr>
            </w:pPr>
            <w:r w:rsidRPr="00A12B35">
              <w:rPr>
                <w:b w:val="0"/>
                <w:bCs w:val="0"/>
                <w:sz w:val="20"/>
                <w:szCs w:val="20"/>
              </w:rPr>
              <w:t>Table 1: Channel parameters comparison between AT&amp;T indoor measurements at 15GHz and 3GPP InH model in TR38.901</w:t>
            </w:r>
          </w:p>
          <w:tbl>
            <w:tblPr>
              <w:tblStyle w:val="TableGrid"/>
              <w:tblW w:w="7651" w:type="dxa"/>
              <w:jc w:val="center"/>
              <w:tblLook w:val="04A0" w:firstRow="1" w:lastRow="0" w:firstColumn="1" w:lastColumn="0" w:noHBand="0" w:noVBand="1"/>
            </w:tblPr>
            <w:tblGrid>
              <w:gridCol w:w="1226"/>
              <w:gridCol w:w="720"/>
              <w:gridCol w:w="1333"/>
              <w:gridCol w:w="1505"/>
              <w:gridCol w:w="1328"/>
              <w:gridCol w:w="1539"/>
            </w:tblGrid>
            <w:tr w:rsidR="0061388A" w:rsidRPr="00A12B35" w14:paraId="1CC233C9" w14:textId="77777777">
              <w:trPr>
                <w:trHeight w:val="160"/>
                <w:jc w:val="center"/>
              </w:trPr>
              <w:tc>
                <w:tcPr>
                  <w:tcW w:w="1920" w:type="dxa"/>
                  <w:gridSpan w:val="2"/>
                  <w:vMerge w:val="restart"/>
                </w:tcPr>
                <w:p w14:paraId="66715A60" w14:textId="77777777" w:rsidR="0061388A" w:rsidRPr="00A12B35" w:rsidRDefault="00A12B35">
                  <w:pPr>
                    <w:tabs>
                      <w:tab w:val="left" w:pos="3376"/>
                    </w:tabs>
                    <w:spacing w:before="0" w:after="0" w:line="240" w:lineRule="auto"/>
                    <w:rPr>
                      <w:b/>
                      <w:bCs/>
                    </w:rPr>
                  </w:pPr>
                  <w:r w:rsidRPr="00A12B35">
                    <w:rPr>
                      <w:b/>
                      <w:bCs/>
                    </w:rPr>
                    <w:t>Parameter</w:t>
                  </w:r>
                </w:p>
              </w:tc>
              <w:tc>
                <w:tcPr>
                  <w:tcW w:w="2851" w:type="dxa"/>
                  <w:gridSpan w:val="2"/>
                </w:tcPr>
                <w:p w14:paraId="25A4F828" w14:textId="77777777" w:rsidR="0061388A" w:rsidRPr="00A12B35" w:rsidRDefault="00A12B35">
                  <w:pPr>
                    <w:tabs>
                      <w:tab w:val="left" w:pos="3376"/>
                    </w:tabs>
                    <w:spacing w:before="0" w:after="0" w:line="240" w:lineRule="auto"/>
                    <w:jc w:val="center"/>
                    <w:rPr>
                      <w:b/>
                      <w:bCs/>
                    </w:rPr>
                  </w:pPr>
                  <w:r w:rsidRPr="00A12B35">
                    <w:rPr>
                      <w:b/>
                      <w:bCs/>
                    </w:rPr>
                    <w:t>LOS</w:t>
                  </w:r>
                </w:p>
              </w:tc>
              <w:tc>
                <w:tcPr>
                  <w:tcW w:w="2880" w:type="dxa"/>
                  <w:gridSpan w:val="2"/>
                </w:tcPr>
                <w:p w14:paraId="44D0E3DB" w14:textId="77777777" w:rsidR="0061388A" w:rsidRPr="00A12B35" w:rsidRDefault="00A12B35">
                  <w:pPr>
                    <w:tabs>
                      <w:tab w:val="left" w:pos="3376"/>
                    </w:tabs>
                    <w:spacing w:before="0" w:after="0" w:line="240" w:lineRule="auto"/>
                    <w:jc w:val="center"/>
                    <w:rPr>
                      <w:b/>
                      <w:bCs/>
                    </w:rPr>
                  </w:pPr>
                  <w:r w:rsidRPr="00A12B35">
                    <w:rPr>
                      <w:b/>
                      <w:bCs/>
                    </w:rPr>
                    <w:t>NLOS</w:t>
                  </w:r>
                </w:p>
              </w:tc>
            </w:tr>
            <w:tr w:rsidR="0061388A" w:rsidRPr="00A12B35" w14:paraId="6887680A" w14:textId="77777777">
              <w:trPr>
                <w:trHeight w:val="280"/>
                <w:jc w:val="center"/>
              </w:trPr>
              <w:tc>
                <w:tcPr>
                  <w:tcW w:w="1920" w:type="dxa"/>
                  <w:gridSpan w:val="2"/>
                  <w:vMerge/>
                </w:tcPr>
                <w:p w14:paraId="614956B9" w14:textId="77777777" w:rsidR="0061388A" w:rsidRPr="00A12B35" w:rsidRDefault="0061388A">
                  <w:pPr>
                    <w:tabs>
                      <w:tab w:val="left" w:pos="3376"/>
                    </w:tabs>
                    <w:spacing w:before="0" w:after="0" w:line="240" w:lineRule="auto"/>
                    <w:rPr>
                      <w:b/>
                      <w:bCs/>
                    </w:rPr>
                  </w:pPr>
                </w:p>
              </w:tc>
              <w:tc>
                <w:tcPr>
                  <w:tcW w:w="1345" w:type="dxa"/>
                </w:tcPr>
                <w:p w14:paraId="5590D398" w14:textId="77777777" w:rsidR="0061388A" w:rsidRPr="00A12B35" w:rsidRDefault="00A12B35">
                  <w:pPr>
                    <w:tabs>
                      <w:tab w:val="left" w:pos="3376"/>
                    </w:tabs>
                    <w:spacing w:before="0" w:after="0" w:line="240" w:lineRule="auto"/>
                    <w:rPr>
                      <w:b/>
                      <w:bCs/>
                    </w:rPr>
                  </w:pPr>
                  <w:r w:rsidRPr="00A12B35">
                    <w:rPr>
                      <w:b/>
                      <w:bCs/>
                    </w:rPr>
                    <w:t>3GPP Model</w:t>
                  </w:r>
                </w:p>
              </w:tc>
              <w:tc>
                <w:tcPr>
                  <w:tcW w:w="1506" w:type="dxa"/>
                </w:tcPr>
                <w:p w14:paraId="301246A3" w14:textId="77777777" w:rsidR="0061388A" w:rsidRPr="00A12B35" w:rsidRDefault="00A12B35">
                  <w:pPr>
                    <w:tabs>
                      <w:tab w:val="left" w:pos="3376"/>
                    </w:tabs>
                    <w:spacing w:before="0" w:after="0" w:line="240" w:lineRule="auto"/>
                    <w:rPr>
                      <w:b/>
                      <w:bCs/>
                    </w:rPr>
                  </w:pPr>
                  <w:r w:rsidRPr="00A12B35">
                    <w:rPr>
                      <w:b/>
                      <w:bCs/>
                    </w:rPr>
                    <w:t>AT&amp;T Measurements</w:t>
                  </w:r>
                </w:p>
              </w:tc>
              <w:tc>
                <w:tcPr>
                  <w:tcW w:w="1340" w:type="dxa"/>
                </w:tcPr>
                <w:p w14:paraId="482C9B94" w14:textId="77777777" w:rsidR="0061388A" w:rsidRPr="00A12B35" w:rsidRDefault="00A12B35">
                  <w:pPr>
                    <w:tabs>
                      <w:tab w:val="left" w:pos="3376"/>
                    </w:tabs>
                    <w:spacing w:before="0" w:after="0" w:line="240" w:lineRule="auto"/>
                    <w:rPr>
                      <w:b/>
                      <w:bCs/>
                    </w:rPr>
                  </w:pPr>
                  <w:r w:rsidRPr="00A12B35">
                    <w:rPr>
                      <w:b/>
                      <w:bCs/>
                    </w:rPr>
                    <w:t>3GPP Model</w:t>
                  </w:r>
                </w:p>
              </w:tc>
              <w:tc>
                <w:tcPr>
                  <w:tcW w:w="1539" w:type="dxa"/>
                </w:tcPr>
                <w:p w14:paraId="725957BA" w14:textId="77777777" w:rsidR="0061388A" w:rsidRPr="00A12B35" w:rsidRDefault="00A12B35">
                  <w:pPr>
                    <w:tabs>
                      <w:tab w:val="left" w:pos="3376"/>
                    </w:tabs>
                    <w:spacing w:before="0" w:after="0" w:line="240" w:lineRule="auto"/>
                    <w:rPr>
                      <w:b/>
                      <w:bCs/>
                    </w:rPr>
                  </w:pPr>
                  <w:r w:rsidRPr="00A12B35">
                    <w:rPr>
                      <w:b/>
                      <w:bCs/>
                    </w:rPr>
                    <w:t>AT&amp;T Measurements</w:t>
                  </w:r>
                </w:p>
              </w:tc>
            </w:tr>
            <w:tr w:rsidR="0061388A" w:rsidRPr="00A12B35" w14:paraId="1BCF81E0" w14:textId="77777777">
              <w:trPr>
                <w:trHeight w:val="210"/>
                <w:jc w:val="center"/>
              </w:trPr>
              <w:tc>
                <w:tcPr>
                  <w:tcW w:w="1920" w:type="dxa"/>
                  <w:gridSpan w:val="2"/>
                </w:tcPr>
                <w:p w14:paraId="2DAF3002" w14:textId="77777777" w:rsidR="0061388A" w:rsidRPr="00A12B35" w:rsidRDefault="00A12B35">
                  <w:pPr>
                    <w:tabs>
                      <w:tab w:val="left" w:pos="3376"/>
                    </w:tabs>
                    <w:spacing w:before="0" w:after="0" w:line="240" w:lineRule="auto"/>
                  </w:pPr>
                  <w:r w:rsidRPr="00A12B35">
                    <w:t>PLE</w:t>
                  </w:r>
                </w:p>
              </w:tc>
              <w:tc>
                <w:tcPr>
                  <w:tcW w:w="1345" w:type="dxa"/>
                </w:tcPr>
                <w:p w14:paraId="34D1978A" w14:textId="77777777" w:rsidR="0061388A" w:rsidRPr="00A12B35" w:rsidRDefault="00A12B35">
                  <w:pPr>
                    <w:tabs>
                      <w:tab w:val="left" w:pos="3376"/>
                    </w:tabs>
                    <w:spacing w:before="0" w:after="0" w:line="240" w:lineRule="auto"/>
                  </w:pPr>
                  <w:r w:rsidRPr="00A12B35">
                    <w:t>1.7</w:t>
                  </w:r>
                </w:p>
              </w:tc>
              <w:tc>
                <w:tcPr>
                  <w:tcW w:w="1506" w:type="dxa"/>
                </w:tcPr>
                <w:p w14:paraId="67AF68AA" w14:textId="77777777" w:rsidR="0061388A" w:rsidRPr="00A12B35" w:rsidRDefault="00A12B35">
                  <w:pPr>
                    <w:tabs>
                      <w:tab w:val="left" w:pos="3376"/>
                    </w:tabs>
                    <w:spacing w:before="0" w:after="0" w:line="240" w:lineRule="auto"/>
                  </w:pPr>
                  <w:r w:rsidRPr="00A12B35">
                    <w:t>1.5</w:t>
                  </w:r>
                </w:p>
              </w:tc>
              <w:tc>
                <w:tcPr>
                  <w:tcW w:w="1340" w:type="dxa"/>
                </w:tcPr>
                <w:p w14:paraId="4F4F324D" w14:textId="77777777" w:rsidR="0061388A" w:rsidRPr="00A12B35" w:rsidRDefault="00A12B35">
                  <w:pPr>
                    <w:tabs>
                      <w:tab w:val="left" w:pos="3376"/>
                    </w:tabs>
                    <w:spacing w:before="0" w:after="0" w:line="240" w:lineRule="auto"/>
                  </w:pPr>
                  <w:r w:rsidRPr="00A12B35">
                    <w:t>3.8</w:t>
                  </w:r>
                </w:p>
              </w:tc>
              <w:tc>
                <w:tcPr>
                  <w:tcW w:w="1539" w:type="dxa"/>
                </w:tcPr>
                <w:p w14:paraId="2C498712" w14:textId="77777777" w:rsidR="0061388A" w:rsidRPr="00A12B35" w:rsidRDefault="00A12B35">
                  <w:pPr>
                    <w:tabs>
                      <w:tab w:val="left" w:pos="3376"/>
                    </w:tabs>
                    <w:spacing w:before="0" w:after="0" w:line="240" w:lineRule="auto"/>
                  </w:pPr>
                  <w:r w:rsidRPr="00A12B35">
                    <w:t>3.4</w:t>
                  </w:r>
                </w:p>
              </w:tc>
            </w:tr>
            <w:tr w:rsidR="0061388A" w:rsidRPr="00A12B35" w14:paraId="41AA30D3" w14:textId="77777777">
              <w:trPr>
                <w:trHeight w:val="185"/>
                <w:jc w:val="center"/>
              </w:trPr>
              <w:tc>
                <w:tcPr>
                  <w:tcW w:w="1920" w:type="dxa"/>
                  <w:gridSpan w:val="2"/>
                </w:tcPr>
                <w:p w14:paraId="02B63B08" w14:textId="77777777" w:rsidR="0061388A" w:rsidRPr="00A12B35" w:rsidRDefault="00A12B35">
                  <w:pPr>
                    <w:tabs>
                      <w:tab w:val="left" w:pos="3376"/>
                    </w:tabs>
                    <w:spacing w:before="0" w:after="0" w:line="240" w:lineRule="auto"/>
                  </w:pPr>
                  <w:r w:rsidRPr="00A12B35">
                    <w:t>Shadow Fading</w:t>
                  </w:r>
                </w:p>
              </w:tc>
              <w:tc>
                <w:tcPr>
                  <w:tcW w:w="1345" w:type="dxa"/>
                </w:tcPr>
                <w:p w14:paraId="24034E6A" w14:textId="77777777" w:rsidR="0061388A" w:rsidRPr="00A12B35" w:rsidRDefault="00A12B35">
                  <w:pPr>
                    <w:tabs>
                      <w:tab w:val="left" w:pos="3376"/>
                    </w:tabs>
                    <w:spacing w:before="0" w:after="0" w:line="240" w:lineRule="auto"/>
                  </w:pPr>
                  <w:r w:rsidRPr="00A12B35">
                    <w:t>3.0</w:t>
                  </w:r>
                </w:p>
              </w:tc>
              <w:tc>
                <w:tcPr>
                  <w:tcW w:w="1506" w:type="dxa"/>
                </w:tcPr>
                <w:p w14:paraId="2DE40E4E" w14:textId="77777777" w:rsidR="0061388A" w:rsidRPr="00A12B35" w:rsidRDefault="00A12B35">
                  <w:pPr>
                    <w:tabs>
                      <w:tab w:val="left" w:pos="3376"/>
                    </w:tabs>
                    <w:spacing w:before="0" w:after="0" w:line="240" w:lineRule="auto"/>
                  </w:pPr>
                  <w:r w:rsidRPr="00A12B35">
                    <w:t>2.4</w:t>
                  </w:r>
                </w:p>
              </w:tc>
              <w:tc>
                <w:tcPr>
                  <w:tcW w:w="1340" w:type="dxa"/>
                </w:tcPr>
                <w:p w14:paraId="21058FFE" w14:textId="77777777" w:rsidR="0061388A" w:rsidRPr="00A12B35" w:rsidRDefault="00A12B35">
                  <w:pPr>
                    <w:tabs>
                      <w:tab w:val="left" w:pos="3376"/>
                    </w:tabs>
                    <w:spacing w:before="0" w:after="0" w:line="240" w:lineRule="auto"/>
                  </w:pPr>
                  <w:r w:rsidRPr="00A12B35">
                    <w:t>8.0</w:t>
                  </w:r>
                </w:p>
              </w:tc>
              <w:tc>
                <w:tcPr>
                  <w:tcW w:w="1539" w:type="dxa"/>
                </w:tcPr>
                <w:p w14:paraId="6D71CBF4" w14:textId="77777777" w:rsidR="0061388A" w:rsidRPr="00A12B35" w:rsidRDefault="00A12B35">
                  <w:pPr>
                    <w:tabs>
                      <w:tab w:val="left" w:pos="3376"/>
                    </w:tabs>
                    <w:spacing w:before="0" w:after="0" w:line="240" w:lineRule="auto"/>
                  </w:pPr>
                  <w:r w:rsidRPr="00A12B35">
                    <w:t>7.3</w:t>
                  </w:r>
                </w:p>
              </w:tc>
            </w:tr>
            <w:tr w:rsidR="0061388A" w:rsidRPr="00A12B35" w14:paraId="67477C1D" w14:textId="77777777">
              <w:trPr>
                <w:trHeight w:val="351"/>
                <w:jc w:val="center"/>
              </w:trPr>
              <w:tc>
                <w:tcPr>
                  <w:tcW w:w="1191" w:type="dxa"/>
                </w:tcPr>
                <w:p w14:paraId="391FD8C2" w14:textId="77777777" w:rsidR="0061388A" w:rsidRPr="00A12B35" w:rsidRDefault="00A12B35">
                  <w:pPr>
                    <w:tabs>
                      <w:tab w:val="left" w:pos="3376"/>
                    </w:tabs>
                    <w:spacing w:before="0" w:after="0" w:line="240" w:lineRule="auto"/>
                  </w:pPr>
                  <w:proofErr w:type="gramStart"/>
                  <w:r w:rsidRPr="00A12B35">
                    <w:t>log(</w:t>
                  </w:r>
                  <w:proofErr w:type="gramEnd"/>
                  <w:r w:rsidRPr="00A12B35">
                    <w:t>Delay Spread/1s)</w:t>
                  </w:r>
                </w:p>
              </w:tc>
              <w:tc>
                <w:tcPr>
                  <w:tcW w:w="729" w:type="dxa"/>
                </w:tcPr>
                <w:p w14:paraId="15CB569B" w14:textId="77777777" w:rsidR="0061388A" w:rsidRPr="00A12B35" w:rsidRDefault="00A12B35">
                  <w:pPr>
                    <w:tabs>
                      <w:tab w:val="left" w:pos="3376"/>
                    </w:tabs>
                    <w:spacing w:before="0" w:after="0" w:line="240" w:lineRule="auto"/>
                  </w:pPr>
                  <m:oMathPara>
                    <m:oMath>
                      <m:r>
                        <w:rPr>
                          <w:rFonts w:ascii="Cambria Math" w:hAnsi="Cambria Math"/>
                        </w:rPr>
                        <m:t>μ</m:t>
                      </m:r>
                    </m:oMath>
                  </m:oMathPara>
                </w:p>
              </w:tc>
              <w:tc>
                <w:tcPr>
                  <w:tcW w:w="1345" w:type="dxa"/>
                </w:tcPr>
                <w:p w14:paraId="34C640C4" w14:textId="77777777" w:rsidR="0061388A" w:rsidRPr="00A12B35" w:rsidRDefault="00A12B35">
                  <w:pPr>
                    <w:tabs>
                      <w:tab w:val="left" w:pos="3376"/>
                    </w:tabs>
                    <w:spacing w:before="0" w:after="0" w:line="240" w:lineRule="auto"/>
                  </w:pPr>
                  <w:r w:rsidRPr="00A12B35">
                    <w:t xml:space="preserve"> -7.70</w:t>
                  </w:r>
                </w:p>
              </w:tc>
              <w:tc>
                <w:tcPr>
                  <w:tcW w:w="1506" w:type="dxa"/>
                </w:tcPr>
                <w:p w14:paraId="34AF6B7B" w14:textId="77777777" w:rsidR="0061388A" w:rsidRPr="00A12B35" w:rsidRDefault="00A12B35">
                  <w:pPr>
                    <w:tabs>
                      <w:tab w:val="left" w:pos="3376"/>
                    </w:tabs>
                    <w:spacing w:before="0" w:after="0" w:line="240" w:lineRule="auto"/>
                  </w:pPr>
                  <w:r w:rsidRPr="00A12B35">
                    <w:t>-7.94</w:t>
                  </w:r>
                </w:p>
              </w:tc>
              <w:tc>
                <w:tcPr>
                  <w:tcW w:w="1340" w:type="dxa"/>
                </w:tcPr>
                <w:p w14:paraId="48BB2413" w14:textId="77777777" w:rsidR="0061388A" w:rsidRPr="00A12B35" w:rsidRDefault="00A12B35">
                  <w:pPr>
                    <w:tabs>
                      <w:tab w:val="left" w:pos="3376"/>
                    </w:tabs>
                    <w:spacing w:before="0" w:after="0" w:line="240" w:lineRule="auto"/>
                  </w:pPr>
                  <w:r w:rsidRPr="00A12B35">
                    <w:t>-7.51</w:t>
                  </w:r>
                </w:p>
              </w:tc>
              <w:tc>
                <w:tcPr>
                  <w:tcW w:w="1539" w:type="dxa"/>
                </w:tcPr>
                <w:p w14:paraId="4E63D74D" w14:textId="77777777" w:rsidR="0061388A" w:rsidRPr="00A12B35" w:rsidRDefault="00A12B35">
                  <w:pPr>
                    <w:tabs>
                      <w:tab w:val="left" w:pos="3376"/>
                    </w:tabs>
                    <w:spacing w:before="0" w:after="0" w:line="240" w:lineRule="auto"/>
                  </w:pPr>
                  <w:r w:rsidRPr="00A12B35">
                    <w:t>-7.57</w:t>
                  </w:r>
                </w:p>
              </w:tc>
            </w:tr>
            <w:tr w:rsidR="0061388A" w:rsidRPr="00A12B35" w14:paraId="0CBB733D" w14:textId="77777777">
              <w:trPr>
                <w:trHeight w:val="246"/>
                <w:jc w:val="center"/>
              </w:trPr>
              <w:tc>
                <w:tcPr>
                  <w:tcW w:w="1191" w:type="dxa"/>
                </w:tcPr>
                <w:p w14:paraId="3C7147E4" w14:textId="77777777" w:rsidR="0061388A" w:rsidRPr="00A12B35" w:rsidRDefault="0061388A">
                  <w:pPr>
                    <w:tabs>
                      <w:tab w:val="left" w:pos="3376"/>
                    </w:tabs>
                    <w:spacing w:before="0" w:after="0" w:line="240" w:lineRule="auto"/>
                  </w:pPr>
                </w:p>
              </w:tc>
              <w:tc>
                <w:tcPr>
                  <w:tcW w:w="729" w:type="dxa"/>
                </w:tcPr>
                <w:p w14:paraId="60DFCA1F" w14:textId="77777777" w:rsidR="0061388A" w:rsidRPr="00A12B35" w:rsidRDefault="00A12B35">
                  <w:pPr>
                    <w:tabs>
                      <w:tab w:val="left" w:pos="3376"/>
                    </w:tabs>
                    <w:spacing w:before="0" w:after="0" w:line="240" w:lineRule="auto"/>
                  </w:pPr>
                  <m:oMathPara>
                    <m:oMath>
                      <m:r>
                        <w:rPr>
                          <w:rFonts w:ascii="Cambria Math" w:hAnsi="Cambria Math"/>
                        </w:rPr>
                        <m:t>σ</m:t>
                      </m:r>
                    </m:oMath>
                  </m:oMathPara>
                </w:p>
              </w:tc>
              <w:tc>
                <w:tcPr>
                  <w:tcW w:w="1345" w:type="dxa"/>
                </w:tcPr>
                <w:p w14:paraId="0459EE5E" w14:textId="77777777" w:rsidR="0061388A" w:rsidRPr="00A12B35" w:rsidRDefault="00A12B35">
                  <w:pPr>
                    <w:tabs>
                      <w:tab w:val="left" w:pos="3376"/>
                    </w:tabs>
                    <w:spacing w:before="0" w:after="0" w:line="240" w:lineRule="auto"/>
                  </w:pPr>
                  <w:r w:rsidRPr="00A12B35">
                    <w:t>0.18</w:t>
                  </w:r>
                </w:p>
              </w:tc>
              <w:tc>
                <w:tcPr>
                  <w:tcW w:w="1506" w:type="dxa"/>
                </w:tcPr>
                <w:p w14:paraId="091A3D3B" w14:textId="77777777" w:rsidR="0061388A" w:rsidRPr="00A12B35" w:rsidRDefault="00A12B35">
                  <w:pPr>
                    <w:tabs>
                      <w:tab w:val="left" w:pos="3376"/>
                    </w:tabs>
                    <w:spacing w:before="0" w:after="0" w:line="240" w:lineRule="auto"/>
                  </w:pPr>
                  <w:r w:rsidRPr="00A12B35">
                    <w:t xml:space="preserve"> 0.34</w:t>
                  </w:r>
                </w:p>
              </w:tc>
              <w:tc>
                <w:tcPr>
                  <w:tcW w:w="1340" w:type="dxa"/>
                </w:tcPr>
                <w:p w14:paraId="4EABB2EF" w14:textId="77777777" w:rsidR="0061388A" w:rsidRPr="00A12B35" w:rsidRDefault="00A12B35">
                  <w:pPr>
                    <w:tabs>
                      <w:tab w:val="left" w:pos="3376"/>
                    </w:tabs>
                    <w:spacing w:before="0" w:after="0" w:line="240" w:lineRule="auto"/>
                  </w:pPr>
                  <w:r w:rsidRPr="00A12B35">
                    <w:t>0.17</w:t>
                  </w:r>
                </w:p>
              </w:tc>
              <w:tc>
                <w:tcPr>
                  <w:tcW w:w="1539" w:type="dxa"/>
                </w:tcPr>
                <w:p w14:paraId="2BFC6500" w14:textId="77777777" w:rsidR="0061388A" w:rsidRPr="00A12B35" w:rsidRDefault="00A12B35">
                  <w:pPr>
                    <w:tabs>
                      <w:tab w:val="left" w:pos="3376"/>
                    </w:tabs>
                    <w:spacing w:before="0" w:after="0" w:line="240" w:lineRule="auto"/>
                  </w:pPr>
                  <w:r w:rsidRPr="00A12B35">
                    <w:t xml:space="preserve"> 0.22</w:t>
                  </w:r>
                </w:p>
              </w:tc>
            </w:tr>
            <w:tr w:rsidR="0061388A" w:rsidRPr="00A12B35" w14:paraId="43612344" w14:textId="77777777">
              <w:trPr>
                <w:trHeight w:val="127"/>
                <w:jc w:val="center"/>
              </w:trPr>
              <w:tc>
                <w:tcPr>
                  <w:tcW w:w="1191" w:type="dxa"/>
                </w:tcPr>
                <w:p w14:paraId="0E40B485" w14:textId="77777777" w:rsidR="0061388A" w:rsidRPr="00A12B35" w:rsidRDefault="00A12B35">
                  <w:pPr>
                    <w:tabs>
                      <w:tab w:val="left" w:pos="3376"/>
                    </w:tabs>
                    <w:spacing w:before="0" w:after="0" w:line="240" w:lineRule="auto"/>
                  </w:pPr>
                  <w:proofErr w:type="gramStart"/>
                  <w:r w:rsidRPr="00A12B35">
                    <w:t>log(</w:t>
                  </w:r>
                  <w:proofErr w:type="gramEnd"/>
                  <w:r w:rsidRPr="00A12B35">
                    <w:t>ASA/1</w:t>
                  </w:r>
                  <w:r w:rsidRPr="00A12B35">
                    <w:rPr>
                      <w:vertAlign w:val="superscript"/>
                    </w:rPr>
                    <w:t>o</w:t>
                  </w:r>
                  <w:r w:rsidRPr="00A12B35">
                    <w:t>)</w:t>
                  </w:r>
                </w:p>
              </w:tc>
              <w:tc>
                <w:tcPr>
                  <w:tcW w:w="729" w:type="dxa"/>
                </w:tcPr>
                <w:p w14:paraId="6359FF1F" w14:textId="77777777" w:rsidR="0061388A" w:rsidRPr="00A12B35" w:rsidRDefault="00A12B35">
                  <w:pPr>
                    <w:tabs>
                      <w:tab w:val="left" w:pos="3376"/>
                    </w:tabs>
                    <w:spacing w:before="0" w:after="0" w:line="240" w:lineRule="auto"/>
                  </w:pPr>
                  <m:oMathPara>
                    <m:oMath>
                      <m:r>
                        <w:rPr>
                          <w:rFonts w:ascii="Cambria Math" w:hAnsi="Cambria Math"/>
                        </w:rPr>
                        <m:t>μ</m:t>
                      </m:r>
                    </m:oMath>
                  </m:oMathPara>
                </w:p>
              </w:tc>
              <w:tc>
                <w:tcPr>
                  <w:tcW w:w="1345" w:type="dxa"/>
                </w:tcPr>
                <w:p w14:paraId="0E9D39EE" w14:textId="77777777" w:rsidR="0061388A" w:rsidRPr="00A12B35" w:rsidRDefault="00A12B35">
                  <w:pPr>
                    <w:tabs>
                      <w:tab w:val="left" w:pos="3376"/>
                    </w:tabs>
                    <w:spacing w:before="0" w:after="0" w:line="240" w:lineRule="auto"/>
                  </w:pPr>
                  <w:r w:rsidRPr="00A12B35">
                    <w:t>1.55</w:t>
                  </w:r>
                </w:p>
              </w:tc>
              <w:tc>
                <w:tcPr>
                  <w:tcW w:w="1506" w:type="dxa"/>
                </w:tcPr>
                <w:p w14:paraId="40C427FE" w14:textId="77777777" w:rsidR="0061388A" w:rsidRPr="00A12B35" w:rsidRDefault="00A12B35">
                  <w:pPr>
                    <w:tabs>
                      <w:tab w:val="left" w:pos="3376"/>
                    </w:tabs>
                    <w:spacing w:before="0" w:after="0" w:line="240" w:lineRule="auto"/>
                  </w:pPr>
                  <w:r w:rsidRPr="00A12B35">
                    <w:t>1.57</w:t>
                  </w:r>
                </w:p>
              </w:tc>
              <w:tc>
                <w:tcPr>
                  <w:tcW w:w="1340" w:type="dxa"/>
                </w:tcPr>
                <w:p w14:paraId="403F0E85" w14:textId="77777777" w:rsidR="0061388A" w:rsidRPr="00A12B35" w:rsidRDefault="00A12B35">
                  <w:pPr>
                    <w:tabs>
                      <w:tab w:val="left" w:pos="3376"/>
                    </w:tabs>
                    <w:spacing w:before="0" w:after="0" w:line="240" w:lineRule="auto"/>
                  </w:pPr>
                  <w:r w:rsidRPr="00A12B35">
                    <w:t>1.73</w:t>
                  </w:r>
                </w:p>
              </w:tc>
              <w:tc>
                <w:tcPr>
                  <w:tcW w:w="1539" w:type="dxa"/>
                </w:tcPr>
                <w:p w14:paraId="4E1CD696" w14:textId="77777777" w:rsidR="0061388A" w:rsidRPr="00A12B35" w:rsidRDefault="00A12B35">
                  <w:pPr>
                    <w:tabs>
                      <w:tab w:val="left" w:pos="3376"/>
                    </w:tabs>
                    <w:spacing w:before="0" w:after="0" w:line="240" w:lineRule="auto"/>
                  </w:pPr>
                  <w:r w:rsidRPr="00A12B35">
                    <w:t>1.78</w:t>
                  </w:r>
                </w:p>
              </w:tc>
            </w:tr>
            <w:tr w:rsidR="0061388A" w:rsidRPr="00A12B35" w14:paraId="6407541F" w14:textId="77777777">
              <w:trPr>
                <w:trHeight w:val="293"/>
                <w:jc w:val="center"/>
              </w:trPr>
              <w:tc>
                <w:tcPr>
                  <w:tcW w:w="1191" w:type="dxa"/>
                </w:tcPr>
                <w:p w14:paraId="0092BB54" w14:textId="77777777" w:rsidR="0061388A" w:rsidRPr="00A12B35" w:rsidRDefault="0061388A">
                  <w:pPr>
                    <w:tabs>
                      <w:tab w:val="left" w:pos="3376"/>
                    </w:tabs>
                    <w:spacing w:before="0" w:after="0" w:line="240" w:lineRule="auto"/>
                  </w:pPr>
                </w:p>
              </w:tc>
              <w:tc>
                <w:tcPr>
                  <w:tcW w:w="729" w:type="dxa"/>
                </w:tcPr>
                <w:p w14:paraId="18292DE8" w14:textId="77777777" w:rsidR="0061388A" w:rsidRPr="00A12B35" w:rsidRDefault="00A12B35">
                  <w:pPr>
                    <w:tabs>
                      <w:tab w:val="left" w:pos="3376"/>
                    </w:tabs>
                    <w:spacing w:before="0" w:after="0" w:line="240" w:lineRule="auto"/>
                  </w:pPr>
                  <m:oMathPara>
                    <m:oMath>
                      <m:r>
                        <w:rPr>
                          <w:rFonts w:ascii="Cambria Math" w:hAnsi="Cambria Math"/>
                        </w:rPr>
                        <m:t>σ</m:t>
                      </m:r>
                    </m:oMath>
                  </m:oMathPara>
                </w:p>
              </w:tc>
              <w:tc>
                <w:tcPr>
                  <w:tcW w:w="1345" w:type="dxa"/>
                </w:tcPr>
                <w:p w14:paraId="7ED2CD15" w14:textId="77777777" w:rsidR="0061388A" w:rsidRPr="00A12B35" w:rsidRDefault="00A12B35">
                  <w:pPr>
                    <w:tabs>
                      <w:tab w:val="left" w:pos="3376"/>
                    </w:tabs>
                    <w:spacing w:before="0" w:after="0" w:line="240" w:lineRule="auto"/>
                  </w:pPr>
                  <w:r w:rsidRPr="00A12B35">
                    <w:t>0.26</w:t>
                  </w:r>
                </w:p>
              </w:tc>
              <w:tc>
                <w:tcPr>
                  <w:tcW w:w="1506" w:type="dxa"/>
                </w:tcPr>
                <w:p w14:paraId="7812A5FC" w14:textId="77777777" w:rsidR="0061388A" w:rsidRPr="00A12B35" w:rsidRDefault="00A12B35">
                  <w:pPr>
                    <w:tabs>
                      <w:tab w:val="left" w:pos="3376"/>
                    </w:tabs>
                    <w:spacing w:before="0" w:after="0" w:line="240" w:lineRule="auto"/>
                  </w:pPr>
                  <w:r w:rsidRPr="00A12B35">
                    <w:t>0.15</w:t>
                  </w:r>
                </w:p>
              </w:tc>
              <w:tc>
                <w:tcPr>
                  <w:tcW w:w="1340" w:type="dxa"/>
                </w:tcPr>
                <w:p w14:paraId="7E76A6A9" w14:textId="77777777" w:rsidR="0061388A" w:rsidRPr="00A12B35" w:rsidRDefault="00A12B35">
                  <w:pPr>
                    <w:tabs>
                      <w:tab w:val="left" w:pos="3376"/>
                    </w:tabs>
                    <w:spacing w:before="0" w:after="0" w:line="240" w:lineRule="auto"/>
                  </w:pPr>
                  <w:r w:rsidRPr="00A12B35">
                    <w:t>0.20</w:t>
                  </w:r>
                </w:p>
              </w:tc>
              <w:tc>
                <w:tcPr>
                  <w:tcW w:w="1539" w:type="dxa"/>
                </w:tcPr>
                <w:p w14:paraId="28E493D0" w14:textId="77777777" w:rsidR="0061388A" w:rsidRPr="00A12B35" w:rsidRDefault="00A12B35">
                  <w:pPr>
                    <w:tabs>
                      <w:tab w:val="left" w:pos="3376"/>
                    </w:tabs>
                    <w:spacing w:before="0" w:after="0" w:line="240" w:lineRule="auto"/>
                  </w:pPr>
                  <w:r w:rsidRPr="00A12B35">
                    <w:t>0.15</w:t>
                  </w:r>
                </w:p>
              </w:tc>
            </w:tr>
            <w:tr w:rsidR="0061388A" w:rsidRPr="00A12B35" w14:paraId="0BA8FFC6" w14:textId="77777777">
              <w:trPr>
                <w:trHeight w:val="381"/>
                <w:jc w:val="center"/>
              </w:trPr>
              <w:tc>
                <w:tcPr>
                  <w:tcW w:w="1191" w:type="dxa"/>
                </w:tcPr>
                <w:p w14:paraId="083326FF" w14:textId="77777777" w:rsidR="0061388A" w:rsidRPr="00A12B35" w:rsidRDefault="00A12B35">
                  <w:pPr>
                    <w:tabs>
                      <w:tab w:val="left" w:pos="3376"/>
                    </w:tabs>
                    <w:spacing w:before="0" w:after="0" w:line="240" w:lineRule="auto"/>
                  </w:pPr>
                  <w:proofErr w:type="gramStart"/>
                  <w:r w:rsidRPr="00A12B35">
                    <w:t>log(</w:t>
                  </w:r>
                  <w:proofErr w:type="gramEnd"/>
                  <w:r w:rsidRPr="00A12B35">
                    <w:t>ZSA/1</w:t>
                  </w:r>
                  <w:r w:rsidRPr="00A12B35">
                    <w:rPr>
                      <w:vertAlign w:val="superscript"/>
                    </w:rPr>
                    <w:t>o</w:t>
                  </w:r>
                  <w:r w:rsidRPr="00A12B35">
                    <w:t>)</w:t>
                  </w:r>
                </w:p>
              </w:tc>
              <w:tc>
                <w:tcPr>
                  <w:tcW w:w="729" w:type="dxa"/>
                </w:tcPr>
                <w:p w14:paraId="2D6BB02C" w14:textId="77777777" w:rsidR="0061388A" w:rsidRPr="00A12B35" w:rsidRDefault="00A12B35">
                  <w:pPr>
                    <w:tabs>
                      <w:tab w:val="left" w:pos="3376"/>
                    </w:tabs>
                    <w:spacing w:before="0" w:after="0" w:line="240" w:lineRule="auto"/>
                  </w:pPr>
                  <m:oMathPara>
                    <m:oMath>
                      <m:r>
                        <w:rPr>
                          <w:rFonts w:ascii="Cambria Math" w:hAnsi="Cambria Math"/>
                        </w:rPr>
                        <m:t>μ</m:t>
                      </m:r>
                    </m:oMath>
                  </m:oMathPara>
                </w:p>
              </w:tc>
              <w:tc>
                <w:tcPr>
                  <w:tcW w:w="1345" w:type="dxa"/>
                </w:tcPr>
                <w:p w14:paraId="17524FEB" w14:textId="77777777" w:rsidR="0061388A" w:rsidRPr="00A12B35" w:rsidRDefault="00A12B35">
                  <w:pPr>
                    <w:tabs>
                      <w:tab w:val="left" w:pos="3376"/>
                    </w:tabs>
                    <w:spacing w:before="0" w:after="0" w:line="240" w:lineRule="auto"/>
                  </w:pPr>
                  <w:r w:rsidRPr="00A12B35">
                    <w:t>1.13</w:t>
                  </w:r>
                </w:p>
              </w:tc>
              <w:tc>
                <w:tcPr>
                  <w:tcW w:w="1506" w:type="dxa"/>
                </w:tcPr>
                <w:p w14:paraId="4BD0AC3C" w14:textId="77777777" w:rsidR="0061388A" w:rsidRPr="00A12B35" w:rsidRDefault="00A12B35">
                  <w:pPr>
                    <w:tabs>
                      <w:tab w:val="left" w:pos="3376"/>
                    </w:tabs>
                    <w:spacing w:before="0" w:after="0" w:line="240" w:lineRule="auto"/>
                  </w:pPr>
                  <w:r w:rsidRPr="00A12B35">
                    <w:t>0.94</w:t>
                  </w:r>
                </w:p>
              </w:tc>
              <w:tc>
                <w:tcPr>
                  <w:tcW w:w="1340" w:type="dxa"/>
                </w:tcPr>
                <w:p w14:paraId="1F6C46AD" w14:textId="77777777" w:rsidR="0061388A" w:rsidRPr="00A12B35" w:rsidRDefault="00A12B35">
                  <w:pPr>
                    <w:tabs>
                      <w:tab w:val="left" w:pos="3376"/>
                    </w:tabs>
                    <w:spacing w:before="0" w:after="0" w:line="240" w:lineRule="auto"/>
                  </w:pPr>
                  <w:r w:rsidRPr="00A12B35">
                    <w:t>1.21</w:t>
                  </w:r>
                </w:p>
              </w:tc>
              <w:tc>
                <w:tcPr>
                  <w:tcW w:w="1539" w:type="dxa"/>
                </w:tcPr>
                <w:p w14:paraId="17E01C43" w14:textId="77777777" w:rsidR="0061388A" w:rsidRPr="00A12B35" w:rsidRDefault="00A12B35">
                  <w:pPr>
                    <w:tabs>
                      <w:tab w:val="left" w:pos="3376"/>
                    </w:tabs>
                    <w:spacing w:before="0" w:after="0" w:line="240" w:lineRule="auto"/>
                  </w:pPr>
                  <w:r w:rsidRPr="00A12B35">
                    <w:t>0.94</w:t>
                  </w:r>
                </w:p>
              </w:tc>
            </w:tr>
            <w:tr w:rsidR="0061388A" w:rsidRPr="00A12B35" w14:paraId="3CB01539" w14:textId="77777777">
              <w:trPr>
                <w:trHeight w:val="29"/>
                <w:jc w:val="center"/>
              </w:trPr>
              <w:tc>
                <w:tcPr>
                  <w:tcW w:w="1191" w:type="dxa"/>
                </w:tcPr>
                <w:p w14:paraId="6D6902B4" w14:textId="77777777" w:rsidR="0061388A" w:rsidRPr="00A12B35" w:rsidRDefault="0061388A">
                  <w:pPr>
                    <w:tabs>
                      <w:tab w:val="left" w:pos="3376"/>
                    </w:tabs>
                    <w:spacing w:before="0" w:after="0" w:line="240" w:lineRule="auto"/>
                  </w:pPr>
                </w:p>
              </w:tc>
              <w:tc>
                <w:tcPr>
                  <w:tcW w:w="729" w:type="dxa"/>
                </w:tcPr>
                <w:p w14:paraId="7099A0EF" w14:textId="77777777" w:rsidR="0061388A" w:rsidRPr="00A12B35" w:rsidRDefault="00A12B35">
                  <w:pPr>
                    <w:tabs>
                      <w:tab w:val="left" w:pos="3376"/>
                    </w:tabs>
                    <w:spacing w:before="0" w:after="0" w:line="240" w:lineRule="auto"/>
                  </w:pPr>
                  <m:oMathPara>
                    <m:oMath>
                      <m:r>
                        <w:rPr>
                          <w:rFonts w:ascii="Cambria Math" w:hAnsi="Cambria Math"/>
                        </w:rPr>
                        <m:t>σ</m:t>
                      </m:r>
                    </m:oMath>
                  </m:oMathPara>
                </w:p>
              </w:tc>
              <w:tc>
                <w:tcPr>
                  <w:tcW w:w="1345" w:type="dxa"/>
                </w:tcPr>
                <w:p w14:paraId="50BFE018" w14:textId="77777777" w:rsidR="0061388A" w:rsidRPr="00A12B35" w:rsidRDefault="00A12B35">
                  <w:pPr>
                    <w:tabs>
                      <w:tab w:val="left" w:pos="3376"/>
                    </w:tabs>
                    <w:spacing w:before="0" w:after="0" w:line="240" w:lineRule="auto"/>
                  </w:pPr>
                  <w:r w:rsidRPr="00A12B35">
                    <w:t>0.22</w:t>
                  </w:r>
                </w:p>
              </w:tc>
              <w:tc>
                <w:tcPr>
                  <w:tcW w:w="1506" w:type="dxa"/>
                </w:tcPr>
                <w:p w14:paraId="6C04C884" w14:textId="77777777" w:rsidR="0061388A" w:rsidRPr="00A12B35" w:rsidRDefault="00A12B35">
                  <w:pPr>
                    <w:tabs>
                      <w:tab w:val="left" w:pos="3376"/>
                    </w:tabs>
                    <w:spacing w:before="0" w:after="0" w:line="240" w:lineRule="auto"/>
                  </w:pPr>
                  <w:r w:rsidRPr="00A12B35">
                    <w:t>0.05</w:t>
                  </w:r>
                </w:p>
              </w:tc>
              <w:tc>
                <w:tcPr>
                  <w:tcW w:w="1340" w:type="dxa"/>
                </w:tcPr>
                <w:p w14:paraId="0E8D5AF4" w14:textId="77777777" w:rsidR="0061388A" w:rsidRPr="00A12B35" w:rsidRDefault="00A12B35">
                  <w:pPr>
                    <w:tabs>
                      <w:tab w:val="left" w:pos="3376"/>
                    </w:tabs>
                    <w:spacing w:before="0" w:after="0" w:line="240" w:lineRule="auto"/>
                  </w:pPr>
                  <w:r w:rsidRPr="00A12B35">
                    <w:t>0.64</w:t>
                  </w:r>
                </w:p>
              </w:tc>
              <w:tc>
                <w:tcPr>
                  <w:tcW w:w="1539" w:type="dxa"/>
                </w:tcPr>
                <w:p w14:paraId="5FE704CD" w14:textId="77777777" w:rsidR="0061388A" w:rsidRPr="00A12B35" w:rsidRDefault="00A12B35">
                  <w:pPr>
                    <w:tabs>
                      <w:tab w:val="left" w:pos="3376"/>
                    </w:tabs>
                    <w:spacing w:before="0" w:after="0" w:line="240" w:lineRule="auto"/>
                  </w:pPr>
                  <w:r w:rsidRPr="00A12B35">
                    <w:t>0.06</w:t>
                  </w:r>
                </w:p>
              </w:tc>
            </w:tr>
          </w:tbl>
          <w:p w14:paraId="4A2B0300" w14:textId="77777777" w:rsidR="0061388A" w:rsidRPr="00A12B35" w:rsidRDefault="0061388A">
            <w:pPr>
              <w:spacing w:before="0" w:after="0" w:line="240" w:lineRule="auto"/>
              <w:rPr>
                <w:i/>
                <w:iCs/>
              </w:rPr>
            </w:pPr>
          </w:p>
        </w:tc>
      </w:tr>
    </w:tbl>
    <w:p w14:paraId="0ECE3384" w14:textId="77777777" w:rsidR="0061388A" w:rsidRPr="00A12B35" w:rsidRDefault="0061388A">
      <w:pPr>
        <w:pStyle w:val="BodyText"/>
        <w:spacing w:after="0"/>
        <w:rPr>
          <w:rFonts w:ascii="Times New Roman" w:eastAsiaTheme="minorEastAsia" w:hAnsi="Times New Roman"/>
          <w:szCs w:val="20"/>
          <w:lang w:eastAsia="ko-KR"/>
        </w:rPr>
      </w:pPr>
    </w:p>
    <w:p w14:paraId="179B1085" w14:textId="77777777" w:rsidR="0061388A" w:rsidRPr="00A12B35" w:rsidRDefault="0061388A">
      <w:pPr>
        <w:pStyle w:val="BodyText"/>
        <w:spacing w:after="0"/>
        <w:rPr>
          <w:rFonts w:ascii="Times New Roman" w:eastAsiaTheme="minorEastAsia" w:hAnsi="Times New Roman"/>
          <w:szCs w:val="20"/>
          <w:lang w:eastAsia="ko-KR"/>
        </w:rPr>
      </w:pPr>
    </w:p>
    <w:p w14:paraId="32D56F52"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411C6EB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lower angular spread in the frequency ranges of interest for following scenarios</w:t>
      </w:r>
      <w:r w:rsidRPr="00A12B35">
        <w:rPr>
          <w:rFonts w:ascii="Times New Roman" w:eastAsiaTheme="minorEastAsia" w:hAnsi="Times New Roman"/>
          <w:szCs w:val="20"/>
          <w:lang w:eastAsia="ko-KR"/>
        </w:rPr>
        <w:t>:</w:t>
      </w:r>
    </w:p>
    <w:p w14:paraId="7ACF1DDE"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ASD, ASA (Huawei)</w:t>
      </w:r>
    </w:p>
    <w:p w14:paraId="76B9B5DF"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ZSA, ZSD (Keysight, AT&amp;T)</w:t>
      </w:r>
    </w:p>
    <w:p w14:paraId="4D831F53"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ASA (Huawei, Keysight, Samsung)</w:t>
      </w:r>
    </w:p>
    <w:p w14:paraId="3A55A1F9"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ASD (Keysight, Samsung)</w:t>
      </w:r>
    </w:p>
    <w:p w14:paraId="023399BD"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 ASA, ASD (Huawei)</w:t>
      </w:r>
    </w:p>
    <w:p w14:paraId="109D97B1" w14:textId="77777777" w:rsidR="0061388A" w:rsidRPr="00A12B35" w:rsidRDefault="0061388A">
      <w:pPr>
        <w:pStyle w:val="BodyText"/>
        <w:spacing w:after="0"/>
        <w:rPr>
          <w:rFonts w:ascii="Times New Roman" w:eastAsiaTheme="minorEastAsia" w:hAnsi="Times New Roman"/>
          <w:szCs w:val="20"/>
          <w:lang w:eastAsia="ko-KR"/>
        </w:rPr>
      </w:pPr>
    </w:p>
    <w:p w14:paraId="08D1255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Companies observed aligned delay spread in the frequency ranges of interest for following scenarios:</w:t>
      </w:r>
    </w:p>
    <w:p w14:paraId="5A924263"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ASA (AT&amp;T)</w:t>
      </w:r>
    </w:p>
    <w:p w14:paraId="3809AA41"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ZSA, ZSD (Huawei)</w:t>
      </w:r>
    </w:p>
    <w:p w14:paraId="65D554BB"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ZSA, ZSD (Huawei)</w:t>
      </w:r>
    </w:p>
    <w:p w14:paraId="442070F6" w14:textId="77777777" w:rsidR="0061388A" w:rsidRPr="00A12B35" w:rsidRDefault="00A12B35">
      <w:pPr>
        <w:pStyle w:val="BodyText"/>
        <w:numPr>
          <w:ilvl w:val="0"/>
          <w:numId w:val="15"/>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 ZSA, ZSD (Huawei)</w:t>
      </w:r>
    </w:p>
    <w:p w14:paraId="2B9A5DD7" w14:textId="77777777" w:rsidR="0061388A" w:rsidRPr="00A12B35" w:rsidRDefault="0061388A">
      <w:pPr>
        <w:pStyle w:val="BodyText"/>
        <w:spacing w:after="0"/>
        <w:rPr>
          <w:rFonts w:ascii="Times New Roman" w:eastAsiaTheme="minorEastAsia" w:hAnsi="Times New Roman"/>
          <w:szCs w:val="20"/>
          <w:lang w:eastAsia="ko-KR"/>
        </w:rPr>
      </w:pPr>
    </w:p>
    <w:p w14:paraId="5C0EDE17" w14:textId="77777777" w:rsidR="0061388A" w:rsidRPr="00A12B35" w:rsidRDefault="0061388A">
      <w:pPr>
        <w:pStyle w:val="BodyText"/>
        <w:spacing w:after="0"/>
        <w:rPr>
          <w:rFonts w:ascii="Times New Roman" w:eastAsiaTheme="minorEastAsia" w:hAnsi="Times New Roman"/>
          <w:szCs w:val="20"/>
          <w:lang w:eastAsia="ko-KR"/>
        </w:rPr>
      </w:pPr>
    </w:p>
    <w:p w14:paraId="416B0228"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2.4-1:</w:t>
      </w:r>
    </w:p>
    <w:p w14:paraId="413E7E4A"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157FBAD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cluster angular distribution for at least following scenarios:</w:t>
      </w:r>
    </w:p>
    <w:p w14:paraId="602FC1C4"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LOS/NLOS,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w:t>
      </w:r>
    </w:p>
    <w:p w14:paraId="2329591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Note that these are initial observations from RAN1 </w:t>
      </w:r>
      <w:proofErr w:type="gramStart"/>
      <w:r w:rsidRPr="00A12B35">
        <w:rPr>
          <w:rFonts w:ascii="Times New Roman" w:eastAsiaTheme="minorEastAsia" w:hAnsi="Times New Roman"/>
          <w:szCs w:val="20"/>
          <w:lang w:eastAsia="ko-KR"/>
        </w:rPr>
        <w:t>#118</w:t>
      </w:r>
      <w:proofErr w:type="gramEnd"/>
      <w:r w:rsidRPr="00A12B35">
        <w:rPr>
          <w:rFonts w:ascii="Times New Roman" w:eastAsiaTheme="minorEastAsia" w:hAnsi="Times New Roman"/>
          <w:szCs w:val="20"/>
          <w:lang w:eastAsia="ko-KR"/>
        </w:rPr>
        <w:t xml:space="preserve"> and study is expected to continue.</w:t>
      </w:r>
    </w:p>
    <w:p w14:paraId="044C905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angular distribution for applicable scenarios</w:t>
      </w:r>
    </w:p>
    <w:p w14:paraId="084B3008" w14:textId="77777777" w:rsidR="0061388A" w:rsidRPr="00A12B35" w:rsidRDefault="0061388A">
      <w:pPr>
        <w:pStyle w:val="BodyText"/>
        <w:spacing w:after="0"/>
        <w:rPr>
          <w:rFonts w:ascii="Times New Roman" w:eastAsiaTheme="minorEastAsia" w:hAnsi="Times New Roman"/>
          <w:szCs w:val="20"/>
          <w:lang w:eastAsia="ko-KR"/>
        </w:rPr>
      </w:pPr>
    </w:p>
    <w:p w14:paraId="477E5A21"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2.4-1A:</w:t>
      </w:r>
    </w:p>
    <w:p w14:paraId="555478CE"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24AB685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azimuth and zenith angular spread for at least following scenarios:</w:t>
      </w:r>
    </w:p>
    <w:p w14:paraId="5ECF25A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LOS/NLOS,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w:t>
      </w:r>
    </w:p>
    <w:p w14:paraId="4BE4532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w:t>
      </w:r>
      <w:r w:rsidRPr="00A12B35">
        <w:rPr>
          <w:rFonts w:ascii="Times New Roman" w:eastAsiaTheme="minorEastAsia" w:hAnsi="Times New Roman"/>
          <w:lang w:eastAsia="ko-KR"/>
        </w:rPr>
        <w:t xml:space="preserve"> </w:t>
      </w: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1156F70E"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angular distribution for applicable scenarios. The following are some examples of potential changes:</w:t>
      </w:r>
    </w:p>
    <w:p w14:paraId="50509F8A"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1)</w:t>
      </w:r>
    </w:p>
    <w:tbl>
      <w:tblPr>
        <w:tblStyle w:val="TableGrid"/>
        <w:tblW w:w="7742" w:type="dxa"/>
        <w:jc w:val="center"/>
        <w:tblLayout w:type="fixed"/>
        <w:tblCellMar>
          <w:left w:w="0" w:type="dxa"/>
          <w:right w:w="0" w:type="dxa"/>
        </w:tblCellMar>
        <w:tblLook w:val="04A0" w:firstRow="1" w:lastRow="0" w:firstColumn="1" w:lastColumn="0" w:noHBand="0" w:noVBand="1"/>
      </w:tblPr>
      <w:tblGrid>
        <w:gridCol w:w="1206"/>
        <w:gridCol w:w="450"/>
        <w:gridCol w:w="760"/>
        <w:gridCol w:w="755"/>
        <w:gridCol w:w="6"/>
        <w:gridCol w:w="761"/>
        <w:gridCol w:w="761"/>
        <w:gridCol w:w="14"/>
        <w:gridCol w:w="746"/>
        <w:gridCol w:w="761"/>
        <w:gridCol w:w="33"/>
        <w:gridCol w:w="728"/>
        <w:gridCol w:w="761"/>
      </w:tblGrid>
      <w:tr w:rsidR="0061388A" w:rsidRPr="00A12B35" w14:paraId="7998569A" w14:textId="77777777">
        <w:trPr>
          <w:cantSplit/>
          <w:trHeight w:hRule="exact" w:val="284"/>
          <w:jc w:val="center"/>
        </w:trPr>
        <w:tc>
          <w:tcPr>
            <w:tcW w:w="1656"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05479A" w14:textId="77777777" w:rsidR="0061388A" w:rsidRPr="00A12B35" w:rsidRDefault="00A12B35">
            <w:pPr>
              <w:pStyle w:val="B10"/>
              <w:keepNext/>
              <w:widowControl w:val="0"/>
              <w:spacing w:before="0" w:after="0" w:line="240" w:lineRule="auto"/>
              <w:ind w:left="0" w:hanging="288"/>
              <w:jc w:val="center"/>
              <w:rPr>
                <w:rFonts w:eastAsia="SimSun"/>
                <w:b/>
                <w:bCs/>
                <w:sz w:val="12"/>
                <w:szCs w:val="12"/>
                <w:lang w:eastAsia="zh-CN"/>
              </w:rPr>
            </w:pPr>
            <w:r w:rsidRPr="00A12B35">
              <w:rPr>
                <w:rFonts w:eastAsia="SimSun"/>
                <w:b/>
                <w:bCs/>
                <w:sz w:val="12"/>
                <w:szCs w:val="12"/>
                <w:lang w:eastAsia="zh-CN"/>
              </w:rPr>
              <w:t>Scenario</w:t>
            </w:r>
          </w:p>
        </w:tc>
        <w:tc>
          <w:tcPr>
            <w:tcW w:w="15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98A9F3"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InH @10 GHz</w:t>
            </w:r>
          </w:p>
        </w:tc>
        <w:tc>
          <w:tcPr>
            <w:tcW w:w="154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BCA24C"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proofErr w:type="spellStart"/>
            <w:r w:rsidRPr="00A12B35">
              <w:rPr>
                <w:rFonts w:eastAsia="SimSun"/>
                <w:b/>
                <w:bCs/>
                <w:sz w:val="12"/>
                <w:szCs w:val="12"/>
                <w:lang w:eastAsia="zh-CN"/>
              </w:rPr>
              <w:t>UMi</w:t>
            </w:r>
            <w:proofErr w:type="spellEnd"/>
            <w:r w:rsidRPr="00A12B35">
              <w:rPr>
                <w:rFonts w:eastAsia="SimSun"/>
                <w:b/>
                <w:bCs/>
                <w:sz w:val="12"/>
                <w:szCs w:val="12"/>
                <w:lang w:eastAsia="zh-CN"/>
              </w:rPr>
              <w:t xml:space="preserve"> @10 GHz</w:t>
            </w:r>
          </w:p>
        </w:tc>
        <w:tc>
          <w:tcPr>
            <w:tcW w:w="154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AB2157"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proofErr w:type="spellStart"/>
            <w:r w:rsidRPr="00A12B35">
              <w:rPr>
                <w:rFonts w:eastAsia="SimSun"/>
                <w:b/>
                <w:bCs/>
                <w:sz w:val="12"/>
                <w:szCs w:val="12"/>
                <w:lang w:eastAsia="zh-CN"/>
              </w:rPr>
              <w:t>UMa</w:t>
            </w:r>
            <w:proofErr w:type="spellEnd"/>
            <w:r w:rsidRPr="00A12B35">
              <w:rPr>
                <w:rFonts w:eastAsia="SimSun"/>
                <w:b/>
                <w:bCs/>
                <w:sz w:val="12"/>
                <w:szCs w:val="12"/>
                <w:lang w:eastAsia="zh-CN"/>
              </w:rPr>
              <w:t xml:space="preserve"> @6.5 GHz</w:t>
            </w:r>
          </w:p>
        </w:tc>
        <w:tc>
          <w:tcPr>
            <w:tcW w:w="148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2AD775"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proofErr w:type="spellStart"/>
            <w:r w:rsidRPr="00A12B35">
              <w:rPr>
                <w:rFonts w:eastAsia="SimSun"/>
                <w:b/>
                <w:bCs/>
                <w:sz w:val="12"/>
                <w:szCs w:val="12"/>
                <w:lang w:eastAsia="zh-CN"/>
              </w:rPr>
              <w:t>UMa</w:t>
            </w:r>
            <w:proofErr w:type="spellEnd"/>
            <w:r w:rsidRPr="00A12B35">
              <w:rPr>
                <w:rFonts w:eastAsia="SimSun"/>
                <w:b/>
                <w:bCs/>
                <w:sz w:val="12"/>
                <w:szCs w:val="12"/>
                <w:lang w:eastAsia="zh-CN"/>
              </w:rPr>
              <w:t xml:space="preserve"> @13 GHz</w:t>
            </w:r>
          </w:p>
        </w:tc>
      </w:tr>
      <w:tr w:rsidR="0061388A" w:rsidRPr="00A12B35" w14:paraId="3D13618E" w14:textId="77777777">
        <w:trPr>
          <w:cantSplit/>
          <w:trHeight w:val="254"/>
          <w:jc w:val="center"/>
        </w:trPr>
        <w:tc>
          <w:tcPr>
            <w:tcW w:w="1656"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3F4D80" w14:textId="77777777" w:rsidR="0061388A" w:rsidRPr="00A12B35" w:rsidRDefault="0061388A">
            <w:pPr>
              <w:pStyle w:val="B10"/>
              <w:keepNext/>
              <w:widowControl w:val="0"/>
              <w:spacing w:before="0" w:after="0" w:line="240" w:lineRule="auto"/>
              <w:jc w:val="center"/>
              <w:rPr>
                <w:rFonts w:eastAsia="SimSun"/>
                <w:b/>
                <w:bCs/>
                <w:sz w:val="12"/>
                <w:szCs w:val="12"/>
                <w:lang w:eastAsia="zh-CN"/>
              </w:rPr>
            </w:pPr>
          </w:p>
        </w:tc>
        <w:tc>
          <w:tcPr>
            <w:tcW w:w="7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8D1591"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7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81555D"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B483A9"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2BD10C"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7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FF8D5B"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DEA749"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c>
          <w:tcPr>
            <w:tcW w:w="7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C48373"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LOS</w:t>
            </w:r>
          </w:p>
        </w:tc>
        <w:tc>
          <w:tcPr>
            <w:tcW w:w="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F383C7" w14:textId="77777777" w:rsidR="0061388A" w:rsidRPr="00A12B35" w:rsidRDefault="00A12B35">
            <w:pPr>
              <w:pStyle w:val="B10"/>
              <w:keepNext/>
              <w:widowControl w:val="0"/>
              <w:spacing w:before="0" w:after="0" w:line="240" w:lineRule="auto"/>
              <w:ind w:left="0" w:firstLine="0"/>
              <w:jc w:val="center"/>
              <w:rPr>
                <w:rFonts w:eastAsia="SimSun"/>
                <w:b/>
                <w:bCs/>
                <w:sz w:val="12"/>
                <w:szCs w:val="12"/>
                <w:lang w:eastAsia="zh-CN"/>
              </w:rPr>
            </w:pPr>
            <w:r w:rsidRPr="00A12B35">
              <w:rPr>
                <w:rFonts w:eastAsia="SimSun"/>
                <w:b/>
                <w:bCs/>
                <w:sz w:val="12"/>
                <w:szCs w:val="12"/>
                <w:lang w:eastAsia="zh-CN"/>
              </w:rPr>
              <w:t>NLOS</w:t>
            </w:r>
          </w:p>
        </w:tc>
      </w:tr>
      <w:tr w:rsidR="0061388A" w:rsidRPr="00A12B35" w14:paraId="30D1107D" w14:textId="77777777">
        <w:trPr>
          <w:cantSplit/>
          <w:trHeight w:hRule="exact" w:val="254"/>
          <w:jc w:val="center"/>
        </w:trPr>
        <w:tc>
          <w:tcPr>
            <w:tcW w:w="12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24C9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AOD spread (ASD)</w:t>
            </w:r>
          </w:p>
          <w:p w14:paraId="26912C0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proofErr w:type="spellStart"/>
            <w:r w:rsidRPr="00A12B35">
              <w:rPr>
                <w:rFonts w:eastAsia="SimSun"/>
                <w:sz w:val="12"/>
                <w:szCs w:val="12"/>
                <w:lang w:eastAsia="zh-CN"/>
              </w:rPr>
              <w:t>lgASD</w:t>
            </w:r>
            <w:proofErr w:type="spellEnd"/>
            <w:r w:rsidRPr="00A12B35">
              <w:rPr>
                <w:rFonts w:eastAsia="SimSun"/>
                <w:sz w:val="12"/>
                <w:szCs w:val="12"/>
                <w:lang w:eastAsia="zh-CN"/>
              </w:rPr>
              <w:t>=log10(ASD/1°)</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53B77B"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lgASD</w:t>
            </w:r>
          </w:p>
        </w:tc>
        <w:tc>
          <w:tcPr>
            <w:tcW w:w="760" w:type="dxa"/>
            <w:tcBorders>
              <w:top w:val="single" w:sz="4" w:space="0" w:color="auto"/>
              <w:left w:val="single" w:sz="4" w:space="0" w:color="auto"/>
              <w:bottom w:val="single" w:sz="4" w:space="0" w:color="auto"/>
              <w:right w:val="single" w:sz="4" w:space="0" w:color="auto"/>
            </w:tcBorders>
            <w:vAlign w:val="center"/>
          </w:tcPr>
          <w:p w14:paraId="68B2AB7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1.21</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296906D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1.27</w:t>
            </w:r>
          </w:p>
        </w:tc>
        <w:tc>
          <w:tcPr>
            <w:tcW w:w="761" w:type="dxa"/>
            <w:tcBorders>
              <w:top w:val="single" w:sz="4" w:space="0" w:color="auto"/>
              <w:left w:val="single" w:sz="4" w:space="0" w:color="auto"/>
              <w:bottom w:val="single" w:sz="4" w:space="0" w:color="auto"/>
              <w:right w:val="single" w:sz="4" w:space="0" w:color="auto"/>
            </w:tcBorders>
            <w:vAlign w:val="center"/>
          </w:tcPr>
          <w:p w14:paraId="3D39382F"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1.04</w:t>
            </w:r>
          </w:p>
        </w:tc>
        <w:tc>
          <w:tcPr>
            <w:tcW w:w="761" w:type="dxa"/>
            <w:tcBorders>
              <w:top w:val="single" w:sz="4" w:space="0" w:color="auto"/>
              <w:left w:val="single" w:sz="4" w:space="0" w:color="auto"/>
              <w:bottom w:val="single" w:sz="4" w:space="0" w:color="auto"/>
              <w:right w:val="single" w:sz="4" w:space="0" w:color="auto"/>
            </w:tcBorders>
            <w:vAlign w:val="center"/>
          </w:tcPr>
          <w:p w14:paraId="572D2C2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B02CBA5"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0.82</w:t>
            </w:r>
          </w:p>
        </w:tc>
        <w:tc>
          <w:tcPr>
            <w:tcW w:w="761" w:type="dxa"/>
            <w:tcBorders>
              <w:top w:val="single" w:sz="4" w:space="0" w:color="auto"/>
              <w:left w:val="single" w:sz="4" w:space="0" w:color="auto"/>
              <w:bottom w:val="single" w:sz="4" w:space="0" w:color="auto"/>
              <w:right w:val="single" w:sz="4" w:space="0" w:color="auto"/>
            </w:tcBorders>
            <w:vAlign w:val="center"/>
          </w:tcPr>
          <w:p w14:paraId="354B7B1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1.26</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2BBE0ED4"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1.08</w:t>
            </w:r>
          </w:p>
        </w:tc>
        <w:tc>
          <w:tcPr>
            <w:tcW w:w="761" w:type="dxa"/>
            <w:tcBorders>
              <w:top w:val="single" w:sz="4" w:space="0" w:color="auto"/>
              <w:left w:val="single" w:sz="4" w:space="0" w:color="auto"/>
              <w:bottom w:val="single" w:sz="4" w:space="0" w:color="auto"/>
              <w:right w:val="single" w:sz="4" w:space="0" w:color="auto"/>
            </w:tcBorders>
            <w:vAlign w:val="center"/>
          </w:tcPr>
          <w:p w14:paraId="354B9CF4"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1.25</w:t>
            </w:r>
          </w:p>
        </w:tc>
      </w:tr>
      <w:tr w:rsidR="0061388A" w:rsidRPr="00A12B35" w14:paraId="25DFF21E" w14:textId="77777777">
        <w:trPr>
          <w:cantSplit/>
          <w:trHeight w:hRule="exact" w:val="254"/>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7248B3" w14:textId="77777777" w:rsidR="0061388A" w:rsidRPr="00A12B35" w:rsidRDefault="0061388A">
            <w:pPr>
              <w:pStyle w:val="B10"/>
              <w:keepNext/>
              <w:widowControl w:val="0"/>
              <w:spacing w:before="0" w:after="0" w:line="240" w:lineRule="auto"/>
              <w:ind w:left="0" w:firstLine="0"/>
              <w:jc w:val="center"/>
              <w:rPr>
                <w:rFonts w:eastAsia="SimSun"/>
                <w:sz w:val="12"/>
                <w:szCs w:val="12"/>
                <w:lang w:eastAsia="zh-CN"/>
              </w:rPr>
            </w:pP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5BEB3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760" w:type="dxa"/>
            <w:tcBorders>
              <w:top w:val="single" w:sz="4" w:space="0" w:color="auto"/>
              <w:left w:val="single" w:sz="4" w:space="0" w:color="auto"/>
              <w:bottom w:val="single" w:sz="4" w:space="0" w:color="auto"/>
              <w:right w:val="single" w:sz="4" w:space="0" w:color="auto"/>
            </w:tcBorders>
            <w:vAlign w:val="center"/>
          </w:tcPr>
          <w:p w14:paraId="675AB3C7"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16.2</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1DAFD899"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18.6</w:t>
            </w:r>
          </w:p>
        </w:tc>
        <w:tc>
          <w:tcPr>
            <w:tcW w:w="761" w:type="dxa"/>
            <w:tcBorders>
              <w:top w:val="single" w:sz="4" w:space="0" w:color="auto"/>
              <w:left w:val="single" w:sz="4" w:space="0" w:color="auto"/>
              <w:bottom w:val="single" w:sz="4" w:space="0" w:color="auto"/>
              <w:right w:val="single" w:sz="4" w:space="0" w:color="auto"/>
            </w:tcBorders>
            <w:vAlign w:val="center"/>
          </w:tcPr>
          <w:p w14:paraId="7E15305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w:t>
            </w:r>
          </w:p>
        </w:tc>
        <w:tc>
          <w:tcPr>
            <w:tcW w:w="761" w:type="dxa"/>
            <w:tcBorders>
              <w:top w:val="single" w:sz="4" w:space="0" w:color="auto"/>
              <w:left w:val="single" w:sz="4" w:space="0" w:color="auto"/>
              <w:bottom w:val="single" w:sz="4" w:space="0" w:color="auto"/>
              <w:right w:val="single" w:sz="4" w:space="0" w:color="auto"/>
            </w:tcBorders>
            <w:vAlign w:val="center"/>
          </w:tcPr>
          <w:p w14:paraId="0DED1DE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000000" w:themeColor="text1"/>
                <w:sz w:val="12"/>
                <w:szCs w:val="12"/>
              </w:rPr>
              <w:t>13.8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A0F0B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6.6</w:t>
            </w:r>
          </w:p>
        </w:tc>
        <w:tc>
          <w:tcPr>
            <w:tcW w:w="761" w:type="dxa"/>
            <w:tcBorders>
              <w:top w:val="single" w:sz="4" w:space="0" w:color="auto"/>
              <w:left w:val="single" w:sz="4" w:space="0" w:color="auto"/>
              <w:bottom w:val="single" w:sz="4" w:space="0" w:color="auto"/>
              <w:right w:val="single" w:sz="4" w:space="0" w:color="auto"/>
            </w:tcBorders>
            <w:vAlign w:val="center"/>
          </w:tcPr>
          <w:p w14:paraId="253FBFD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18.2</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19AEDA98" w14:textId="77777777" w:rsidR="0061388A" w:rsidRPr="00A12B35" w:rsidRDefault="00A12B35">
            <w:pPr>
              <w:pStyle w:val="B10"/>
              <w:keepNext/>
              <w:widowControl w:val="0"/>
              <w:spacing w:before="0" w:after="0" w:line="240" w:lineRule="auto"/>
              <w:ind w:left="0" w:firstLine="0"/>
              <w:jc w:val="center"/>
              <w:rPr>
                <w:color w:val="FF0000"/>
                <w:sz w:val="12"/>
                <w:szCs w:val="12"/>
              </w:rPr>
            </w:pPr>
            <w:r w:rsidRPr="00A12B35">
              <w:rPr>
                <w:sz w:val="12"/>
                <w:szCs w:val="12"/>
              </w:rPr>
              <w:t>12.1</w:t>
            </w:r>
          </w:p>
        </w:tc>
        <w:tc>
          <w:tcPr>
            <w:tcW w:w="761" w:type="dxa"/>
            <w:tcBorders>
              <w:top w:val="single" w:sz="4" w:space="0" w:color="auto"/>
              <w:left w:val="single" w:sz="4" w:space="0" w:color="auto"/>
              <w:bottom w:val="single" w:sz="4" w:space="0" w:color="auto"/>
              <w:right w:val="single" w:sz="4" w:space="0" w:color="auto"/>
            </w:tcBorders>
            <w:vAlign w:val="center"/>
          </w:tcPr>
          <w:p w14:paraId="6404C3FF" w14:textId="77777777" w:rsidR="0061388A" w:rsidRPr="00A12B35" w:rsidRDefault="00A12B35">
            <w:pPr>
              <w:pStyle w:val="B10"/>
              <w:keepNext/>
              <w:widowControl w:val="0"/>
              <w:spacing w:before="0" w:after="0" w:line="240" w:lineRule="auto"/>
              <w:ind w:left="0" w:firstLine="0"/>
              <w:jc w:val="center"/>
              <w:rPr>
                <w:color w:val="FF0000"/>
                <w:sz w:val="12"/>
                <w:szCs w:val="12"/>
              </w:rPr>
            </w:pPr>
            <w:r w:rsidRPr="00A12B35">
              <w:rPr>
                <w:color w:val="FF0000"/>
                <w:sz w:val="12"/>
                <w:szCs w:val="12"/>
              </w:rPr>
              <w:t>17.9</w:t>
            </w:r>
          </w:p>
        </w:tc>
      </w:tr>
      <w:tr w:rsidR="0061388A" w:rsidRPr="00A12B35" w14:paraId="18919ACD" w14:textId="77777777">
        <w:trPr>
          <w:cantSplit/>
          <w:trHeight w:hRule="exact" w:val="254"/>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5832A1" w14:textId="77777777" w:rsidR="0061388A" w:rsidRPr="00A12B35" w:rsidRDefault="0061388A">
            <w:pPr>
              <w:pStyle w:val="B10"/>
              <w:keepNext/>
              <w:widowControl w:val="0"/>
              <w:spacing w:before="0" w:after="0" w:line="240" w:lineRule="auto"/>
              <w:ind w:left="0"/>
              <w:jc w:val="center"/>
              <w:rPr>
                <w:rFonts w:eastAsia="SimSun"/>
                <w:sz w:val="12"/>
                <w:szCs w:val="12"/>
                <w:lang w:eastAsia="zh-CN"/>
              </w:rPr>
            </w:pP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9B1A24"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lgASD</w:t>
            </w:r>
          </w:p>
        </w:tc>
        <w:tc>
          <w:tcPr>
            <w:tcW w:w="760" w:type="dxa"/>
            <w:tcBorders>
              <w:top w:val="single" w:sz="4" w:space="0" w:color="auto"/>
              <w:left w:val="single" w:sz="4" w:space="0" w:color="auto"/>
              <w:bottom w:val="single" w:sz="4" w:space="0" w:color="auto"/>
              <w:right w:val="single" w:sz="4" w:space="0" w:color="auto"/>
            </w:tcBorders>
            <w:vAlign w:val="center"/>
          </w:tcPr>
          <w:p w14:paraId="56468DC6"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0.18</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6BB9D5B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0.14</w:t>
            </w:r>
          </w:p>
        </w:tc>
        <w:tc>
          <w:tcPr>
            <w:tcW w:w="761" w:type="dxa"/>
            <w:tcBorders>
              <w:top w:val="single" w:sz="4" w:space="0" w:color="auto"/>
              <w:left w:val="single" w:sz="4" w:space="0" w:color="auto"/>
              <w:bottom w:val="single" w:sz="4" w:space="0" w:color="auto"/>
              <w:right w:val="single" w:sz="4" w:space="0" w:color="auto"/>
            </w:tcBorders>
            <w:vAlign w:val="center"/>
          </w:tcPr>
          <w:p w14:paraId="5347F5A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w:t>
            </w:r>
          </w:p>
        </w:tc>
        <w:tc>
          <w:tcPr>
            <w:tcW w:w="761" w:type="dxa"/>
            <w:tcBorders>
              <w:top w:val="single" w:sz="4" w:space="0" w:color="auto"/>
              <w:left w:val="single" w:sz="4" w:space="0" w:color="auto"/>
              <w:bottom w:val="single" w:sz="4" w:space="0" w:color="auto"/>
              <w:right w:val="single" w:sz="4" w:space="0" w:color="auto"/>
            </w:tcBorders>
            <w:vAlign w:val="center"/>
          </w:tcPr>
          <w:p w14:paraId="0AA8591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76EBB7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0.28</w:t>
            </w:r>
          </w:p>
        </w:tc>
        <w:tc>
          <w:tcPr>
            <w:tcW w:w="761" w:type="dxa"/>
            <w:tcBorders>
              <w:top w:val="single" w:sz="4" w:space="0" w:color="auto"/>
              <w:left w:val="single" w:sz="4" w:space="0" w:color="auto"/>
              <w:bottom w:val="single" w:sz="4" w:space="0" w:color="auto"/>
              <w:right w:val="single" w:sz="4" w:space="0" w:color="auto"/>
            </w:tcBorders>
            <w:vAlign w:val="center"/>
          </w:tcPr>
          <w:p w14:paraId="6E1BBF7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0.27</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398C36D4"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0.21</w:t>
            </w:r>
          </w:p>
        </w:tc>
        <w:tc>
          <w:tcPr>
            <w:tcW w:w="761" w:type="dxa"/>
            <w:tcBorders>
              <w:top w:val="single" w:sz="4" w:space="0" w:color="auto"/>
              <w:left w:val="single" w:sz="4" w:space="0" w:color="auto"/>
              <w:bottom w:val="single" w:sz="4" w:space="0" w:color="auto"/>
              <w:right w:val="single" w:sz="4" w:space="0" w:color="auto"/>
            </w:tcBorders>
            <w:vAlign w:val="center"/>
          </w:tcPr>
          <w:p w14:paraId="532048B1"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0.3</w:t>
            </w:r>
          </w:p>
        </w:tc>
      </w:tr>
      <w:tr w:rsidR="0061388A" w:rsidRPr="00A12B35" w14:paraId="2D448240" w14:textId="77777777">
        <w:trPr>
          <w:cantSplit/>
          <w:trHeight w:hRule="exact" w:val="254"/>
          <w:jc w:val="center"/>
        </w:trPr>
        <w:tc>
          <w:tcPr>
            <w:tcW w:w="12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EC5E8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AOA spread (ASA)</w:t>
            </w:r>
          </w:p>
          <w:p w14:paraId="1AF403EB"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proofErr w:type="spellStart"/>
            <w:r w:rsidRPr="00A12B35">
              <w:rPr>
                <w:rFonts w:eastAsia="SimSun"/>
                <w:sz w:val="12"/>
                <w:szCs w:val="12"/>
                <w:lang w:eastAsia="zh-CN"/>
              </w:rPr>
              <w:t>lgASA</w:t>
            </w:r>
            <w:proofErr w:type="spellEnd"/>
            <w:r w:rsidRPr="00A12B35">
              <w:rPr>
                <w:rFonts w:eastAsia="SimSun"/>
                <w:sz w:val="12"/>
                <w:szCs w:val="12"/>
                <w:lang w:eastAsia="zh-CN"/>
              </w:rPr>
              <w:t>=log10(ASA/1°)</w:t>
            </w: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4706CB"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μ</m:t>
              </m:r>
            </m:oMath>
            <w:r w:rsidRPr="00A12B35">
              <w:rPr>
                <w:rFonts w:eastAsia="SimSun"/>
                <w:sz w:val="12"/>
                <w:szCs w:val="12"/>
                <w:vertAlign w:val="subscript"/>
                <w:lang w:eastAsia="zh-CN"/>
              </w:rPr>
              <w:t>lgASA</w:t>
            </w:r>
          </w:p>
        </w:tc>
        <w:tc>
          <w:tcPr>
            <w:tcW w:w="760" w:type="dxa"/>
            <w:tcBorders>
              <w:top w:val="single" w:sz="4" w:space="0" w:color="auto"/>
              <w:left w:val="single" w:sz="4" w:space="0" w:color="auto"/>
              <w:bottom w:val="single" w:sz="4" w:space="0" w:color="auto"/>
              <w:right w:val="single" w:sz="4" w:space="0" w:color="auto"/>
            </w:tcBorders>
            <w:vAlign w:val="center"/>
          </w:tcPr>
          <w:p w14:paraId="25DC6AF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1.29</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1400820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1.5</w:t>
            </w:r>
          </w:p>
        </w:tc>
        <w:tc>
          <w:tcPr>
            <w:tcW w:w="761" w:type="dxa"/>
            <w:tcBorders>
              <w:top w:val="single" w:sz="4" w:space="0" w:color="auto"/>
              <w:left w:val="single" w:sz="4" w:space="0" w:color="auto"/>
              <w:bottom w:val="single" w:sz="4" w:space="0" w:color="auto"/>
              <w:right w:val="single" w:sz="4" w:space="0" w:color="auto"/>
            </w:tcBorders>
            <w:vAlign w:val="center"/>
          </w:tcPr>
          <w:p w14:paraId="72897A38"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1.19</w:t>
            </w:r>
          </w:p>
        </w:tc>
        <w:tc>
          <w:tcPr>
            <w:tcW w:w="761" w:type="dxa"/>
            <w:tcBorders>
              <w:top w:val="single" w:sz="4" w:space="0" w:color="auto"/>
              <w:left w:val="single" w:sz="4" w:space="0" w:color="auto"/>
              <w:bottom w:val="single" w:sz="4" w:space="0" w:color="auto"/>
              <w:right w:val="single" w:sz="4" w:space="0" w:color="auto"/>
            </w:tcBorders>
            <w:vAlign w:val="center"/>
          </w:tcPr>
          <w:p w14:paraId="1F22A637"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1.37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F4F46C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1.67</w:t>
            </w:r>
          </w:p>
        </w:tc>
        <w:tc>
          <w:tcPr>
            <w:tcW w:w="761" w:type="dxa"/>
            <w:tcBorders>
              <w:top w:val="single" w:sz="4" w:space="0" w:color="auto"/>
              <w:left w:val="single" w:sz="4" w:space="0" w:color="auto"/>
              <w:bottom w:val="single" w:sz="4" w:space="0" w:color="auto"/>
              <w:right w:val="single" w:sz="4" w:space="0" w:color="auto"/>
            </w:tcBorders>
            <w:vAlign w:val="center"/>
          </w:tcPr>
          <w:p w14:paraId="6F5BF080"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1.72</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35264A06"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761" w:type="dxa"/>
            <w:tcBorders>
              <w:top w:val="single" w:sz="4" w:space="0" w:color="auto"/>
              <w:left w:val="single" w:sz="4" w:space="0" w:color="auto"/>
              <w:bottom w:val="single" w:sz="4" w:space="0" w:color="auto"/>
              <w:right w:val="single" w:sz="4" w:space="0" w:color="auto"/>
            </w:tcBorders>
            <w:vAlign w:val="center"/>
          </w:tcPr>
          <w:p w14:paraId="18F294D6"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57BCD624" w14:textId="77777777">
        <w:trPr>
          <w:cantSplit/>
          <w:trHeight w:hRule="exact" w:val="254"/>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45A70B" w14:textId="77777777" w:rsidR="0061388A" w:rsidRPr="00A12B35" w:rsidRDefault="0061388A">
            <w:pPr>
              <w:pStyle w:val="B10"/>
              <w:keepNext/>
              <w:widowControl w:val="0"/>
              <w:spacing w:before="0" w:after="0" w:line="240" w:lineRule="auto"/>
              <w:ind w:left="0" w:firstLine="0"/>
              <w:jc w:val="center"/>
              <w:rPr>
                <w:rFonts w:eastAsia="SimSun"/>
                <w:sz w:val="12"/>
                <w:szCs w:val="12"/>
                <w:lang w:eastAsia="zh-CN"/>
              </w:rPr>
            </w:pP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262A02"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rFonts w:eastAsia="SimSun"/>
                <w:sz w:val="12"/>
                <w:szCs w:val="12"/>
                <w:lang w:eastAsia="zh-CN"/>
              </w:rPr>
              <w:t>[deg]</w:t>
            </w:r>
          </w:p>
        </w:tc>
        <w:tc>
          <w:tcPr>
            <w:tcW w:w="760" w:type="dxa"/>
            <w:tcBorders>
              <w:top w:val="single" w:sz="4" w:space="0" w:color="auto"/>
              <w:left w:val="single" w:sz="4" w:space="0" w:color="auto"/>
              <w:bottom w:val="single" w:sz="4" w:space="0" w:color="auto"/>
              <w:right w:val="single" w:sz="4" w:space="0" w:color="auto"/>
            </w:tcBorders>
            <w:vAlign w:val="center"/>
          </w:tcPr>
          <w:p w14:paraId="4A2686D6"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19.5</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430FA01A"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31.6</w:t>
            </w:r>
          </w:p>
        </w:tc>
        <w:tc>
          <w:tcPr>
            <w:tcW w:w="761" w:type="dxa"/>
            <w:tcBorders>
              <w:top w:val="single" w:sz="4" w:space="0" w:color="auto"/>
              <w:left w:val="single" w:sz="4" w:space="0" w:color="auto"/>
              <w:bottom w:val="single" w:sz="4" w:space="0" w:color="auto"/>
              <w:right w:val="single" w:sz="4" w:space="0" w:color="auto"/>
            </w:tcBorders>
            <w:vAlign w:val="center"/>
          </w:tcPr>
          <w:p w14:paraId="497DCF8D"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15.5</w:t>
            </w:r>
          </w:p>
        </w:tc>
        <w:tc>
          <w:tcPr>
            <w:tcW w:w="761" w:type="dxa"/>
            <w:tcBorders>
              <w:top w:val="single" w:sz="4" w:space="0" w:color="auto"/>
              <w:left w:val="single" w:sz="4" w:space="0" w:color="auto"/>
              <w:bottom w:val="single" w:sz="4" w:space="0" w:color="auto"/>
              <w:right w:val="single" w:sz="4" w:space="0" w:color="auto"/>
            </w:tcBorders>
            <w:vAlign w:val="center"/>
          </w:tcPr>
          <w:p w14:paraId="7A902059"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color w:val="FF0000"/>
                <w:sz w:val="12"/>
                <w:szCs w:val="12"/>
              </w:rPr>
              <w:t>23.4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635E528"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46.8</w:t>
            </w:r>
          </w:p>
        </w:tc>
        <w:tc>
          <w:tcPr>
            <w:tcW w:w="761" w:type="dxa"/>
            <w:tcBorders>
              <w:top w:val="single" w:sz="4" w:space="0" w:color="auto"/>
              <w:left w:val="single" w:sz="4" w:space="0" w:color="auto"/>
              <w:bottom w:val="single" w:sz="4" w:space="0" w:color="auto"/>
              <w:right w:val="single" w:sz="4" w:space="0" w:color="auto"/>
            </w:tcBorders>
            <w:vAlign w:val="center"/>
          </w:tcPr>
          <w:p w14:paraId="5CA4D585" w14:textId="77777777" w:rsidR="0061388A" w:rsidRPr="00A12B35" w:rsidRDefault="00A12B35">
            <w:pPr>
              <w:pStyle w:val="B10"/>
              <w:keepNext/>
              <w:widowControl w:val="0"/>
              <w:spacing w:before="0" w:after="0" w:line="240" w:lineRule="auto"/>
              <w:ind w:left="0" w:firstLine="0"/>
              <w:jc w:val="center"/>
              <w:rPr>
                <w:rFonts w:eastAsia="SimSun"/>
                <w:color w:val="FF0000"/>
                <w:sz w:val="12"/>
                <w:szCs w:val="12"/>
                <w:lang w:eastAsia="zh-CN"/>
              </w:rPr>
            </w:pPr>
            <w:r w:rsidRPr="00A12B35">
              <w:rPr>
                <w:color w:val="FF0000"/>
                <w:sz w:val="12"/>
                <w:szCs w:val="12"/>
              </w:rPr>
              <w:t>52.5</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3AA02CAD"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761" w:type="dxa"/>
            <w:tcBorders>
              <w:top w:val="single" w:sz="4" w:space="0" w:color="auto"/>
              <w:left w:val="single" w:sz="4" w:space="0" w:color="auto"/>
              <w:bottom w:val="single" w:sz="4" w:space="0" w:color="auto"/>
              <w:right w:val="single" w:sz="4" w:space="0" w:color="auto"/>
            </w:tcBorders>
            <w:vAlign w:val="center"/>
          </w:tcPr>
          <w:p w14:paraId="2DDECF20"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r w:rsidR="0061388A" w:rsidRPr="00A12B35" w14:paraId="044BB200" w14:textId="77777777">
        <w:trPr>
          <w:cantSplit/>
          <w:trHeight w:hRule="exact" w:val="254"/>
          <w:jc w:val="center"/>
        </w:trPr>
        <w:tc>
          <w:tcPr>
            <w:tcW w:w="120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7002EA" w14:textId="77777777" w:rsidR="0061388A" w:rsidRPr="00A12B35" w:rsidRDefault="0061388A">
            <w:pPr>
              <w:pStyle w:val="B10"/>
              <w:keepNext/>
              <w:widowControl w:val="0"/>
              <w:spacing w:before="0" w:after="0" w:line="240" w:lineRule="auto"/>
              <w:ind w:left="0"/>
              <w:jc w:val="center"/>
              <w:rPr>
                <w:rFonts w:eastAsia="SimSun"/>
                <w:sz w:val="12"/>
                <w:szCs w:val="12"/>
                <w:lang w:eastAsia="zh-CN"/>
              </w:rPr>
            </w:pPr>
          </w:p>
        </w:tc>
        <w:tc>
          <w:tcPr>
            <w:tcW w:w="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2C8AB3" w14:textId="77777777" w:rsidR="0061388A" w:rsidRPr="00A12B35" w:rsidRDefault="00A12B35">
            <w:pPr>
              <w:pStyle w:val="B10"/>
              <w:keepNext/>
              <w:widowControl w:val="0"/>
              <w:spacing w:before="0" w:after="0" w:line="240" w:lineRule="auto"/>
              <w:ind w:left="0" w:firstLine="0"/>
              <w:jc w:val="center"/>
              <w:rPr>
                <w:rFonts w:eastAsia="SimSun"/>
                <w:i/>
                <w:iCs/>
                <w:sz w:val="12"/>
                <w:szCs w:val="12"/>
                <w:lang w:eastAsia="zh-CN"/>
              </w:rPr>
            </w:pPr>
            <m:oMath>
              <m:r>
                <w:rPr>
                  <w:rFonts w:ascii="Cambria Math" w:eastAsia="SimSun" w:hAnsi="Cambria Math"/>
                  <w:sz w:val="12"/>
                  <w:szCs w:val="12"/>
                  <w:lang w:eastAsia="zh-CN"/>
                </w:rPr>
                <m:t>σ</m:t>
              </m:r>
            </m:oMath>
            <w:r w:rsidRPr="00A12B35">
              <w:rPr>
                <w:rFonts w:eastAsia="SimSun"/>
                <w:sz w:val="12"/>
                <w:szCs w:val="12"/>
                <w:vertAlign w:val="subscript"/>
                <w:lang w:eastAsia="zh-CN"/>
              </w:rPr>
              <w:t>lgASA</w:t>
            </w:r>
          </w:p>
        </w:tc>
        <w:tc>
          <w:tcPr>
            <w:tcW w:w="760" w:type="dxa"/>
            <w:tcBorders>
              <w:top w:val="single" w:sz="4" w:space="0" w:color="auto"/>
              <w:left w:val="single" w:sz="4" w:space="0" w:color="auto"/>
              <w:bottom w:val="single" w:sz="4" w:space="0" w:color="auto"/>
              <w:right w:val="single" w:sz="4" w:space="0" w:color="auto"/>
            </w:tcBorders>
            <w:vAlign w:val="center"/>
          </w:tcPr>
          <w:p w14:paraId="2DD1B7A4"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0.13</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617EEB6A"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0.23</w:t>
            </w:r>
          </w:p>
        </w:tc>
        <w:tc>
          <w:tcPr>
            <w:tcW w:w="761" w:type="dxa"/>
            <w:tcBorders>
              <w:top w:val="single" w:sz="4" w:space="0" w:color="auto"/>
              <w:left w:val="single" w:sz="4" w:space="0" w:color="auto"/>
              <w:bottom w:val="single" w:sz="4" w:space="0" w:color="auto"/>
              <w:right w:val="single" w:sz="4" w:space="0" w:color="auto"/>
            </w:tcBorders>
            <w:vAlign w:val="center"/>
          </w:tcPr>
          <w:p w14:paraId="5D1A1D5E"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0.13</w:t>
            </w:r>
          </w:p>
        </w:tc>
        <w:tc>
          <w:tcPr>
            <w:tcW w:w="761" w:type="dxa"/>
            <w:tcBorders>
              <w:top w:val="single" w:sz="4" w:space="0" w:color="auto"/>
              <w:left w:val="single" w:sz="4" w:space="0" w:color="auto"/>
              <w:bottom w:val="single" w:sz="4" w:space="0" w:color="auto"/>
              <w:right w:val="single" w:sz="4" w:space="0" w:color="auto"/>
            </w:tcBorders>
            <w:vAlign w:val="center"/>
          </w:tcPr>
          <w:p w14:paraId="4DE59383"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B58E5CC"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0.19</w:t>
            </w:r>
          </w:p>
        </w:tc>
        <w:tc>
          <w:tcPr>
            <w:tcW w:w="761" w:type="dxa"/>
            <w:tcBorders>
              <w:top w:val="single" w:sz="4" w:space="0" w:color="auto"/>
              <w:left w:val="single" w:sz="4" w:space="0" w:color="auto"/>
              <w:bottom w:val="single" w:sz="4" w:space="0" w:color="auto"/>
              <w:right w:val="single" w:sz="4" w:space="0" w:color="auto"/>
            </w:tcBorders>
            <w:vAlign w:val="center"/>
          </w:tcPr>
          <w:p w14:paraId="1C74C1D1" w14:textId="77777777" w:rsidR="0061388A" w:rsidRPr="00A12B35" w:rsidRDefault="00A12B35">
            <w:pPr>
              <w:pStyle w:val="B10"/>
              <w:keepNext/>
              <w:widowControl w:val="0"/>
              <w:spacing w:before="0" w:after="0" w:line="240" w:lineRule="auto"/>
              <w:ind w:left="0" w:firstLine="0"/>
              <w:jc w:val="center"/>
              <w:rPr>
                <w:rFonts w:eastAsia="SimSun"/>
                <w:sz w:val="12"/>
                <w:szCs w:val="12"/>
                <w:lang w:eastAsia="zh-CN"/>
              </w:rPr>
            </w:pPr>
            <w:r w:rsidRPr="00A12B35">
              <w:rPr>
                <w:sz w:val="12"/>
                <w:szCs w:val="12"/>
              </w:rPr>
              <w:t>0.15</w:t>
            </w:r>
          </w:p>
        </w:tc>
        <w:tc>
          <w:tcPr>
            <w:tcW w:w="761" w:type="dxa"/>
            <w:gridSpan w:val="2"/>
            <w:tcBorders>
              <w:top w:val="single" w:sz="4" w:space="0" w:color="auto"/>
              <w:left w:val="single" w:sz="4" w:space="0" w:color="auto"/>
              <w:bottom w:val="single" w:sz="4" w:space="0" w:color="auto"/>
              <w:right w:val="single" w:sz="4" w:space="0" w:color="auto"/>
            </w:tcBorders>
            <w:vAlign w:val="center"/>
          </w:tcPr>
          <w:p w14:paraId="463C2865"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c>
          <w:tcPr>
            <w:tcW w:w="761" w:type="dxa"/>
            <w:tcBorders>
              <w:top w:val="single" w:sz="4" w:space="0" w:color="auto"/>
              <w:left w:val="single" w:sz="4" w:space="0" w:color="auto"/>
              <w:bottom w:val="single" w:sz="4" w:space="0" w:color="auto"/>
              <w:right w:val="single" w:sz="4" w:space="0" w:color="auto"/>
            </w:tcBorders>
            <w:vAlign w:val="center"/>
          </w:tcPr>
          <w:p w14:paraId="0CE690BF" w14:textId="77777777" w:rsidR="0061388A" w:rsidRPr="00A12B35" w:rsidRDefault="00A12B35">
            <w:pPr>
              <w:pStyle w:val="B10"/>
              <w:keepNext/>
              <w:widowControl w:val="0"/>
              <w:spacing w:before="0" w:after="0" w:line="240" w:lineRule="auto"/>
              <w:ind w:left="0" w:firstLine="0"/>
              <w:jc w:val="center"/>
              <w:rPr>
                <w:sz w:val="12"/>
                <w:szCs w:val="12"/>
              </w:rPr>
            </w:pPr>
            <w:r w:rsidRPr="00A12B35">
              <w:rPr>
                <w:sz w:val="12"/>
                <w:szCs w:val="12"/>
              </w:rPr>
              <w:t>N/A</w:t>
            </w:r>
          </w:p>
        </w:tc>
      </w:tr>
    </w:tbl>
    <w:p w14:paraId="66F86FD5" w14:textId="77777777" w:rsidR="0061388A" w:rsidRPr="00A12B35" w:rsidRDefault="0061388A">
      <w:pPr>
        <w:pStyle w:val="BodyText"/>
        <w:spacing w:after="0"/>
        <w:ind w:left="1440"/>
        <w:rPr>
          <w:rFonts w:ascii="Times New Roman" w:eastAsiaTheme="minorEastAsia" w:hAnsi="Times New Roman"/>
          <w:szCs w:val="20"/>
          <w:lang w:eastAsia="ko-KR"/>
        </w:rPr>
      </w:pPr>
    </w:p>
    <w:p w14:paraId="63E7234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2)</w:t>
      </w:r>
    </w:p>
    <w:tbl>
      <w:tblPr>
        <w:tblStyle w:val="TableGrid"/>
        <w:tblW w:w="0" w:type="auto"/>
        <w:jc w:val="center"/>
        <w:tblLook w:val="04A0" w:firstRow="1" w:lastRow="0" w:firstColumn="1" w:lastColumn="0" w:noHBand="0" w:noVBand="1"/>
      </w:tblPr>
      <w:tblGrid>
        <w:gridCol w:w="1538"/>
        <w:gridCol w:w="654"/>
        <w:gridCol w:w="1331"/>
        <w:gridCol w:w="1402"/>
      </w:tblGrid>
      <w:tr w:rsidR="0061388A" w:rsidRPr="00A12B35" w14:paraId="19452F01" w14:textId="77777777">
        <w:trPr>
          <w:trHeight w:val="321"/>
          <w:jc w:val="center"/>
        </w:trPr>
        <w:tc>
          <w:tcPr>
            <w:tcW w:w="1538" w:type="dxa"/>
          </w:tcPr>
          <w:p w14:paraId="35425AE0" w14:textId="77777777" w:rsidR="0061388A" w:rsidRPr="00A12B35" w:rsidRDefault="0061388A">
            <w:pPr>
              <w:spacing w:before="0" w:after="0" w:line="240" w:lineRule="auto"/>
            </w:pPr>
          </w:p>
        </w:tc>
        <w:tc>
          <w:tcPr>
            <w:tcW w:w="654" w:type="dxa"/>
            <w:shd w:val="clear" w:color="auto" w:fill="auto"/>
          </w:tcPr>
          <w:p w14:paraId="4DA520A9" w14:textId="77777777" w:rsidR="0061388A" w:rsidRPr="00A12B35" w:rsidRDefault="0061388A">
            <w:pPr>
              <w:spacing w:before="0" w:after="0" w:line="240" w:lineRule="auto"/>
            </w:pPr>
          </w:p>
        </w:tc>
        <w:tc>
          <w:tcPr>
            <w:tcW w:w="1331" w:type="dxa"/>
            <w:shd w:val="clear" w:color="auto" w:fill="F2F2F2" w:themeFill="background1" w:themeFillShade="F2"/>
          </w:tcPr>
          <w:p w14:paraId="52E2D2B4" w14:textId="77777777" w:rsidR="0061388A" w:rsidRPr="00A12B35" w:rsidRDefault="00A12B35">
            <w:pPr>
              <w:spacing w:before="0" w:after="0" w:line="240" w:lineRule="auto"/>
            </w:pPr>
            <w:proofErr w:type="spellStart"/>
            <w:r w:rsidRPr="00A12B35">
              <w:t>UMi</w:t>
            </w:r>
            <w:proofErr w:type="spellEnd"/>
            <w:r w:rsidRPr="00A12B35">
              <w:t xml:space="preserve"> LOS</w:t>
            </w:r>
          </w:p>
        </w:tc>
        <w:tc>
          <w:tcPr>
            <w:tcW w:w="1402" w:type="dxa"/>
            <w:shd w:val="clear" w:color="auto" w:fill="F2F2F2" w:themeFill="background1" w:themeFillShade="F2"/>
          </w:tcPr>
          <w:p w14:paraId="62BA1F07" w14:textId="77777777" w:rsidR="0061388A" w:rsidRPr="00A12B35" w:rsidRDefault="00A12B35">
            <w:pPr>
              <w:spacing w:before="0" w:after="0" w:line="240" w:lineRule="auto"/>
            </w:pPr>
            <w:proofErr w:type="spellStart"/>
            <w:r w:rsidRPr="00A12B35">
              <w:t>UMi</w:t>
            </w:r>
            <w:proofErr w:type="spellEnd"/>
            <w:r w:rsidRPr="00A12B35">
              <w:t xml:space="preserve"> NLOS</w:t>
            </w:r>
          </w:p>
        </w:tc>
      </w:tr>
      <w:tr w:rsidR="0061388A" w:rsidRPr="00A12B35" w14:paraId="4558D6B7" w14:textId="77777777">
        <w:trPr>
          <w:trHeight w:val="321"/>
          <w:jc w:val="center"/>
        </w:trPr>
        <w:tc>
          <w:tcPr>
            <w:tcW w:w="1538" w:type="dxa"/>
            <w:vMerge w:val="restart"/>
            <w:shd w:val="clear" w:color="auto" w:fill="F2F2F2" w:themeFill="background1" w:themeFillShade="F2"/>
          </w:tcPr>
          <w:p w14:paraId="0E28FC94" w14:textId="77777777" w:rsidR="0061388A" w:rsidRPr="00A12B35" w:rsidRDefault="00A12B35">
            <w:pPr>
              <w:spacing w:before="0" w:after="0" w:line="240" w:lineRule="auto"/>
            </w:pPr>
            <w:r w:rsidRPr="00A12B35">
              <w:t>Azimuth spread of arrival [</w:t>
            </w:r>
            <w:r w:rsidRPr="00A12B35">
              <w:rPr>
                <w:rFonts w:eastAsia="Symbol"/>
              </w:rPr>
              <w:t>°</w:t>
            </w:r>
            <w:r w:rsidRPr="00A12B35">
              <w:t>]</w:t>
            </w:r>
          </w:p>
        </w:tc>
        <w:tc>
          <w:tcPr>
            <w:tcW w:w="654" w:type="dxa"/>
          </w:tcPr>
          <w:p w14:paraId="556E6A9E" w14:textId="77777777" w:rsidR="0061388A" w:rsidRPr="00A12B35" w:rsidRDefault="00A12B35">
            <w:pPr>
              <w:spacing w:before="0" w:after="0" w:line="240" w:lineRule="auto"/>
              <w:jc w:val="center"/>
            </w:pPr>
            <w:r w:rsidRPr="00A12B35">
              <w:t>µ</w:t>
            </w:r>
          </w:p>
        </w:tc>
        <w:tc>
          <w:tcPr>
            <w:tcW w:w="1331" w:type="dxa"/>
            <w:vAlign w:val="center"/>
          </w:tcPr>
          <w:p w14:paraId="07FD19BA" w14:textId="77777777" w:rsidR="0061388A" w:rsidRPr="00A12B35" w:rsidRDefault="00A12B35">
            <w:pPr>
              <w:spacing w:before="0" w:after="0" w:line="240" w:lineRule="auto"/>
              <w:jc w:val="center"/>
            </w:pPr>
            <w:r w:rsidRPr="00A12B35">
              <w:t>36.7</w:t>
            </w:r>
          </w:p>
        </w:tc>
        <w:tc>
          <w:tcPr>
            <w:tcW w:w="1402" w:type="dxa"/>
            <w:vAlign w:val="center"/>
          </w:tcPr>
          <w:p w14:paraId="13D09E62" w14:textId="77777777" w:rsidR="0061388A" w:rsidRPr="00A12B35" w:rsidRDefault="00A12B35">
            <w:pPr>
              <w:spacing w:before="0" w:after="0" w:line="240" w:lineRule="auto"/>
              <w:jc w:val="center"/>
            </w:pPr>
            <w:r w:rsidRPr="00A12B35">
              <w:t>17.4</w:t>
            </w:r>
          </w:p>
        </w:tc>
      </w:tr>
      <w:tr w:rsidR="0061388A" w:rsidRPr="00A12B35" w14:paraId="6ACAC761" w14:textId="77777777">
        <w:trPr>
          <w:trHeight w:val="160"/>
          <w:jc w:val="center"/>
        </w:trPr>
        <w:tc>
          <w:tcPr>
            <w:tcW w:w="1538" w:type="dxa"/>
            <w:vMerge/>
            <w:shd w:val="clear" w:color="auto" w:fill="F2F2F2" w:themeFill="background1" w:themeFillShade="F2"/>
          </w:tcPr>
          <w:p w14:paraId="7C31FE66" w14:textId="77777777" w:rsidR="0061388A" w:rsidRPr="00A12B35" w:rsidRDefault="0061388A">
            <w:pPr>
              <w:spacing w:before="0" w:after="0" w:line="240" w:lineRule="auto"/>
            </w:pPr>
          </w:p>
        </w:tc>
        <w:tc>
          <w:tcPr>
            <w:tcW w:w="654" w:type="dxa"/>
          </w:tcPr>
          <w:p w14:paraId="24F979AE" w14:textId="77777777" w:rsidR="0061388A" w:rsidRPr="00A12B35" w:rsidRDefault="00A12B35">
            <w:pPr>
              <w:spacing w:before="0" w:after="0" w:line="240" w:lineRule="auto"/>
              <w:jc w:val="center"/>
            </w:pPr>
            <w:r w:rsidRPr="00A12B35">
              <w:rPr>
                <w:rFonts w:ascii="Cambria Math" w:eastAsia="Symbol" w:hAnsi="Cambria Math"/>
              </w:rPr>
              <w:t>σ</w:t>
            </w:r>
          </w:p>
        </w:tc>
        <w:tc>
          <w:tcPr>
            <w:tcW w:w="1331" w:type="dxa"/>
            <w:vAlign w:val="center"/>
          </w:tcPr>
          <w:p w14:paraId="11BDCDF9" w14:textId="77777777" w:rsidR="0061388A" w:rsidRPr="00A12B35" w:rsidRDefault="00A12B35">
            <w:pPr>
              <w:spacing w:before="0" w:after="0" w:line="240" w:lineRule="auto"/>
              <w:jc w:val="center"/>
            </w:pPr>
            <w:r w:rsidRPr="00A12B35">
              <w:t>20.4</w:t>
            </w:r>
          </w:p>
        </w:tc>
        <w:tc>
          <w:tcPr>
            <w:tcW w:w="1402" w:type="dxa"/>
            <w:vAlign w:val="center"/>
          </w:tcPr>
          <w:p w14:paraId="3993810E" w14:textId="77777777" w:rsidR="0061388A" w:rsidRPr="00A12B35" w:rsidRDefault="00A12B35">
            <w:pPr>
              <w:spacing w:before="0" w:after="0" w:line="240" w:lineRule="auto"/>
              <w:jc w:val="center"/>
            </w:pPr>
            <w:r w:rsidRPr="00A12B35">
              <w:t>24.0</w:t>
            </w:r>
          </w:p>
        </w:tc>
      </w:tr>
      <w:tr w:rsidR="0061388A" w:rsidRPr="00A12B35" w14:paraId="7083E34C" w14:textId="77777777">
        <w:trPr>
          <w:trHeight w:val="321"/>
          <w:jc w:val="center"/>
        </w:trPr>
        <w:tc>
          <w:tcPr>
            <w:tcW w:w="1538" w:type="dxa"/>
            <w:vMerge w:val="restart"/>
            <w:shd w:val="clear" w:color="auto" w:fill="F2F2F2" w:themeFill="background1" w:themeFillShade="F2"/>
          </w:tcPr>
          <w:p w14:paraId="004FD784" w14:textId="77777777" w:rsidR="0061388A" w:rsidRPr="00A12B35" w:rsidRDefault="00A12B35">
            <w:pPr>
              <w:spacing w:before="0" w:after="0" w:line="240" w:lineRule="auto"/>
            </w:pPr>
            <w:r w:rsidRPr="00A12B35">
              <w:t>Azimuth spread of departure [</w:t>
            </w:r>
            <w:r w:rsidRPr="00A12B35">
              <w:rPr>
                <w:rFonts w:eastAsia="Symbol"/>
              </w:rPr>
              <w:t>°</w:t>
            </w:r>
            <w:r w:rsidRPr="00A12B35">
              <w:t>]</w:t>
            </w:r>
          </w:p>
        </w:tc>
        <w:tc>
          <w:tcPr>
            <w:tcW w:w="654" w:type="dxa"/>
          </w:tcPr>
          <w:p w14:paraId="120B9F6C" w14:textId="77777777" w:rsidR="0061388A" w:rsidRPr="00A12B35" w:rsidRDefault="00A12B35">
            <w:pPr>
              <w:spacing w:before="0" w:after="0" w:line="240" w:lineRule="auto"/>
              <w:jc w:val="center"/>
            </w:pPr>
            <w:r w:rsidRPr="00A12B35">
              <w:t>µ</w:t>
            </w:r>
          </w:p>
        </w:tc>
        <w:tc>
          <w:tcPr>
            <w:tcW w:w="1331" w:type="dxa"/>
            <w:vAlign w:val="center"/>
          </w:tcPr>
          <w:p w14:paraId="62EFBC1D" w14:textId="77777777" w:rsidR="0061388A" w:rsidRPr="00A12B35" w:rsidRDefault="00A12B35">
            <w:pPr>
              <w:spacing w:before="0" w:after="0" w:line="240" w:lineRule="auto"/>
              <w:jc w:val="center"/>
            </w:pPr>
            <w:r w:rsidRPr="00A12B35">
              <w:t>19.2</w:t>
            </w:r>
          </w:p>
        </w:tc>
        <w:tc>
          <w:tcPr>
            <w:tcW w:w="1402" w:type="dxa"/>
            <w:vAlign w:val="center"/>
          </w:tcPr>
          <w:p w14:paraId="2210907E" w14:textId="77777777" w:rsidR="0061388A" w:rsidRPr="00A12B35" w:rsidRDefault="00A12B35">
            <w:pPr>
              <w:spacing w:before="0" w:after="0" w:line="240" w:lineRule="auto"/>
              <w:jc w:val="center"/>
            </w:pPr>
            <w:r w:rsidRPr="00A12B35">
              <w:t>31.7</w:t>
            </w:r>
          </w:p>
        </w:tc>
      </w:tr>
      <w:tr w:rsidR="0061388A" w:rsidRPr="00A12B35" w14:paraId="1AEF65B1" w14:textId="77777777">
        <w:trPr>
          <w:trHeight w:val="166"/>
          <w:jc w:val="center"/>
        </w:trPr>
        <w:tc>
          <w:tcPr>
            <w:tcW w:w="1538" w:type="dxa"/>
            <w:vMerge/>
            <w:shd w:val="clear" w:color="auto" w:fill="F2F2F2" w:themeFill="background1" w:themeFillShade="F2"/>
          </w:tcPr>
          <w:p w14:paraId="0EB3DD4A" w14:textId="77777777" w:rsidR="0061388A" w:rsidRPr="00A12B35" w:rsidRDefault="0061388A">
            <w:pPr>
              <w:spacing w:before="0" w:after="0" w:line="240" w:lineRule="auto"/>
            </w:pPr>
          </w:p>
        </w:tc>
        <w:tc>
          <w:tcPr>
            <w:tcW w:w="654" w:type="dxa"/>
          </w:tcPr>
          <w:p w14:paraId="253D0AF8" w14:textId="77777777" w:rsidR="0061388A" w:rsidRPr="00A12B35" w:rsidRDefault="00A12B35">
            <w:pPr>
              <w:spacing w:before="0" w:after="0" w:line="240" w:lineRule="auto"/>
              <w:jc w:val="center"/>
            </w:pPr>
            <w:r w:rsidRPr="00A12B35">
              <w:rPr>
                <w:rFonts w:ascii="Cambria Math" w:eastAsia="Symbol" w:hAnsi="Cambria Math"/>
              </w:rPr>
              <w:t>σ</w:t>
            </w:r>
          </w:p>
        </w:tc>
        <w:tc>
          <w:tcPr>
            <w:tcW w:w="1331" w:type="dxa"/>
            <w:vAlign w:val="center"/>
          </w:tcPr>
          <w:p w14:paraId="31DA9094" w14:textId="77777777" w:rsidR="0061388A" w:rsidRPr="00A12B35" w:rsidRDefault="00A12B35">
            <w:pPr>
              <w:spacing w:before="0" w:after="0" w:line="240" w:lineRule="auto"/>
              <w:jc w:val="center"/>
            </w:pPr>
            <w:r w:rsidRPr="00A12B35">
              <w:t>11.0</w:t>
            </w:r>
          </w:p>
        </w:tc>
        <w:tc>
          <w:tcPr>
            <w:tcW w:w="1402" w:type="dxa"/>
            <w:vAlign w:val="center"/>
          </w:tcPr>
          <w:p w14:paraId="28E9585B" w14:textId="77777777" w:rsidR="0061388A" w:rsidRPr="00A12B35" w:rsidRDefault="00A12B35">
            <w:pPr>
              <w:spacing w:before="0" w:after="0" w:line="240" w:lineRule="auto"/>
              <w:jc w:val="center"/>
            </w:pPr>
            <w:r w:rsidRPr="00A12B35">
              <w:t>9.3</w:t>
            </w:r>
          </w:p>
        </w:tc>
      </w:tr>
    </w:tbl>
    <w:p w14:paraId="6D1CE77A" w14:textId="77777777" w:rsidR="0061388A" w:rsidRPr="00A12B35" w:rsidRDefault="0061388A">
      <w:pPr>
        <w:pStyle w:val="BodyText"/>
        <w:spacing w:after="0"/>
        <w:ind w:left="1440"/>
        <w:rPr>
          <w:rFonts w:ascii="Times New Roman" w:eastAsiaTheme="minorEastAsia" w:hAnsi="Times New Roman"/>
          <w:szCs w:val="20"/>
          <w:lang w:eastAsia="ko-KR"/>
        </w:rPr>
      </w:pPr>
    </w:p>
    <w:p w14:paraId="08E92BA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3)</w:t>
      </w:r>
    </w:p>
    <w:tbl>
      <w:tblPr>
        <w:tblStyle w:val="TableGrid"/>
        <w:tblW w:w="8120" w:type="dxa"/>
        <w:jc w:val="center"/>
        <w:tblLook w:val="04A0" w:firstRow="1" w:lastRow="0" w:firstColumn="1" w:lastColumn="0" w:noHBand="0" w:noVBand="1"/>
      </w:tblPr>
      <w:tblGrid>
        <w:gridCol w:w="1030"/>
        <w:gridCol w:w="799"/>
        <w:gridCol w:w="1488"/>
        <w:gridCol w:w="1601"/>
        <w:gridCol w:w="1601"/>
        <w:gridCol w:w="1601"/>
      </w:tblGrid>
      <w:tr w:rsidR="0061388A" w:rsidRPr="00A12B35" w14:paraId="7B89D478" w14:textId="77777777">
        <w:trPr>
          <w:trHeight w:val="190"/>
          <w:jc w:val="center"/>
        </w:trPr>
        <w:tc>
          <w:tcPr>
            <w:tcW w:w="1030" w:type="dxa"/>
            <w:vAlign w:val="center"/>
          </w:tcPr>
          <w:p w14:paraId="743C9AEE" w14:textId="77777777" w:rsidR="0061388A" w:rsidRPr="00A12B35" w:rsidRDefault="0061388A">
            <w:pPr>
              <w:spacing w:before="0" w:after="0" w:line="240" w:lineRule="auto"/>
              <w:jc w:val="center"/>
            </w:pPr>
          </w:p>
        </w:tc>
        <w:tc>
          <w:tcPr>
            <w:tcW w:w="799" w:type="dxa"/>
            <w:shd w:val="clear" w:color="auto" w:fill="FFFFFF" w:themeFill="background1"/>
            <w:vAlign w:val="center"/>
          </w:tcPr>
          <w:p w14:paraId="54108090" w14:textId="77777777" w:rsidR="0061388A" w:rsidRPr="00A12B35" w:rsidRDefault="0061388A">
            <w:pPr>
              <w:spacing w:before="0" w:after="0" w:line="240" w:lineRule="auto"/>
              <w:jc w:val="center"/>
            </w:pPr>
          </w:p>
        </w:tc>
        <w:tc>
          <w:tcPr>
            <w:tcW w:w="1488" w:type="dxa"/>
            <w:shd w:val="clear" w:color="auto" w:fill="F2F2F2" w:themeFill="background1" w:themeFillShade="F2"/>
            <w:vAlign w:val="center"/>
          </w:tcPr>
          <w:p w14:paraId="182107EE" w14:textId="77777777" w:rsidR="0061388A" w:rsidRPr="00A12B35" w:rsidRDefault="00A12B35">
            <w:pPr>
              <w:spacing w:before="0" w:after="0" w:line="240" w:lineRule="auto"/>
              <w:jc w:val="center"/>
            </w:pPr>
            <w:proofErr w:type="spellStart"/>
            <w:r w:rsidRPr="00A12B35">
              <w:t>UMi</w:t>
            </w:r>
            <w:proofErr w:type="spellEnd"/>
            <w:r w:rsidRPr="00A12B35">
              <w:t xml:space="preserve"> LOS</w:t>
            </w:r>
          </w:p>
        </w:tc>
        <w:tc>
          <w:tcPr>
            <w:tcW w:w="1601" w:type="dxa"/>
            <w:shd w:val="clear" w:color="auto" w:fill="F2F2F2" w:themeFill="background1" w:themeFillShade="F2"/>
            <w:vAlign w:val="center"/>
          </w:tcPr>
          <w:p w14:paraId="4639F35A" w14:textId="77777777" w:rsidR="0061388A" w:rsidRPr="00A12B35" w:rsidRDefault="00A12B35">
            <w:pPr>
              <w:spacing w:before="0" w:after="0" w:line="240" w:lineRule="auto"/>
              <w:jc w:val="center"/>
            </w:pPr>
            <w:proofErr w:type="spellStart"/>
            <w:r w:rsidRPr="00A12B35">
              <w:t>UMi</w:t>
            </w:r>
            <w:proofErr w:type="spellEnd"/>
            <w:r w:rsidRPr="00A12B35">
              <w:t xml:space="preserve"> NLOS</w:t>
            </w:r>
          </w:p>
        </w:tc>
        <w:tc>
          <w:tcPr>
            <w:tcW w:w="1601" w:type="dxa"/>
            <w:shd w:val="clear" w:color="auto" w:fill="F2F2F2" w:themeFill="background1" w:themeFillShade="F2"/>
            <w:vAlign w:val="center"/>
          </w:tcPr>
          <w:p w14:paraId="38399EE2" w14:textId="77777777" w:rsidR="0061388A" w:rsidRPr="00A12B35" w:rsidRDefault="00A12B35">
            <w:pPr>
              <w:spacing w:before="0" w:after="0" w:line="240" w:lineRule="auto"/>
              <w:jc w:val="center"/>
            </w:pPr>
            <w:r w:rsidRPr="00A12B35">
              <w:t>Indoor LOS</w:t>
            </w:r>
          </w:p>
        </w:tc>
        <w:tc>
          <w:tcPr>
            <w:tcW w:w="1601" w:type="dxa"/>
            <w:shd w:val="clear" w:color="auto" w:fill="F2F2F2" w:themeFill="background1" w:themeFillShade="F2"/>
            <w:vAlign w:val="center"/>
          </w:tcPr>
          <w:p w14:paraId="1591201E" w14:textId="77777777" w:rsidR="0061388A" w:rsidRPr="00A12B35" w:rsidRDefault="00A12B35">
            <w:pPr>
              <w:spacing w:before="0" w:after="0" w:line="240" w:lineRule="auto"/>
              <w:jc w:val="center"/>
            </w:pPr>
            <w:r w:rsidRPr="00A12B35">
              <w:t>Indoor NLOS</w:t>
            </w:r>
          </w:p>
        </w:tc>
      </w:tr>
      <w:tr w:rsidR="0061388A" w:rsidRPr="00A12B35" w14:paraId="53CE20B3" w14:textId="77777777">
        <w:trPr>
          <w:trHeight w:val="190"/>
          <w:jc w:val="center"/>
        </w:trPr>
        <w:tc>
          <w:tcPr>
            <w:tcW w:w="1030" w:type="dxa"/>
            <w:vMerge w:val="restart"/>
            <w:shd w:val="clear" w:color="auto" w:fill="F2F2F2" w:themeFill="background1" w:themeFillShade="F2"/>
            <w:vAlign w:val="center"/>
          </w:tcPr>
          <w:p w14:paraId="71A8FAEC" w14:textId="77777777" w:rsidR="0061388A" w:rsidRPr="00A12B35" w:rsidRDefault="00A12B35">
            <w:pPr>
              <w:spacing w:before="0" w:after="0" w:line="240" w:lineRule="auto"/>
              <w:jc w:val="center"/>
            </w:pPr>
            <w:r w:rsidRPr="00A12B35">
              <w:rPr>
                <w:color w:val="000000"/>
                <w:position w:val="1"/>
              </w:rPr>
              <w:t>ASD [˚]</w:t>
            </w:r>
            <w:r w:rsidRPr="00A12B35">
              <w:rPr>
                <w:color w:val="000000"/>
              </w:rPr>
              <w:t>​</w:t>
            </w:r>
          </w:p>
        </w:tc>
        <w:tc>
          <w:tcPr>
            <w:tcW w:w="799" w:type="dxa"/>
            <w:vAlign w:val="center"/>
          </w:tcPr>
          <w:p w14:paraId="7AAF2F2F" w14:textId="77777777" w:rsidR="0061388A" w:rsidRPr="00A12B35" w:rsidRDefault="00A12B35">
            <w:pPr>
              <w:tabs>
                <w:tab w:val="center" w:pos="293"/>
              </w:tabs>
              <w:spacing w:before="0" w:after="0" w:line="240" w:lineRule="auto"/>
              <w:jc w:val="center"/>
            </w:pPr>
            <w:r w:rsidRPr="00A12B35">
              <w:t>µ</w:t>
            </w:r>
          </w:p>
        </w:tc>
        <w:tc>
          <w:tcPr>
            <w:tcW w:w="1488" w:type="dxa"/>
            <w:vAlign w:val="center"/>
          </w:tcPr>
          <w:p w14:paraId="2DB21D3B" w14:textId="77777777" w:rsidR="0061388A" w:rsidRPr="00A12B35" w:rsidRDefault="00A12B35">
            <w:pPr>
              <w:spacing w:before="0" w:after="0" w:line="240" w:lineRule="auto"/>
              <w:jc w:val="center"/>
            </w:pPr>
            <w:r w:rsidRPr="00A12B35">
              <w:t>16.6</w:t>
            </w:r>
          </w:p>
        </w:tc>
        <w:tc>
          <w:tcPr>
            <w:tcW w:w="1601" w:type="dxa"/>
            <w:vAlign w:val="center"/>
          </w:tcPr>
          <w:p w14:paraId="25181D5A" w14:textId="77777777" w:rsidR="0061388A" w:rsidRPr="00A12B35" w:rsidRDefault="00A12B35">
            <w:pPr>
              <w:spacing w:before="0" w:after="0" w:line="240" w:lineRule="auto"/>
              <w:jc w:val="center"/>
            </w:pPr>
            <w:r w:rsidRPr="00A12B35">
              <w:t>22.8</w:t>
            </w:r>
          </w:p>
        </w:tc>
        <w:tc>
          <w:tcPr>
            <w:tcW w:w="1601" w:type="dxa"/>
            <w:vAlign w:val="center"/>
          </w:tcPr>
          <w:p w14:paraId="292AD306" w14:textId="77777777" w:rsidR="0061388A" w:rsidRPr="00A12B35" w:rsidRDefault="00A12B35">
            <w:pPr>
              <w:spacing w:before="0" w:after="0" w:line="240" w:lineRule="auto"/>
              <w:jc w:val="center"/>
            </w:pPr>
            <w:r w:rsidRPr="00A12B35">
              <w:t>8.3</w:t>
            </w:r>
          </w:p>
        </w:tc>
        <w:tc>
          <w:tcPr>
            <w:tcW w:w="1601" w:type="dxa"/>
            <w:vAlign w:val="center"/>
          </w:tcPr>
          <w:p w14:paraId="6AEE5209" w14:textId="77777777" w:rsidR="0061388A" w:rsidRPr="00A12B35" w:rsidRDefault="00A12B35">
            <w:pPr>
              <w:spacing w:before="0" w:after="0" w:line="240" w:lineRule="auto"/>
              <w:jc w:val="center"/>
            </w:pPr>
            <w:r w:rsidRPr="00A12B35">
              <w:t>24.0</w:t>
            </w:r>
          </w:p>
        </w:tc>
      </w:tr>
      <w:tr w:rsidR="0061388A" w:rsidRPr="00A12B35" w14:paraId="1B076F2E" w14:textId="77777777">
        <w:trPr>
          <w:trHeight w:val="198"/>
          <w:jc w:val="center"/>
        </w:trPr>
        <w:tc>
          <w:tcPr>
            <w:tcW w:w="1030" w:type="dxa"/>
            <w:vMerge/>
            <w:shd w:val="clear" w:color="auto" w:fill="F2F2F2" w:themeFill="background1" w:themeFillShade="F2"/>
            <w:vAlign w:val="center"/>
          </w:tcPr>
          <w:p w14:paraId="25C94F6A" w14:textId="77777777" w:rsidR="0061388A" w:rsidRPr="00A12B35" w:rsidRDefault="0061388A">
            <w:pPr>
              <w:spacing w:before="0" w:after="0" w:line="240" w:lineRule="auto"/>
              <w:jc w:val="center"/>
              <w:rPr>
                <w:color w:val="000000"/>
                <w:position w:val="1"/>
              </w:rPr>
            </w:pPr>
          </w:p>
        </w:tc>
        <w:tc>
          <w:tcPr>
            <w:tcW w:w="799" w:type="dxa"/>
            <w:vAlign w:val="center"/>
          </w:tcPr>
          <w:p w14:paraId="36F86DED" w14:textId="77777777" w:rsidR="0061388A" w:rsidRPr="00A12B35" w:rsidRDefault="00A12B35">
            <w:pPr>
              <w:spacing w:before="0" w:after="0" w:line="240" w:lineRule="auto"/>
              <w:jc w:val="center"/>
            </w:pPr>
            <w:r w:rsidRPr="00A12B35">
              <w:rPr>
                <w:rFonts w:ascii="Cambria Math" w:eastAsia="Symbol" w:hAnsi="Cambria Math"/>
              </w:rPr>
              <w:t>σ</w:t>
            </w:r>
          </w:p>
        </w:tc>
        <w:tc>
          <w:tcPr>
            <w:tcW w:w="1488" w:type="dxa"/>
            <w:vAlign w:val="center"/>
          </w:tcPr>
          <w:p w14:paraId="739DDD75" w14:textId="77777777" w:rsidR="0061388A" w:rsidRPr="00A12B35" w:rsidRDefault="00A12B35">
            <w:pPr>
              <w:spacing w:before="0" w:after="0" w:line="240" w:lineRule="auto"/>
              <w:jc w:val="center"/>
            </w:pPr>
            <w:r w:rsidRPr="00A12B35">
              <w:t>15.8</w:t>
            </w:r>
          </w:p>
        </w:tc>
        <w:tc>
          <w:tcPr>
            <w:tcW w:w="1601" w:type="dxa"/>
            <w:vAlign w:val="center"/>
          </w:tcPr>
          <w:p w14:paraId="0A45D2D5" w14:textId="77777777" w:rsidR="0061388A" w:rsidRPr="00A12B35" w:rsidRDefault="00A12B35">
            <w:pPr>
              <w:spacing w:before="0" w:after="0" w:line="240" w:lineRule="auto"/>
              <w:jc w:val="center"/>
            </w:pPr>
            <w:r w:rsidRPr="00A12B35">
              <w:t>19.3</w:t>
            </w:r>
          </w:p>
        </w:tc>
        <w:tc>
          <w:tcPr>
            <w:tcW w:w="1601" w:type="dxa"/>
            <w:vAlign w:val="center"/>
          </w:tcPr>
          <w:p w14:paraId="33B5FC7D" w14:textId="77777777" w:rsidR="0061388A" w:rsidRPr="00A12B35" w:rsidRDefault="00A12B35">
            <w:pPr>
              <w:spacing w:before="0" w:after="0" w:line="240" w:lineRule="auto"/>
              <w:jc w:val="center"/>
            </w:pPr>
            <w:r w:rsidRPr="00A12B35">
              <w:t>4.8</w:t>
            </w:r>
          </w:p>
        </w:tc>
        <w:tc>
          <w:tcPr>
            <w:tcW w:w="1601" w:type="dxa"/>
            <w:vAlign w:val="center"/>
          </w:tcPr>
          <w:p w14:paraId="67A40958" w14:textId="77777777" w:rsidR="0061388A" w:rsidRPr="00A12B35" w:rsidRDefault="00A12B35">
            <w:pPr>
              <w:spacing w:before="0" w:after="0" w:line="240" w:lineRule="auto"/>
              <w:jc w:val="center"/>
            </w:pPr>
            <w:r w:rsidRPr="00A12B35">
              <w:t>13.7</w:t>
            </w:r>
          </w:p>
        </w:tc>
      </w:tr>
      <w:tr w:rsidR="0061388A" w:rsidRPr="00A12B35" w14:paraId="0BCF542C" w14:textId="77777777">
        <w:trPr>
          <w:trHeight w:val="190"/>
          <w:jc w:val="center"/>
        </w:trPr>
        <w:tc>
          <w:tcPr>
            <w:tcW w:w="1030" w:type="dxa"/>
            <w:vMerge w:val="restart"/>
            <w:shd w:val="clear" w:color="auto" w:fill="F2F2F2" w:themeFill="background1" w:themeFillShade="F2"/>
            <w:vAlign w:val="center"/>
          </w:tcPr>
          <w:p w14:paraId="0740F502" w14:textId="77777777" w:rsidR="0061388A" w:rsidRPr="00A12B35" w:rsidRDefault="00A12B35">
            <w:pPr>
              <w:spacing w:before="0" w:after="0" w:line="240" w:lineRule="auto"/>
              <w:jc w:val="center"/>
            </w:pPr>
            <w:r w:rsidRPr="00A12B35">
              <w:rPr>
                <w:color w:val="000000"/>
                <w:position w:val="1"/>
              </w:rPr>
              <w:t>ASA [˚]</w:t>
            </w:r>
            <w:r w:rsidRPr="00A12B35">
              <w:rPr>
                <w:color w:val="000000"/>
              </w:rPr>
              <w:t>​</w:t>
            </w:r>
          </w:p>
        </w:tc>
        <w:tc>
          <w:tcPr>
            <w:tcW w:w="799" w:type="dxa"/>
            <w:vAlign w:val="center"/>
          </w:tcPr>
          <w:p w14:paraId="6203F12A" w14:textId="77777777" w:rsidR="0061388A" w:rsidRPr="00A12B35" w:rsidRDefault="00A12B35">
            <w:pPr>
              <w:spacing w:before="0" w:after="0" w:line="240" w:lineRule="auto"/>
              <w:jc w:val="center"/>
            </w:pPr>
            <w:r w:rsidRPr="00A12B35">
              <w:t>µ</w:t>
            </w:r>
          </w:p>
        </w:tc>
        <w:tc>
          <w:tcPr>
            <w:tcW w:w="1488" w:type="dxa"/>
            <w:vAlign w:val="center"/>
          </w:tcPr>
          <w:p w14:paraId="4C47D53D" w14:textId="77777777" w:rsidR="0061388A" w:rsidRPr="00A12B35" w:rsidRDefault="00A12B35">
            <w:pPr>
              <w:spacing w:before="0" w:after="0" w:line="240" w:lineRule="auto"/>
              <w:jc w:val="center"/>
            </w:pPr>
            <w:r w:rsidRPr="00A12B35">
              <w:t>32.8</w:t>
            </w:r>
          </w:p>
        </w:tc>
        <w:tc>
          <w:tcPr>
            <w:tcW w:w="1601" w:type="dxa"/>
            <w:vAlign w:val="center"/>
          </w:tcPr>
          <w:p w14:paraId="7ACC5E19" w14:textId="77777777" w:rsidR="0061388A" w:rsidRPr="00A12B35" w:rsidRDefault="00A12B35">
            <w:pPr>
              <w:spacing w:before="0" w:after="0" w:line="240" w:lineRule="auto"/>
              <w:jc w:val="center"/>
            </w:pPr>
            <w:r w:rsidRPr="00A12B35">
              <w:t>60.2</w:t>
            </w:r>
          </w:p>
        </w:tc>
        <w:tc>
          <w:tcPr>
            <w:tcW w:w="1601" w:type="dxa"/>
            <w:vAlign w:val="center"/>
          </w:tcPr>
          <w:p w14:paraId="0D42D63A" w14:textId="77777777" w:rsidR="0061388A" w:rsidRPr="00A12B35" w:rsidRDefault="00A12B35">
            <w:pPr>
              <w:spacing w:before="0" w:after="0" w:line="240" w:lineRule="auto"/>
              <w:jc w:val="center"/>
            </w:pPr>
            <w:r w:rsidRPr="00A12B35">
              <w:t>28.4</w:t>
            </w:r>
          </w:p>
        </w:tc>
        <w:tc>
          <w:tcPr>
            <w:tcW w:w="1601" w:type="dxa"/>
            <w:vAlign w:val="center"/>
          </w:tcPr>
          <w:p w14:paraId="58212D2F" w14:textId="77777777" w:rsidR="0061388A" w:rsidRPr="00A12B35" w:rsidRDefault="00A12B35">
            <w:pPr>
              <w:spacing w:before="0" w:after="0" w:line="240" w:lineRule="auto"/>
              <w:jc w:val="center"/>
            </w:pPr>
            <w:r w:rsidRPr="00A12B35">
              <w:t>47.6</w:t>
            </w:r>
          </w:p>
        </w:tc>
      </w:tr>
      <w:tr w:rsidR="0061388A" w:rsidRPr="00A12B35" w14:paraId="4A3DF5B5" w14:textId="77777777">
        <w:trPr>
          <w:trHeight w:val="190"/>
          <w:jc w:val="center"/>
        </w:trPr>
        <w:tc>
          <w:tcPr>
            <w:tcW w:w="1030" w:type="dxa"/>
            <w:vMerge/>
            <w:shd w:val="clear" w:color="auto" w:fill="F2F2F2" w:themeFill="background1" w:themeFillShade="F2"/>
            <w:vAlign w:val="center"/>
          </w:tcPr>
          <w:p w14:paraId="2BDCC545" w14:textId="77777777" w:rsidR="0061388A" w:rsidRPr="00A12B35" w:rsidRDefault="0061388A">
            <w:pPr>
              <w:spacing w:before="0" w:after="0" w:line="240" w:lineRule="auto"/>
              <w:jc w:val="center"/>
              <w:rPr>
                <w:color w:val="000000"/>
                <w:position w:val="1"/>
              </w:rPr>
            </w:pPr>
          </w:p>
        </w:tc>
        <w:tc>
          <w:tcPr>
            <w:tcW w:w="799" w:type="dxa"/>
            <w:vAlign w:val="center"/>
          </w:tcPr>
          <w:p w14:paraId="4F88C520" w14:textId="77777777" w:rsidR="0061388A" w:rsidRPr="00A12B35" w:rsidRDefault="00A12B35">
            <w:pPr>
              <w:spacing w:before="0" w:after="0" w:line="240" w:lineRule="auto"/>
              <w:jc w:val="center"/>
            </w:pPr>
            <w:r w:rsidRPr="00A12B35">
              <w:rPr>
                <w:rFonts w:ascii="Cambria Math" w:eastAsia="Symbol" w:hAnsi="Cambria Math"/>
              </w:rPr>
              <w:t>σ</w:t>
            </w:r>
          </w:p>
        </w:tc>
        <w:tc>
          <w:tcPr>
            <w:tcW w:w="1488" w:type="dxa"/>
            <w:vAlign w:val="center"/>
          </w:tcPr>
          <w:p w14:paraId="4CFF4D64" w14:textId="77777777" w:rsidR="0061388A" w:rsidRPr="00A12B35" w:rsidRDefault="00A12B35">
            <w:pPr>
              <w:spacing w:before="0" w:after="0" w:line="240" w:lineRule="auto"/>
              <w:jc w:val="center"/>
            </w:pPr>
            <w:r w:rsidRPr="00A12B35">
              <w:t>16.0</w:t>
            </w:r>
          </w:p>
        </w:tc>
        <w:tc>
          <w:tcPr>
            <w:tcW w:w="1601" w:type="dxa"/>
            <w:vAlign w:val="center"/>
          </w:tcPr>
          <w:p w14:paraId="7948DD53" w14:textId="77777777" w:rsidR="0061388A" w:rsidRPr="00A12B35" w:rsidRDefault="00A12B35">
            <w:pPr>
              <w:spacing w:before="0" w:after="0" w:line="240" w:lineRule="auto"/>
              <w:jc w:val="center"/>
            </w:pPr>
            <w:r w:rsidRPr="00A12B35">
              <w:t>12.6</w:t>
            </w:r>
          </w:p>
        </w:tc>
        <w:tc>
          <w:tcPr>
            <w:tcW w:w="1601" w:type="dxa"/>
            <w:vAlign w:val="center"/>
          </w:tcPr>
          <w:p w14:paraId="7B5FBDD9" w14:textId="77777777" w:rsidR="0061388A" w:rsidRPr="00A12B35" w:rsidRDefault="00A12B35">
            <w:pPr>
              <w:spacing w:before="0" w:after="0" w:line="240" w:lineRule="auto"/>
              <w:jc w:val="center"/>
            </w:pPr>
            <w:r w:rsidRPr="00A12B35">
              <w:t>7.3</w:t>
            </w:r>
          </w:p>
        </w:tc>
        <w:tc>
          <w:tcPr>
            <w:tcW w:w="1601" w:type="dxa"/>
            <w:vAlign w:val="center"/>
          </w:tcPr>
          <w:p w14:paraId="2303220C" w14:textId="77777777" w:rsidR="0061388A" w:rsidRPr="00A12B35" w:rsidRDefault="00A12B35">
            <w:pPr>
              <w:spacing w:before="0" w:after="0" w:line="240" w:lineRule="auto"/>
              <w:jc w:val="center"/>
            </w:pPr>
            <w:r w:rsidRPr="00A12B35">
              <w:t>20.6</w:t>
            </w:r>
          </w:p>
        </w:tc>
      </w:tr>
      <w:tr w:rsidR="0061388A" w:rsidRPr="00A12B35" w14:paraId="394CA71E" w14:textId="77777777">
        <w:trPr>
          <w:trHeight w:val="190"/>
          <w:jc w:val="center"/>
        </w:trPr>
        <w:tc>
          <w:tcPr>
            <w:tcW w:w="1030" w:type="dxa"/>
            <w:vMerge w:val="restart"/>
            <w:shd w:val="clear" w:color="auto" w:fill="F2F2F2" w:themeFill="background1" w:themeFillShade="F2"/>
            <w:vAlign w:val="center"/>
          </w:tcPr>
          <w:p w14:paraId="4608084E" w14:textId="77777777" w:rsidR="0061388A" w:rsidRPr="00A12B35" w:rsidRDefault="00A12B35">
            <w:pPr>
              <w:spacing w:before="0" w:after="0" w:line="240" w:lineRule="auto"/>
              <w:jc w:val="center"/>
            </w:pPr>
            <w:r w:rsidRPr="00A12B35">
              <w:rPr>
                <w:color w:val="000000"/>
                <w:position w:val="1"/>
              </w:rPr>
              <w:t>ZSD [˚]</w:t>
            </w:r>
            <w:r w:rsidRPr="00A12B35">
              <w:rPr>
                <w:color w:val="000000"/>
              </w:rPr>
              <w:t>​</w:t>
            </w:r>
          </w:p>
        </w:tc>
        <w:tc>
          <w:tcPr>
            <w:tcW w:w="799" w:type="dxa"/>
            <w:vAlign w:val="center"/>
          </w:tcPr>
          <w:p w14:paraId="3D337339" w14:textId="77777777" w:rsidR="0061388A" w:rsidRPr="00A12B35" w:rsidRDefault="00A12B35">
            <w:pPr>
              <w:spacing w:before="0" w:after="0" w:line="240" w:lineRule="auto"/>
              <w:jc w:val="center"/>
            </w:pPr>
            <w:r w:rsidRPr="00A12B35">
              <w:t>µ</w:t>
            </w:r>
          </w:p>
        </w:tc>
        <w:tc>
          <w:tcPr>
            <w:tcW w:w="1488" w:type="dxa"/>
            <w:vAlign w:val="center"/>
          </w:tcPr>
          <w:p w14:paraId="79D83835" w14:textId="77777777" w:rsidR="0061388A" w:rsidRPr="00A12B35" w:rsidRDefault="00A12B35">
            <w:pPr>
              <w:spacing w:before="0" w:after="0" w:line="240" w:lineRule="auto"/>
              <w:jc w:val="center"/>
            </w:pPr>
            <w:r w:rsidRPr="00A12B35">
              <w:t>6.8</w:t>
            </w:r>
          </w:p>
        </w:tc>
        <w:tc>
          <w:tcPr>
            <w:tcW w:w="1601" w:type="dxa"/>
            <w:vAlign w:val="center"/>
          </w:tcPr>
          <w:p w14:paraId="76F135AC" w14:textId="77777777" w:rsidR="0061388A" w:rsidRPr="00A12B35" w:rsidRDefault="00A12B35">
            <w:pPr>
              <w:spacing w:before="0" w:after="0" w:line="240" w:lineRule="auto"/>
              <w:jc w:val="center"/>
            </w:pPr>
            <w:r w:rsidRPr="00A12B35">
              <w:t>7.9</w:t>
            </w:r>
          </w:p>
        </w:tc>
        <w:tc>
          <w:tcPr>
            <w:tcW w:w="1601" w:type="dxa"/>
            <w:vAlign w:val="center"/>
          </w:tcPr>
          <w:p w14:paraId="1EA50165" w14:textId="77777777" w:rsidR="0061388A" w:rsidRPr="00A12B35" w:rsidRDefault="00A12B35">
            <w:pPr>
              <w:spacing w:before="0" w:after="0" w:line="240" w:lineRule="auto"/>
              <w:jc w:val="center"/>
            </w:pPr>
            <w:r w:rsidRPr="00A12B35">
              <w:t>10.5</w:t>
            </w:r>
          </w:p>
        </w:tc>
        <w:tc>
          <w:tcPr>
            <w:tcW w:w="1601" w:type="dxa"/>
            <w:vAlign w:val="center"/>
          </w:tcPr>
          <w:p w14:paraId="3B33478C" w14:textId="77777777" w:rsidR="0061388A" w:rsidRPr="00A12B35" w:rsidRDefault="00A12B35">
            <w:pPr>
              <w:spacing w:before="0" w:after="0" w:line="240" w:lineRule="auto"/>
              <w:jc w:val="center"/>
            </w:pPr>
            <w:r w:rsidRPr="00A12B35">
              <w:t>6.6</w:t>
            </w:r>
          </w:p>
        </w:tc>
      </w:tr>
      <w:tr w:rsidR="0061388A" w:rsidRPr="00A12B35" w14:paraId="3E11637A" w14:textId="77777777">
        <w:trPr>
          <w:trHeight w:val="190"/>
          <w:jc w:val="center"/>
        </w:trPr>
        <w:tc>
          <w:tcPr>
            <w:tcW w:w="1030" w:type="dxa"/>
            <w:vMerge/>
            <w:shd w:val="clear" w:color="auto" w:fill="F2F2F2" w:themeFill="background1" w:themeFillShade="F2"/>
            <w:vAlign w:val="center"/>
          </w:tcPr>
          <w:p w14:paraId="4CB3FAE5" w14:textId="77777777" w:rsidR="0061388A" w:rsidRPr="00A12B35" w:rsidRDefault="0061388A">
            <w:pPr>
              <w:spacing w:before="0" w:after="0" w:line="240" w:lineRule="auto"/>
              <w:jc w:val="center"/>
              <w:rPr>
                <w:color w:val="000000"/>
                <w:position w:val="1"/>
              </w:rPr>
            </w:pPr>
          </w:p>
        </w:tc>
        <w:tc>
          <w:tcPr>
            <w:tcW w:w="799" w:type="dxa"/>
            <w:vAlign w:val="center"/>
          </w:tcPr>
          <w:p w14:paraId="2FAD0A98" w14:textId="77777777" w:rsidR="0061388A" w:rsidRPr="00A12B35" w:rsidRDefault="00A12B35">
            <w:pPr>
              <w:spacing w:before="0" w:after="0" w:line="240" w:lineRule="auto"/>
              <w:jc w:val="center"/>
            </w:pPr>
            <w:r w:rsidRPr="00A12B35">
              <w:rPr>
                <w:rFonts w:ascii="Cambria Math" w:eastAsia="Symbol" w:hAnsi="Cambria Math"/>
              </w:rPr>
              <w:t>σ</w:t>
            </w:r>
          </w:p>
        </w:tc>
        <w:tc>
          <w:tcPr>
            <w:tcW w:w="1488" w:type="dxa"/>
            <w:vAlign w:val="center"/>
          </w:tcPr>
          <w:p w14:paraId="1C7C362C" w14:textId="77777777" w:rsidR="0061388A" w:rsidRPr="00A12B35" w:rsidRDefault="00A12B35">
            <w:pPr>
              <w:spacing w:before="0" w:after="0" w:line="240" w:lineRule="auto"/>
              <w:jc w:val="center"/>
            </w:pPr>
            <w:r w:rsidRPr="00A12B35">
              <w:t>2.8</w:t>
            </w:r>
          </w:p>
        </w:tc>
        <w:tc>
          <w:tcPr>
            <w:tcW w:w="1601" w:type="dxa"/>
            <w:vAlign w:val="center"/>
          </w:tcPr>
          <w:p w14:paraId="6436FE5D" w14:textId="77777777" w:rsidR="0061388A" w:rsidRPr="00A12B35" w:rsidRDefault="00A12B35">
            <w:pPr>
              <w:spacing w:before="0" w:after="0" w:line="240" w:lineRule="auto"/>
              <w:jc w:val="center"/>
            </w:pPr>
            <w:r w:rsidRPr="00A12B35">
              <w:t>1.3</w:t>
            </w:r>
          </w:p>
        </w:tc>
        <w:tc>
          <w:tcPr>
            <w:tcW w:w="1601" w:type="dxa"/>
            <w:vAlign w:val="center"/>
          </w:tcPr>
          <w:p w14:paraId="2CC92175" w14:textId="77777777" w:rsidR="0061388A" w:rsidRPr="00A12B35" w:rsidRDefault="00A12B35">
            <w:pPr>
              <w:spacing w:before="0" w:after="0" w:line="240" w:lineRule="auto"/>
              <w:jc w:val="center"/>
            </w:pPr>
            <w:r w:rsidRPr="00A12B35">
              <w:t>8.6</w:t>
            </w:r>
          </w:p>
        </w:tc>
        <w:tc>
          <w:tcPr>
            <w:tcW w:w="1601" w:type="dxa"/>
            <w:vAlign w:val="center"/>
          </w:tcPr>
          <w:p w14:paraId="3B156005" w14:textId="77777777" w:rsidR="0061388A" w:rsidRPr="00A12B35" w:rsidRDefault="00A12B35">
            <w:pPr>
              <w:spacing w:before="0" w:after="0" w:line="240" w:lineRule="auto"/>
              <w:jc w:val="center"/>
            </w:pPr>
            <w:r w:rsidRPr="00A12B35">
              <w:t>10.5</w:t>
            </w:r>
          </w:p>
        </w:tc>
      </w:tr>
      <w:tr w:rsidR="0061388A" w:rsidRPr="00A12B35" w14:paraId="78740A10" w14:textId="77777777">
        <w:trPr>
          <w:trHeight w:val="190"/>
          <w:jc w:val="center"/>
        </w:trPr>
        <w:tc>
          <w:tcPr>
            <w:tcW w:w="1030" w:type="dxa"/>
            <w:vMerge w:val="restart"/>
            <w:shd w:val="clear" w:color="auto" w:fill="F2F2F2" w:themeFill="background1" w:themeFillShade="F2"/>
            <w:vAlign w:val="center"/>
          </w:tcPr>
          <w:p w14:paraId="3C2219FC" w14:textId="77777777" w:rsidR="0061388A" w:rsidRPr="00A12B35" w:rsidRDefault="00A12B35">
            <w:pPr>
              <w:spacing w:before="0" w:after="0" w:line="240" w:lineRule="auto"/>
              <w:jc w:val="center"/>
            </w:pPr>
            <w:r w:rsidRPr="00A12B35">
              <w:rPr>
                <w:color w:val="000000"/>
                <w:position w:val="1"/>
              </w:rPr>
              <w:t>ZSA [˚]</w:t>
            </w:r>
            <w:r w:rsidRPr="00A12B35">
              <w:rPr>
                <w:color w:val="000000"/>
              </w:rPr>
              <w:t>​</w:t>
            </w:r>
          </w:p>
        </w:tc>
        <w:tc>
          <w:tcPr>
            <w:tcW w:w="799" w:type="dxa"/>
            <w:vAlign w:val="center"/>
          </w:tcPr>
          <w:p w14:paraId="034BAA26" w14:textId="77777777" w:rsidR="0061388A" w:rsidRPr="00A12B35" w:rsidRDefault="00A12B35">
            <w:pPr>
              <w:spacing w:before="0" w:after="0" w:line="240" w:lineRule="auto"/>
              <w:jc w:val="center"/>
            </w:pPr>
            <w:r w:rsidRPr="00A12B35">
              <w:t>µ</w:t>
            </w:r>
          </w:p>
        </w:tc>
        <w:tc>
          <w:tcPr>
            <w:tcW w:w="1488" w:type="dxa"/>
            <w:vAlign w:val="center"/>
          </w:tcPr>
          <w:p w14:paraId="08CB1FDE" w14:textId="77777777" w:rsidR="0061388A" w:rsidRPr="00A12B35" w:rsidRDefault="00A12B35">
            <w:pPr>
              <w:spacing w:before="0" w:after="0" w:line="240" w:lineRule="auto"/>
              <w:jc w:val="center"/>
            </w:pPr>
            <w:r w:rsidRPr="00A12B35">
              <w:t>13.5</w:t>
            </w:r>
          </w:p>
        </w:tc>
        <w:tc>
          <w:tcPr>
            <w:tcW w:w="1601" w:type="dxa"/>
            <w:vAlign w:val="center"/>
          </w:tcPr>
          <w:p w14:paraId="739233A2" w14:textId="77777777" w:rsidR="0061388A" w:rsidRPr="00A12B35" w:rsidRDefault="00A12B35">
            <w:pPr>
              <w:spacing w:before="0" w:after="0" w:line="240" w:lineRule="auto"/>
              <w:jc w:val="center"/>
            </w:pPr>
            <w:r w:rsidRPr="00A12B35">
              <w:t>12.6</w:t>
            </w:r>
          </w:p>
        </w:tc>
        <w:tc>
          <w:tcPr>
            <w:tcW w:w="1601" w:type="dxa"/>
            <w:vAlign w:val="center"/>
          </w:tcPr>
          <w:p w14:paraId="4AD3B039" w14:textId="77777777" w:rsidR="0061388A" w:rsidRPr="00A12B35" w:rsidRDefault="00A12B35">
            <w:pPr>
              <w:spacing w:before="0" w:after="0" w:line="240" w:lineRule="auto"/>
              <w:jc w:val="center"/>
            </w:pPr>
            <w:r w:rsidRPr="00A12B35">
              <w:t>4.4</w:t>
            </w:r>
          </w:p>
        </w:tc>
        <w:tc>
          <w:tcPr>
            <w:tcW w:w="1601" w:type="dxa"/>
            <w:vAlign w:val="center"/>
          </w:tcPr>
          <w:p w14:paraId="361C584B" w14:textId="77777777" w:rsidR="0061388A" w:rsidRPr="00A12B35" w:rsidRDefault="00A12B35">
            <w:pPr>
              <w:spacing w:before="0" w:after="0" w:line="240" w:lineRule="auto"/>
              <w:jc w:val="center"/>
            </w:pPr>
            <w:r w:rsidRPr="00A12B35">
              <w:t>8.3</w:t>
            </w:r>
          </w:p>
        </w:tc>
      </w:tr>
      <w:tr w:rsidR="0061388A" w:rsidRPr="00A12B35" w14:paraId="2EAF9F29" w14:textId="77777777">
        <w:trPr>
          <w:trHeight w:val="198"/>
          <w:jc w:val="center"/>
        </w:trPr>
        <w:tc>
          <w:tcPr>
            <w:tcW w:w="1030" w:type="dxa"/>
            <w:vMerge/>
            <w:shd w:val="clear" w:color="auto" w:fill="F2F2F2" w:themeFill="background1" w:themeFillShade="F2"/>
            <w:vAlign w:val="center"/>
          </w:tcPr>
          <w:p w14:paraId="16B2F955" w14:textId="77777777" w:rsidR="0061388A" w:rsidRPr="00A12B35" w:rsidRDefault="0061388A">
            <w:pPr>
              <w:spacing w:before="0" w:after="0" w:line="240" w:lineRule="auto"/>
              <w:jc w:val="center"/>
              <w:rPr>
                <w:color w:val="000000"/>
                <w:position w:val="1"/>
              </w:rPr>
            </w:pPr>
          </w:p>
        </w:tc>
        <w:tc>
          <w:tcPr>
            <w:tcW w:w="799" w:type="dxa"/>
            <w:vAlign w:val="center"/>
          </w:tcPr>
          <w:p w14:paraId="6B13EC8C" w14:textId="77777777" w:rsidR="0061388A" w:rsidRPr="00A12B35" w:rsidRDefault="00A12B35">
            <w:pPr>
              <w:spacing w:before="0" w:after="0" w:line="240" w:lineRule="auto"/>
              <w:jc w:val="center"/>
            </w:pPr>
            <w:r w:rsidRPr="00A12B35">
              <w:rPr>
                <w:rFonts w:ascii="Cambria Math" w:eastAsia="Symbol" w:hAnsi="Cambria Math"/>
              </w:rPr>
              <w:t>σ</w:t>
            </w:r>
          </w:p>
        </w:tc>
        <w:tc>
          <w:tcPr>
            <w:tcW w:w="1488" w:type="dxa"/>
            <w:vAlign w:val="center"/>
          </w:tcPr>
          <w:p w14:paraId="76669950" w14:textId="77777777" w:rsidR="0061388A" w:rsidRPr="00A12B35" w:rsidRDefault="00A12B35">
            <w:pPr>
              <w:spacing w:before="0" w:after="0" w:line="240" w:lineRule="auto"/>
              <w:jc w:val="center"/>
            </w:pPr>
            <w:r w:rsidRPr="00A12B35">
              <w:t>3.2</w:t>
            </w:r>
          </w:p>
        </w:tc>
        <w:tc>
          <w:tcPr>
            <w:tcW w:w="1601" w:type="dxa"/>
            <w:vAlign w:val="center"/>
          </w:tcPr>
          <w:p w14:paraId="591485D3" w14:textId="77777777" w:rsidR="0061388A" w:rsidRPr="00A12B35" w:rsidRDefault="00A12B35">
            <w:pPr>
              <w:spacing w:before="0" w:after="0" w:line="240" w:lineRule="auto"/>
              <w:jc w:val="center"/>
            </w:pPr>
            <w:r w:rsidRPr="00A12B35">
              <w:t>3.8</w:t>
            </w:r>
          </w:p>
        </w:tc>
        <w:tc>
          <w:tcPr>
            <w:tcW w:w="1601" w:type="dxa"/>
            <w:vAlign w:val="center"/>
          </w:tcPr>
          <w:p w14:paraId="035EE1EC" w14:textId="77777777" w:rsidR="0061388A" w:rsidRPr="00A12B35" w:rsidRDefault="00A12B35">
            <w:pPr>
              <w:spacing w:before="0" w:after="0" w:line="240" w:lineRule="auto"/>
              <w:jc w:val="center"/>
            </w:pPr>
            <w:r w:rsidRPr="00A12B35">
              <w:t>1.8</w:t>
            </w:r>
          </w:p>
        </w:tc>
        <w:tc>
          <w:tcPr>
            <w:tcW w:w="1601" w:type="dxa"/>
            <w:vAlign w:val="center"/>
          </w:tcPr>
          <w:p w14:paraId="6A0DCE48" w14:textId="77777777" w:rsidR="0061388A" w:rsidRPr="00A12B35" w:rsidRDefault="00A12B35">
            <w:pPr>
              <w:spacing w:before="0" w:after="0" w:line="240" w:lineRule="auto"/>
              <w:jc w:val="center"/>
            </w:pPr>
            <w:r w:rsidRPr="00A12B35">
              <w:t>6.2</w:t>
            </w:r>
          </w:p>
        </w:tc>
      </w:tr>
    </w:tbl>
    <w:p w14:paraId="2279BD2A" w14:textId="77777777" w:rsidR="0061388A" w:rsidRPr="00A12B35" w:rsidRDefault="0061388A">
      <w:pPr>
        <w:pStyle w:val="BodyText"/>
        <w:spacing w:after="0"/>
        <w:ind w:left="1440"/>
        <w:rPr>
          <w:rFonts w:ascii="Times New Roman" w:eastAsiaTheme="minorEastAsia" w:hAnsi="Times New Roman"/>
          <w:szCs w:val="20"/>
          <w:lang w:eastAsia="ko-KR"/>
        </w:rPr>
      </w:pPr>
    </w:p>
    <w:p w14:paraId="335AC2D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4)</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823"/>
        <w:gridCol w:w="1946"/>
        <w:gridCol w:w="2062"/>
        <w:gridCol w:w="2702"/>
      </w:tblGrid>
      <w:tr w:rsidR="0061388A" w:rsidRPr="00A12B35" w14:paraId="63DACBAC" w14:textId="77777777">
        <w:trPr>
          <w:cantSplit/>
          <w:tblHeader/>
          <w:jc w:val="center"/>
        </w:trPr>
        <w:tc>
          <w:tcPr>
            <w:tcW w:w="1535" w:type="pct"/>
            <w:gridSpan w:val="2"/>
            <w:vMerge w:val="restart"/>
            <w:shd w:val="clear" w:color="auto" w:fill="E0E0E0"/>
            <w:vAlign w:val="center"/>
          </w:tcPr>
          <w:p w14:paraId="3BF23A27"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Scenarios</w:t>
            </w:r>
          </w:p>
        </w:tc>
        <w:tc>
          <w:tcPr>
            <w:tcW w:w="3465" w:type="pct"/>
            <w:gridSpan w:val="3"/>
            <w:shd w:val="clear" w:color="auto" w:fill="E0E0E0"/>
            <w:vAlign w:val="center"/>
          </w:tcPr>
          <w:p w14:paraId="56ADC7E7" w14:textId="77777777" w:rsidR="0061388A" w:rsidRPr="00A12B35" w:rsidRDefault="00A12B35">
            <w:pPr>
              <w:pStyle w:val="TAH"/>
              <w:keepNext w:val="0"/>
              <w:keepLines w:val="0"/>
              <w:spacing w:line="240" w:lineRule="auto"/>
              <w:rPr>
                <w:rFonts w:ascii="Times New Roman" w:hAnsi="Times New Roman" w:cs="Times New Roman"/>
                <w:sz w:val="20"/>
                <w:szCs w:val="20"/>
              </w:rPr>
            </w:pPr>
            <w:proofErr w:type="spellStart"/>
            <w:r w:rsidRPr="00A12B35">
              <w:rPr>
                <w:rFonts w:ascii="Times New Roman" w:hAnsi="Times New Roman" w:cs="Times New Roman"/>
                <w:sz w:val="20"/>
                <w:szCs w:val="20"/>
              </w:rPr>
              <w:t>UMa</w:t>
            </w:r>
            <w:proofErr w:type="spellEnd"/>
          </w:p>
        </w:tc>
      </w:tr>
      <w:tr w:rsidR="0061388A" w:rsidRPr="00A12B35" w14:paraId="3F4DD479" w14:textId="77777777">
        <w:trPr>
          <w:cantSplit/>
          <w:tblHeader/>
          <w:jc w:val="center"/>
        </w:trPr>
        <w:tc>
          <w:tcPr>
            <w:tcW w:w="1535" w:type="pct"/>
            <w:gridSpan w:val="2"/>
            <w:vMerge/>
            <w:shd w:val="clear" w:color="auto" w:fill="E0E0E0"/>
            <w:vAlign w:val="center"/>
          </w:tcPr>
          <w:p w14:paraId="5BC46EC2" w14:textId="77777777" w:rsidR="0061388A" w:rsidRPr="00A12B35" w:rsidRDefault="0061388A">
            <w:pPr>
              <w:pStyle w:val="TAH"/>
              <w:keepNext w:val="0"/>
              <w:keepLines w:val="0"/>
              <w:spacing w:line="240" w:lineRule="auto"/>
              <w:rPr>
                <w:rFonts w:ascii="Times New Roman" w:hAnsi="Times New Roman" w:cs="Times New Roman"/>
                <w:sz w:val="20"/>
                <w:szCs w:val="20"/>
              </w:rPr>
            </w:pPr>
          </w:p>
        </w:tc>
        <w:tc>
          <w:tcPr>
            <w:tcW w:w="1005" w:type="pct"/>
            <w:shd w:val="clear" w:color="auto" w:fill="E0E0E0"/>
            <w:vAlign w:val="center"/>
          </w:tcPr>
          <w:p w14:paraId="19D9EA30"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LOS</w:t>
            </w:r>
          </w:p>
        </w:tc>
        <w:tc>
          <w:tcPr>
            <w:tcW w:w="1065" w:type="pct"/>
            <w:shd w:val="clear" w:color="auto" w:fill="E0E0E0"/>
            <w:vAlign w:val="center"/>
          </w:tcPr>
          <w:p w14:paraId="57F9E184"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NLOS</w:t>
            </w:r>
          </w:p>
        </w:tc>
        <w:tc>
          <w:tcPr>
            <w:tcW w:w="1395" w:type="pct"/>
            <w:shd w:val="clear" w:color="auto" w:fill="E0E0E0"/>
            <w:vAlign w:val="center"/>
          </w:tcPr>
          <w:p w14:paraId="284D79FE"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O2I</w:t>
            </w:r>
          </w:p>
        </w:tc>
      </w:tr>
      <w:tr w:rsidR="0061388A" w:rsidRPr="00A12B35" w14:paraId="23FB82B5" w14:textId="77777777">
        <w:trPr>
          <w:cantSplit/>
          <w:jc w:val="center"/>
        </w:trPr>
        <w:tc>
          <w:tcPr>
            <w:tcW w:w="1110" w:type="pct"/>
            <w:vMerge w:val="restart"/>
            <w:vAlign w:val="center"/>
          </w:tcPr>
          <w:p w14:paraId="27DCFF93"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6445672B"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lgASD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hAnsi="Times New Roman" w:cs="Times New Roman"/>
                <w:sz w:val="20"/>
                <w:szCs w:val="20"/>
              </w:rPr>
              <w:sym w:font="Symbol" w:char="F0B0"/>
            </w:r>
            <w:r w:rsidRPr="00A12B35">
              <w:rPr>
                <w:rFonts w:ascii="Times New Roman" w:hAnsi="Times New Roman" w:cs="Times New Roman"/>
                <w:sz w:val="20"/>
                <w:szCs w:val="20"/>
              </w:rPr>
              <w:t>)</w:t>
            </w:r>
          </w:p>
        </w:tc>
        <w:tc>
          <w:tcPr>
            <w:tcW w:w="425" w:type="pct"/>
            <w:vAlign w:val="center"/>
          </w:tcPr>
          <w:p w14:paraId="5593C25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proofErr w:type="spellStart"/>
            <w:r w:rsidRPr="00A12B35">
              <w:rPr>
                <w:rFonts w:ascii="Times New Roman" w:hAnsi="Times New Roman" w:cs="Times New Roman"/>
                <w:sz w:val="20"/>
                <w:szCs w:val="20"/>
                <w:vertAlign w:val="subscript"/>
              </w:rPr>
              <w:t>lgASD</w:t>
            </w:r>
            <w:proofErr w:type="spellEnd"/>
          </w:p>
        </w:tc>
        <w:tc>
          <w:tcPr>
            <w:tcW w:w="1005" w:type="pct"/>
            <w:vAlign w:val="center"/>
          </w:tcPr>
          <w:p w14:paraId="2094A9FA"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0.39 </w:t>
            </w:r>
            <w:r w:rsidRPr="00A12B35">
              <w:rPr>
                <w:rFonts w:ascii="Times New Roman" w:hAnsi="Times New Roman" w:cs="Times New Roman"/>
                <w:sz w:val="20"/>
                <w:szCs w:val="20"/>
              </w:rPr>
              <w:t>+ 0.1114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color w:val="000000"/>
                <w:kern w:val="24"/>
                <w:sz w:val="20"/>
                <w:szCs w:val="20"/>
              </w:rPr>
              <w:t>f</w:t>
            </w:r>
            <w:r w:rsidRPr="00A12B35">
              <w:rPr>
                <w:rFonts w:ascii="Times New Roman" w:hAnsi="Times New Roman" w:cs="Times New Roman"/>
                <w:i/>
                <w:color w:val="000000"/>
                <w:kern w:val="24"/>
                <w:sz w:val="20"/>
                <w:szCs w:val="20"/>
                <w:vertAlign w:val="subscript"/>
              </w:rPr>
              <w:t>c</w:t>
            </w:r>
            <w:r w:rsidRPr="00A12B35">
              <w:rPr>
                <w:rFonts w:ascii="Times New Roman" w:hAnsi="Times New Roman" w:cs="Times New Roman"/>
                <w:sz w:val="20"/>
                <w:szCs w:val="20"/>
              </w:rPr>
              <w:t>)</w:t>
            </w:r>
          </w:p>
        </w:tc>
        <w:tc>
          <w:tcPr>
            <w:tcW w:w="1065" w:type="pct"/>
            <w:vAlign w:val="center"/>
          </w:tcPr>
          <w:p w14:paraId="0249B22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0.83 </w:t>
            </w:r>
            <w:r w:rsidRPr="00A12B35">
              <w:rPr>
                <w:rFonts w:ascii="Times New Roman" w:hAnsi="Times New Roman" w:cs="Times New Roman"/>
                <w:sz w:val="20"/>
                <w:szCs w:val="20"/>
              </w:rPr>
              <w:t>- 0.1144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sz w:val="20"/>
                <w:szCs w:val="20"/>
              </w:rPr>
              <w:t>f</w:t>
            </w:r>
            <w:r w:rsidRPr="00A12B35">
              <w:rPr>
                <w:rFonts w:ascii="Times New Roman" w:hAnsi="Times New Roman" w:cs="Times New Roman"/>
                <w:i/>
                <w:sz w:val="20"/>
                <w:szCs w:val="20"/>
                <w:vertAlign w:val="subscript"/>
              </w:rPr>
              <w:t>c</w:t>
            </w:r>
            <w:r w:rsidRPr="00A12B35">
              <w:rPr>
                <w:rFonts w:ascii="Times New Roman" w:hAnsi="Times New Roman" w:cs="Times New Roman"/>
                <w:sz w:val="20"/>
                <w:szCs w:val="20"/>
              </w:rPr>
              <w:t>)</w:t>
            </w:r>
          </w:p>
        </w:tc>
        <w:tc>
          <w:tcPr>
            <w:tcW w:w="1395" w:type="pct"/>
            <w:vAlign w:val="center"/>
          </w:tcPr>
          <w:p w14:paraId="6043CC2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0.58</w:t>
            </w:r>
          </w:p>
        </w:tc>
      </w:tr>
      <w:tr w:rsidR="0061388A" w:rsidRPr="00A12B35" w14:paraId="4672A3EC" w14:textId="77777777">
        <w:trPr>
          <w:cantSplit/>
          <w:jc w:val="center"/>
        </w:trPr>
        <w:tc>
          <w:tcPr>
            <w:tcW w:w="1110" w:type="pct"/>
            <w:vMerge/>
            <w:vAlign w:val="center"/>
          </w:tcPr>
          <w:p w14:paraId="02D22D61"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25" w:type="pct"/>
            <w:vAlign w:val="center"/>
          </w:tcPr>
          <w:p w14:paraId="54238AA0" w14:textId="77777777" w:rsidR="0061388A" w:rsidRPr="00A12B35" w:rsidRDefault="00A12B35">
            <w:pPr>
              <w:pStyle w:val="TAC"/>
              <w:keepNext w:val="0"/>
              <w:keepLines w:val="0"/>
              <w:spacing w:line="240" w:lineRule="auto"/>
              <w:rPr>
                <w:rFonts w:ascii="Times New Roman" w:hAnsi="Times New Roman" w:cs="Times New Roman"/>
                <w:sz w:val="20"/>
                <w:szCs w:val="20"/>
              </w:rPr>
            </w:pPr>
            <w:proofErr w:type="spellStart"/>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roofErr w:type="spellEnd"/>
          </w:p>
        </w:tc>
        <w:tc>
          <w:tcPr>
            <w:tcW w:w="1005" w:type="pct"/>
            <w:vAlign w:val="center"/>
          </w:tcPr>
          <w:p w14:paraId="7289F24B"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0.4</w:t>
            </w:r>
          </w:p>
        </w:tc>
        <w:tc>
          <w:tcPr>
            <w:tcW w:w="1065" w:type="pct"/>
            <w:vAlign w:val="center"/>
          </w:tcPr>
          <w:p w14:paraId="312113BE"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c>
          <w:tcPr>
            <w:tcW w:w="1395" w:type="pct"/>
            <w:vAlign w:val="center"/>
          </w:tcPr>
          <w:p w14:paraId="5CFF3A76"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r>
      <w:tr w:rsidR="0061388A" w:rsidRPr="00A12B35" w14:paraId="243A4011" w14:textId="77777777">
        <w:trPr>
          <w:cantSplit/>
          <w:jc w:val="center"/>
        </w:trPr>
        <w:tc>
          <w:tcPr>
            <w:tcW w:w="1535" w:type="pct"/>
            <w:gridSpan w:val="2"/>
            <w:vAlign w:val="center"/>
          </w:tcPr>
          <w:p w14:paraId="37077385"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73" w:dyaOrig="398" w14:anchorId="05C12C8D">
                <v:shape id="_x0000_i1028" type="#_x0000_t75" alt="" style="width:24.7pt;height:20.95pt;mso-width-percent:0;mso-height-percent:0;mso-width-percent:0;mso-height-percent:0" o:ole="">
                  <v:imagedata r:id="rId11" o:title=""/>
                </v:shape>
                <o:OLEObject Type="Embed" ProgID="Equation.3" ShapeID="_x0000_i1028" DrawAspect="Content" ObjectID="_1785904953" r:id="rId19"/>
              </w:object>
            </w:r>
            <w:r w:rsidRPr="00A12B35">
              <w:rPr>
                <w:rFonts w:ascii="Times New Roman" w:eastAsia="MS Mincho" w:hAnsi="Times New Roman" w:cs="Times New Roman"/>
                <w:sz w:val="20"/>
                <w:szCs w:val="20"/>
                <w:lang w:eastAsia="ja-JP"/>
              </w:rPr>
              <w:t>) in [deg]</w:t>
            </w:r>
          </w:p>
        </w:tc>
        <w:tc>
          <w:tcPr>
            <w:tcW w:w="1005" w:type="pct"/>
            <w:vAlign w:val="center"/>
          </w:tcPr>
          <w:p w14:paraId="33E7868A"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065" w:type="pct"/>
            <w:vAlign w:val="center"/>
          </w:tcPr>
          <w:p w14:paraId="54213213"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395" w:type="pct"/>
            <w:vAlign w:val="center"/>
          </w:tcPr>
          <w:p w14:paraId="188AE9DB" w14:textId="77777777" w:rsidR="0061388A" w:rsidRPr="00A12B35" w:rsidRDefault="00A12B35">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r>
    </w:tbl>
    <w:p w14:paraId="69B886EB" w14:textId="77777777" w:rsidR="0061388A" w:rsidRPr="00A12B35" w:rsidRDefault="0061388A">
      <w:pPr>
        <w:pStyle w:val="BodyText"/>
        <w:spacing w:after="0"/>
        <w:ind w:left="720"/>
        <w:rPr>
          <w:rFonts w:ascii="Times New Roman" w:eastAsiaTheme="minorEastAsia" w:hAnsi="Times New Roman"/>
          <w:szCs w:val="20"/>
          <w:lang w:eastAsia="ko-KR"/>
        </w:rPr>
      </w:pPr>
    </w:p>
    <w:p w14:paraId="671CCECB"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5)</w:t>
      </w:r>
    </w:p>
    <w:p w14:paraId="57363163" w14:textId="77777777" w:rsidR="0061388A" w:rsidRPr="00A12B35" w:rsidRDefault="0061388A">
      <w:pPr>
        <w:pStyle w:val="BodyText"/>
        <w:spacing w:after="0"/>
        <w:rPr>
          <w:rFonts w:ascii="Times New Roman" w:eastAsiaTheme="minorEastAsia" w:hAnsi="Times New Roman"/>
          <w:szCs w:val="20"/>
          <w:lang w:eastAsia="ko-KR"/>
        </w:rPr>
      </w:pPr>
    </w:p>
    <w:tbl>
      <w:tblPr>
        <w:tblStyle w:val="TableGrid"/>
        <w:tblW w:w="7651" w:type="dxa"/>
        <w:jc w:val="center"/>
        <w:tblLook w:val="04A0" w:firstRow="1" w:lastRow="0" w:firstColumn="1" w:lastColumn="0" w:noHBand="0" w:noVBand="1"/>
      </w:tblPr>
      <w:tblGrid>
        <w:gridCol w:w="1226"/>
        <w:gridCol w:w="723"/>
        <w:gridCol w:w="2837"/>
        <w:gridCol w:w="2865"/>
      </w:tblGrid>
      <w:tr w:rsidR="0061388A" w:rsidRPr="00A12B35" w14:paraId="6F2EFE89" w14:textId="77777777">
        <w:trPr>
          <w:trHeight w:val="160"/>
          <w:jc w:val="center"/>
        </w:trPr>
        <w:tc>
          <w:tcPr>
            <w:tcW w:w="1949" w:type="dxa"/>
            <w:gridSpan w:val="2"/>
            <w:vAlign w:val="center"/>
          </w:tcPr>
          <w:p w14:paraId="55119587" w14:textId="77777777" w:rsidR="0061388A" w:rsidRPr="00A12B35" w:rsidRDefault="00A12B35">
            <w:pPr>
              <w:tabs>
                <w:tab w:val="left" w:pos="3376"/>
              </w:tabs>
              <w:spacing w:before="0" w:after="0" w:line="240" w:lineRule="auto"/>
              <w:jc w:val="center"/>
              <w:rPr>
                <w:b/>
                <w:bCs/>
              </w:rPr>
            </w:pPr>
            <w:r w:rsidRPr="00A12B35">
              <w:rPr>
                <w:b/>
                <w:bCs/>
              </w:rPr>
              <w:t>Parameter</w:t>
            </w:r>
          </w:p>
        </w:tc>
        <w:tc>
          <w:tcPr>
            <w:tcW w:w="2837" w:type="dxa"/>
            <w:vAlign w:val="center"/>
          </w:tcPr>
          <w:p w14:paraId="1EA251D5" w14:textId="77777777" w:rsidR="0061388A" w:rsidRPr="00A12B35" w:rsidRDefault="00A12B35">
            <w:pPr>
              <w:tabs>
                <w:tab w:val="left" w:pos="3376"/>
              </w:tabs>
              <w:spacing w:before="0" w:after="0" w:line="240" w:lineRule="auto"/>
              <w:jc w:val="center"/>
              <w:rPr>
                <w:b/>
                <w:bCs/>
              </w:rPr>
            </w:pPr>
            <w:r w:rsidRPr="00A12B35">
              <w:rPr>
                <w:b/>
                <w:bCs/>
              </w:rPr>
              <w:t>LOS</w:t>
            </w:r>
          </w:p>
        </w:tc>
        <w:tc>
          <w:tcPr>
            <w:tcW w:w="2865" w:type="dxa"/>
            <w:vAlign w:val="center"/>
          </w:tcPr>
          <w:p w14:paraId="542A2089" w14:textId="77777777" w:rsidR="0061388A" w:rsidRPr="00A12B35" w:rsidRDefault="00A12B35">
            <w:pPr>
              <w:tabs>
                <w:tab w:val="left" w:pos="3376"/>
              </w:tabs>
              <w:spacing w:before="0" w:after="0" w:line="240" w:lineRule="auto"/>
              <w:jc w:val="center"/>
              <w:rPr>
                <w:b/>
                <w:bCs/>
              </w:rPr>
            </w:pPr>
            <w:r w:rsidRPr="00A12B35">
              <w:rPr>
                <w:b/>
                <w:bCs/>
              </w:rPr>
              <w:t>NLOS</w:t>
            </w:r>
          </w:p>
        </w:tc>
      </w:tr>
      <w:tr w:rsidR="0061388A" w:rsidRPr="00A12B35" w14:paraId="5E4BE53A" w14:textId="77777777">
        <w:trPr>
          <w:trHeight w:val="127"/>
          <w:jc w:val="center"/>
        </w:trPr>
        <w:tc>
          <w:tcPr>
            <w:tcW w:w="1226" w:type="dxa"/>
            <w:vMerge w:val="restart"/>
            <w:vAlign w:val="center"/>
          </w:tcPr>
          <w:p w14:paraId="78E7B4A5" w14:textId="77777777" w:rsidR="0061388A" w:rsidRPr="00A12B35" w:rsidRDefault="00A12B35">
            <w:pPr>
              <w:tabs>
                <w:tab w:val="left" w:pos="3376"/>
              </w:tabs>
              <w:spacing w:before="0" w:after="0" w:line="240" w:lineRule="auto"/>
              <w:jc w:val="center"/>
            </w:pPr>
            <w:proofErr w:type="gramStart"/>
            <w:r w:rsidRPr="00A12B35">
              <w:t>log(</w:t>
            </w:r>
            <w:proofErr w:type="gramEnd"/>
            <w:r w:rsidRPr="00A12B35">
              <w:t>ASA/1</w:t>
            </w:r>
            <w:r w:rsidRPr="00A12B35">
              <w:rPr>
                <w:vertAlign w:val="superscript"/>
              </w:rPr>
              <w:t>o</w:t>
            </w:r>
            <w:r w:rsidRPr="00A12B35">
              <w:t>)</w:t>
            </w:r>
          </w:p>
        </w:tc>
        <w:tc>
          <w:tcPr>
            <w:tcW w:w="723" w:type="dxa"/>
            <w:vAlign w:val="center"/>
          </w:tcPr>
          <w:p w14:paraId="6C0A06EA" w14:textId="77777777" w:rsidR="0061388A" w:rsidRPr="00A12B35" w:rsidRDefault="00A12B35">
            <w:pPr>
              <w:tabs>
                <w:tab w:val="left" w:pos="3376"/>
              </w:tabs>
              <w:spacing w:before="0" w:after="0" w:line="240" w:lineRule="auto"/>
              <w:jc w:val="center"/>
            </w:pPr>
            <m:oMathPara>
              <m:oMath>
                <m:r>
                  <w:rPr>
                    <w:rFonts w:ascii="Cambria Math" w:hAnsi="Cambria Math"/>
                  </w:rPr>
                  <m:t>μ</m:t>
                </m:r>
              </m:oMath>
            </m:oMathPara>
          </w:p>
        </w:tc>
        <w:tc>
          <w:tcPr>
            <w:tcW w:w="2837" w:type="dxa"/>
            <w:vAlign w:val="center"/>
          </w:tcPr>
          <w:p w14:paraId="57B82B47" w14:textId="77777777" w:rsidR="0061388A" w:rsidRPr="00A12B35" w:rsidRDefault="00A12B35">
            <w:pPr>
              <w:tabs>
                <w:tab w:val="left" w:pos="3376"/>
              </w:tabs>
              <w:spacing w:before="0" w:after="0" w:line="240" w:lineRule="auto"/>
              <w:jc w:val="center"/>
            </w:pPr>
            <w:r w:rsidRPr="00A12B35">
              <w:t>1.57</w:t>
            </w:r>
          </w:p>
        </w:tc>
        <w:tc>
          <w:tcPr>
            <w:tcW w:w="2865" w:type="dxa"/>
            <w:vAlign w:val="center"/>
          </w:tcPr>
          <w:p w14:paraId="4F612EC4" w14:textId="77777777" w:rsidR="0061388A" w:rsidRPr="00A12B35" w:rsidRDefault="00A12B35">
            <w:pPr>
              <w:tabs>
                <w:tab w:val="left" w:pos="3376"/>
              </w:tabs>
              <w:spacing w:before="0" w:after="0" w:line="240" w:lineRule="auto"/>
              <w:jc w:val="center"/>
            </w:pPr>
            <w:r w:rsidRPr="00A12B35">
              <w:t>1.78</w:t>
            </w:r>
          </w:p>
        </w:tc>
      </w:tr>
      <w:tr w:rsidR="0061388A" w:rsidRPr="00A12B35" w14:paraId="255A1972" w14:textId="77777777">
        <w:trPr>
          <w:trHeight w:val="293"/>
          <w:jc w:val="center"/>
        </w:trPr>
        <w:tc>
          <w:tcPr>
            <w:tcW w:w="1226" w:type="dxa"/>
            <w:vMerge/>
            <w:vAlign w:val="center"/>
          </w:tcPr>
          <w:p w14:paraId="20A5BB9D" w14:textId="77777777" w:rsidR="0061388A" w:rsidRPr="00A12B35" w:rsidRDefault="0061388A">
            <w:pPr>
              <w:tabs>
                <w:tab w:val="left" w:pos="3376"/>
              </w:tabs>
              <w:spacing w:before="0" w:after="0" w:line="240" w:lineRule="auto"/>
              <w:jc w:val="center"/>
            </w:pPr>
          </w:p>
        </w:tc>
        <w:tc>
          <w:tcPr>
            <w:tcW w:w="723" w:type="dxa"/>
            <w:vAlign w:val="center"/>
          </w:tcPr>
          <w:p w14:paraId="111B2BD6" w14:textId="77777777" w:rsidR="0061388A" w:rsidRPr="00A12B35" w:rsidRDefault="00A12B35">
            <w:pPr>
              <w:tabs>
                <w:tab w:val="left" w:pos="3376"/>
              </w:tabs>
              <w:spacing w:before="0" w:after="0" w:line="240" w:lineRule="auto"/>
              <w:jc w:val="center"/>
            </w:pPr>
            <m:oMathPara>
              <m:oMath>
                <m:r>
                  <w:rPr>
                    <w:rFonts w:ascii="Cambria Math" w:hAnsi="Cambria Math"/>
                  </w:rPr>
                  <m:t>σ</m:t>
                </m:r>
              </m:oMath>
            </m:oMathPara>
          </w:p>
        </w:tc>
        <w:tc>
          <w:tcPr>
            <w:tcW w:w="2837" w:type="dxa"/>
            <w:vAlign w:val="center"/>
          </w:tcPr>
          <w:p w14:paraId="5A6D7440" w14:textId="77777777" w:rsidR="0061388A" w:rsidRPr="00A12B35" w:rsidRDefault="00A12B35">
            <w:pPr>
              <w:tabs>
                <w:tab w:val="left" w:pos="3376"/>
              </w:tabs>
              <w:spacing w:before="0" w:after="0" w:line="240" w:lineRule="auto"/>
              <w:jc w:val="center"/>
            </w:pPr>
            <w:r w:rsidRPr="00A12B35">
              <w:t>0.15</w:t>
            </w:r>
          </w:p>
        </w:tc>
        <w:tc>
          <w:tcPr>
            <w:tcW w:w="2865" w:type="dxa"/>
            <w:vAlign w:val="center"/>
          </w:tcPr>
          <w:p w14:paraId="3411AE57" w14:textId="77777777" w:rsidR="0061388A" w:rsidRPr="00A12B35" w:rsidRDefault="00A12B35">
            <w:pPr>
              <w:tabs>
                <w:tab w:val="left" w:pos="3376"/>
              </w:tabs>
              <w:spacing w:before="0" w:after="0" w:line="240" w:lineRule="auto"/>
              <w:jc w:val="center"/>
            </w:pPr>
            <w:r w:rsidRPr="00A12B35">
              <w:t>0.15</w:t>
            </w:r>
          </w:p>
        </w:tc>
      </w:tr>
      <w:tr w:rsidR="0061388A" w:rsidRPr="00A12B35" w14:paraId="59F13B8B" w14:textId="77777777">
        <w:trPr>
          <w:trHeight w:val="381"/>
          <w:jc w:val="center"/>
        </w:trPr>
        <w:tc>
          <w:tcPr>
            <w:tcW w:w="1226" w:type="dxa"/>
            <w:vMerge w:val="restart"/>
            <w:vAlign w:val="center"/>
          </w:tcPr>
          <w:p w14:paraId="0C8EFC17" w14:textId="77777777" w:rsidR="0061388A" w:rsidRPr="00A12B35" w:rsidRDefault="00A12B35">
            <w:pPr>
              <w:tabs>
                <w:tab w:val="left" w:pos="3376"/>
              </w:tabs>
              <w:spacing w:before="0" w:after="0" w:line="240" w:lineRule="auto"/>
              <w:jc w:val="center"/>
            </w:pPr>
            <w:proofErr w:type="gramStart"/>
            <w:r w:rsidRPr="00A12B35">
              <w:t>log(</w:t>
            </w:r>
            <w:proofErr w:type="gramEnd"/>
            <w:r w:rsidRPr="00A12B35">
              <w:t>ZSA/1</w:t>
            </w:r>
            <w:r w:rsidRPr="00A12B35">
              <w:rPr>
                <w:vertAlign w:val="superscript"/>
              </w:rPr>
              <w:t>o</w:t>
            </w:r>
            <w:r w:rsidRPr="00A12B35">
              <w:t>)</w:t>
            </w:r>
          </w:p>
        </w:tc>
        <w:tc>
          <w:tcPr>
            <w:tcW w:w="723" w:type="dxa"/>
            <w:vAlign w:val="center"/>
          </w:tcPr>
          <w:p w14:paraId="6469B161" w14:textId="77777777" w:rsidR="0061388A" w:rsidRPr="00A12B35" w:rsidRDefault="00A12B35">
            <w:pPr>
              <w:tabs>
                <w:tab w:val="left" w:pos="3376"/>
              </w:tabs>
              <w:spacing w:before="0" w:after="0" w:line="240" w:lineRule="auto"/>
              <w:jc w:val="center"/>
            </w:pPr>
            <m:oMathPara>
              <m:oMath>
                <m:r>
                  <w:rPr>
                    <w:rFonts w:ascii="Cambria Math" w:hAnsi="Cambria Math"/>
                  </w:rPr>
                  <m:t>μ</m:t>
                </m:r>
              </m:oMath>
            </m:oMathPara>
          </w:p>
        </w:tc>
        <w:tc>
          <w:tcPr>
            <w:tcW w:w="2837" w:type="dxa"/>
            <w:vAlign w:val="center"/>
          </w:tcPr>
          <w:p w14:paraId="45C6CAD4" w14:textId="77777777" w:rsidR="0061388A" w:rsidRPr="00A12B35" w:rsidRDefault="00A12B35">
            <w:pPr>
              <w:tabs>
                <w:tab w:val="left" w:pos="3376"/>
              </w:tabs>
              <w:spacing w:before="0" w:after="0" w:line="240" w:lineRule="auto"/>
              <w:jc w:val="center"/>
            </w:pPr>
            <w:r w:rsidRPr="00A12B35">
              <w:t>0.94</w:t>
            </w:r>
          </w:p>
        </w:tc>
        <w:tc>
          <w:tcPr>
            <w:tcW w:w="2865" w:type="dxa"/>
            <w:vAlign w:val="center"/>
          </w:tcPr>
          <w:p w14:paraId="765FF2C4" w14:textId="77777777" w:rsidR="0061388A" w:rsidRPr="00A12B35" w:rsidRDefault="00A12B35">
            <w:pPr>
              <w:tabs>
                <w:tab w:val="left" w:pos="3376"/>
              </w:tabs>
              <w:spacing w:before="0" w:after="0" w:line="240" w:lineRule="auto"/>
              <w:jc w:val="center"/>
            </w:pPr>
            <w:r w:rsidRPr="00A12B35">
              <w:t>0.94</w:t>
            </w:r>
          </w:p>
        </w:tc>
      </w:tr>
      <w:tr w:rsidR="0061388A" w:rsidRPr="00A12B35" w14:paraId="4E6EF098" w14:textId="77777777">
        <w:trPr>
          <w:trHeight w:val="29"/>
          <w:jc w:val="center"/>
        </w:trPr>
        <w:tc>
          <w:tcPr>
            <w:tcW w:w="1226" w:type="dxa"/>
            <w:vMerge/>
            <w:vAlign w:val="center"/>
          </w:tcPr>
          <w:p w14:paraId="16862462" w14:textId="77777777" w:rsidR="0061388A" w:rsidRPr="00A12B35" w:rsidRDefault="0061388A">
            <w:pPr>
              <w:tabs>
                <w:tab w:val="left" w:pos="3376"/>
              </w:tabs>
              <w:spacing w:before="0" w:after="0" w:line="240" w:lineRule="auto"/>
              <w:jc w:val="center"/>
            </w:pPr>
          </w:p>
        </w:tc>
        <w:tc>
          <w:tcPr>
            <w:tcW w:w="723" w:type="dxa"/>
            <w:vAlign w:val="center"/>
          </w:tcPr>
          <w:p w14:paraId="332E71C2" w14:textId="77777777" w:rsidR="0061388A" w:rsidRPr="00A12B35" w:rsidRDefault="00A12B35">
            <w:pPr>
              <w:tabs>
                <w:tab w:val="left" w:pos="3376"/>
              </w:tabs>
              <w:spacing w:before="0" w:after="0" w:line="240" w:lineRule="auto"/>
              <w:jc w:val="center"/>
            </w:pPr>
            <m:oMathPara>
              <m:oMath>
                <m:r>
                  <w:rPr>
                    <w:rFonts w:ascii="Cambria Math" w:hAnsi="Cambria Math"/>
                  </w:rPr>
                  <m:t>σ</m:t>
                </m:r>
              </m:oMath>
            </m:oMathPara>
          </w:p>
        </w:tc>
        <w:tc>
          <w:tcPr>
            <w:tcW w:w="2837" w:type="dxa"/>
            <w:vAlign w:val="center"/>
          </w:tcPr>
          <w:p w14:paraId="17CEF51F" w14:textId="77777777" w:rsidR="0061388A" w:rsidRPr="00A12B35" w:rsidRDefault="00A12B35">
            <w:pPr>
              <w:tabs>
                <w:tab w:val="left" w:pos="3376"/>
              </w:tabs>
              <w:spacing w:before="0" w:after="0" w:line="240" w:lineRule="auto"/>
              <w:jc w:val="center"/>
            </w:pPr>
            <w:r w:rsidRPr="00A12B35">
              <w:t>0.05</w:t>
            </w:r>
          </w:p>
        </w:tc>
        <w:tc>
          <w:tcPr>
            <w:tcW w:w="2865" w:type="dxa"/>
            <w:vAlign w:val="center"/>
          </w:tcPr>
          <w:p w14:paraId="799E7156" w14:textId="77777777" w:rsidR="0061388A" w:rsidRPr="00A12B35" w:rsidRDefault="00A12B35">
            <w:pPr>
              <w:tabs>
                <w:tab w:val="left" w:pos="3376"/>
              </w:tabs>
              <w:spacing w:before="0" w:after="0" w:line="240" w:lineRule="auto"/>
              <w:jc w:val="center"/>
            </w:pPr>
            <w:r w:rsidRPr="00A12B35">
              <w:t>0.06</w:t>
            </w:r>
          </w:p>
        </w:tc>
      </w:tr>
    </w:tbl>
    <w:p w14:paraId="1110D6E8" w14:textId="77777777" w:rsidR="0061388A" w:rsidRPr="00A12B35" w:rsidRDefault="00A12B35">
      <w:pPr>
        <w:pStyle w:val="BodyText"/>
        <w:tabs>
          <w:tab w:val="left" w:pos="8614"/>
        </w:tabs>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b/>
      </w:r>
    </w:p>
    <w:p w14:paraId="4E113408" w14:textId="77777777" w:rsidR="0061388A" w:rsidRPr="00A12B35" w:rsidRDefault="0061388A">
      <w:pPr>
        <w:pStyle w:val="BodyText"/>
        <w:tabs>
          <w:tab w:val="left" w:pos="8614"/>
        </w:tabs>
        <w:spacing w:after="0"/>
        <w:rPr>
          <w:rFonts w:ascii="Times New Roman" w:eastAsiaTheme="minorEastAsia" w:hAnsi="Times New Roman"/>
          <w:szCs w:val="20"/>
          <w:lang w:eastAsia="ko-KR"/>
        </w:rPr>
      </w:pPr>
    </w:p>
    <w:p w14:paraId="05060820"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537278B5" w14:textId="77777777" w:rsidR="0061388A" w:rsidRPr="00A12B35" w:rsidRDefault="00A12B35">
      <w:pPr>
        <w:rPr>
          <w:lang w:eastAsia="zh-CN"/>
        </w:rPr>
      </w:pPr>
      <w:r w:rsidRPr="00A12B35">
        <w:rPr>
          <w:lang w:eastAsia="zh-CN"/>
        </w:rPr>
        <w:t>Please provide comments on issues regarding angle distribution. Please provide comments on Proposal #2.4-1.</w:t>
      </w:r>
    </w:p>
    <w:tbl>
      <w:tblPr>
        <w:tblStyle w:val="TableGrid"/>
        <w:tblW w:w="0" w:type="auto"/>
        <w:tblLook w:val="04A0" w:firstRow="1" w:lastRow="0" w:firstColumn="1" w:lastColumn="0" w:noHBand="0" w:noVBand="1"/>
      </w:tblPr>
      <w:tblGrid>
        <w:gridCol w:w="1795"/>
        <w:gridCol w:w="8995"/>
      </w:tblGrid>
      <w:tr w:rsidR="0061388A" w:rsidRPr="00A12B35" w14:paraId="11712EC3" w14:textId="77777777">
        <w:tc>
          <w:tcPr>
            <w:tcW w:w="1795" w:type="dxa"/>
            <w:shd w:val="clear" w:color="auto" w:fill="FBE4D5" w:themeFill="accent2" w:themeFillTint="33"/>
          </w:tcPr>
          <w:p w14:paraId="698DA3B9"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79CEE697"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1D3B5AC" w14:textId="77777777">
        <w:tc>
          <w:tcPr>
            <w:tcW w:w="1795" w:type="dxa"/>
          </w:tcPr>
          <w:p w14:paraId="3E1BA4B7"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InterDigital</w:t>
            </w:r>
            <w:proofErr w:type="spellEnd"/>
          </w:p>
        </w:tc>
        <w:tc>
          <w:tcPr>
            <w:tcW w:w="8995" w:type="dxa"/>
          </w:tcPr>
          <w:p w14:paraId="458ACAF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t>
            </w:r>
            <w:r w:rsidRPr="00A12B35">
              <w:rPr>
                <w:rFonts w:ascii="Times New Roman" w:eastAsiaTheme="minorEastAsia" w:hAnsi="Times New Roman"/>
                <w:szCs w:val="20"/>
                <w:lang w:eastAsia="ko-KR"/>
              </w:rPr>
              <w:tab/>
              <w:t>For the first bullet, need to say “update on angle distribution”</w:t>
            </w:r>
          </w:p>
          <w:p w14:paraId="789907F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t>
            </w:r>
            <w:r w:rsidRPr="00A12B35">
              <w:rPr>
                <w:rFonts w:ascii="Times New Roman" w:eastAsiaTheme="minorEastAsia" w:hAnsi="Times New Roman"/>
                <w:szCs w:val="20"/>
                <w:lang w:eastAsia="ko-KR"/>
              </w:rPr>
              <w:tab/>
              <w:t>A general suggestion for Proposals 2.2-1 to 2.2-7 that, we could drop the “may”, and use definite wording “are”, and make the proposal as a Working Assumption.</w:t>
            </w:r>
          </w:p>
        </w:tc>
      </w:tr>
      <w:tr w:rsidR="0061388A" w:rsidRPr="00A12B35" w14:paraId="7314B718" w14:textId="77777777">
        <w:tc>
          <w:tcPr>
            <w:tcW w:w="1795" w:type="dxa"/>
          </w:tcPr>
          <w:p w14:paraId="51ED55A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18FB130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Suggest using the words “azimuth angular spread (ASD)” or “angular </w:t>
            </w:r>
            <w:proofErr w:type="gramStart"/>
            <w:r w:rsidRPr="00A12B35">
              <w:rPr>
                <w:rFonts w:ascii="Times New Roman" w:eastAsiaTheme="minorEastAsia" w:hAnsi="Times New Roman"/>
                <w:szCs w:val="20"/>
                <w:lang w:eastAsia="ko-KR"/>
              </w:rPr>
              <w:t>spread ”</w:t>
            </w:r>
            <w:proofErr w:type="gramEnd"/>
            <w:r w:rsidRPr="00A12B35">
              <w:rPr>
                <w:rFonts w:ascii="Times New Roman" w:eastAsiaTheme="minorEastAsia" w:hAnsi="Times New Roman"/>
                <w:szCs w:val="20"/>
                <w:lang w:eastAsia="ko-KR"/>
              </w:rPr>
              <w:t xml:space="preserve"> instead of “cluster angular distribution”.</w:t>
            </w:r>
          </w:p>
        </w:tc>
      </w:tr>
      <w:tr w:rsidR="0061388A" w:rsidRPr="00A12B35" w14:paraId="24B13D84" w14:textId="77777777">
        <w:tc>
          <w:tcPr>
            <w:tcW w:w="1795" w:type="dxa"/>
          </w:tcPr>
          <w:p w14:paraId="7CC11A96"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ZTE</w:t>
            </w:r>
          </w:p>
        </w:tc>
        <w:tc>
          <w:tcPr>
            <w:tcW w:w="8995" w:type="dxa"/>
          </w:tcPr>
          <w:p w14:paraId="1725EAE6"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We are open to study, but “</w:t>
            </w:r>
            <w:r w:rsidRPr="00A12B35">
              <w:rPr>
                <w:rFonts w:ascii="Times New Roman" w:eastAsiaTheme="minorEastAsia" w:hAnsi="Times New Roman"/>
                <w:szCs w:val="20"/>
                <w:lang w:eastAsia="ko-KR"/>
              </w:rPr>
              <w:t>cluster angular distribution</w:t>
            </w:r>
            <w:r w:rsidRPr="00A12B35">
              <w:rPr>
                <w:rFonts w:ascii="Times New Roman" w:hAnsi="Times New Roman"/>
                <w:szCs w:val="20"/>
                <w:lang w:eastAsia="zh-CN"/>
              </w:rPr>
              <w:t>” is confusing.</w:t>
            </w:r>
          </w:p>
        </w:tc>
      </w:tr>
      <w:tr w:rsidR="0061388A" w:rsidRPr="00A12B35" w14:paraId="4BFE495D" w14:textId="77777777">
        <w:tc>
          <w:tcPr>
            <w:tcW w:w="1795" w:type="dxa"/>
          </w:tcPr>
          <w:p w14:paraId="3E91C120"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CATT</w:t>
            </w:r>
          </w:p>
        </w:tc>
        <w:tc>
          <w:tcPr>
            <w:tcW w:w="8995" w:type="dxa"/>
          </w:tcPr>
          <w:p w14:paraId="78AAD019" w14:textId="77777777" w:rsidR="0061388A" w:rsidRPr="00A12B35" w:rsidRDefault="00A12B35">
            <w:pPr>
              <w:pStyle w:val="BodyText"/>
              <w:spacing w:after="0"/>
              <w:rPr>
                <w:rFonts w:ascii="Times New Roman" w:hAnsi="Times New Roman"/>
                <w:szCs w:val="20"/>
                <w:lang w:eastAsia="zh-CN"/>
              </w:rPr>
            </w:pPr>
            <w:proofErr w:type="gramStart"/>
            <w:r w:rsidRPr="00A12B35">
              <w:rPr>
                <w:rFonts w:ascii="Times New Roman" w:eastAsia="DengXian" w:hAnsi="Times New Roman"/>
                <w:szCs w:val="20"/>
                <w:lang w:eastAsia="zh-CN"/>
              </w:rPr>
              <w:t>Agree  that</w:t>
            </w:r>
            <w:proofErr w:type="gramEnd"/>
            <w:r w:rsidRPr="00A12B35">
              <w:rPr>
                <w:rFonts w:ascii="Times New Roman" w:eastAsia="DengXian" w:hAnsi="Times New Roman"/>
                <w:szCs w:val="20"/>
                <w:lang w:eastAsia="zh-CN"/>
              </w:rPr>
              <w:t xml:space="preserve"> “ASD/ASA/ZSD/ZSA” or “angular spread” can be used instead of </w:t>
            </w:r>
            <w:r w:rsidRPr="00A12B35">
              <w:rPr>
                <w:rFonts w:ascii="Times New Roman" w:eastAsiaTheme="minorEastAsia" w:hAnsi="Times New Roman"/>
                <w:szCs w:val="20"/>
                <w:lang w:eastAsia="ko-KR"/>
              </w:rPr>
              <w:t>“cluster angular distribution”</w:t>
            </w:r>
            <w:r w:rsidRPr="00A12B35">
              <w:rPr>
                <w:rFonts w:ascii="Times New Roman" w:eastAsia="DengXian" w:hAnsi="Times New Roman"/>
                <w:szCs w:val="20"/>
                <w:lang w:eastAsia="zh-CN"/>
              </w:rPr>
              <w:t>.</w:t>
            </w:r>
          </w:p>
        </w:tc>
      </w:tr>
      <w:tr w:rsidR="0061388A" w:rsidRPr="00A12B35" w14:paraId="40B41002" w14:textId="77777777">
        <w:tc>
          <w:tcPr>
            <w:tcW w:w="1795" w:type="dxa"/>
          </w:tcPr>
          <w:p w14:paraId="75515F6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LGE</w:t>
            </w:r>
          </w:p>
        </w:tc>
        <w:tc>
          <w:tcPr>
            <w:tcW w:w="8995" w:type="dxa"/>
          </w:tcPr>
          <w:p w14:paraId="4DC604D4"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Theme="minorEastAsia" w:hAnsi="Times New Roman"/>
                <w:szCs w:val="20"/>
                <w:lang w:eastAsia="ko-KR"/>
              </w:rPr>
              <w:t xml:space="preserve">Generally fine with the proposal. Also, Ericsson’s suggestion is preferred.  </w:t>
            </w:r>
          </w:p>
        </w:tc>
      </w:tr>
      <w:tr w:rsidR="0061388A" w:rsidRPr="00A12B35" w14:paraId="1999CA2D" w14:textId="77777777">
        <w:tc>
          <w:tcPr>
            <w:tcW w:w="1795" w:type="dxa"/>
          </w:tcPr>
          <w:p w14:paraId="56D6F225"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Huawei, </w:t>
            </w:r>
            <w:proofErr w:type="spellStart"/>
            <w:r w:rsidRPr="00A12B35">
              <w:rPr>
                <w:rFonts w:ascii="Times New Roman" w:eastAsia="DengXian" w:hAnsi="Times New Roman"/>
                <w:szCs w:val="20"/>
                <w:lang w:eastAsia="zh-CN"/>
              </w:rPr>
              <w:t>HiSilicon</w:t>
            </w:r>
            <w:proofErr w:type="spellEnd"/>
          </w:p>
        </w:tc>
        <w:tc>
          <w:tcPr>
            <w:tcW w:w="8995" w:type="dxa"/>
          </w:tcPr>
          <w:p w14:paraId="0F1451FB"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Prefer Proposal 2.4-1A.</w:t>
            </w:r>
          </w:p>
        </w:tc>
      </w:tr>
      <w:tr w:rsidR="0061388A" w:rsidRPr="00A12B35" w14:paraId="576D49C3" w14:textId="77777777">
        <w:tc>
          <w:tcPr>
            <w:tcW w:w="1795" w:type="dxa"/>
          </w:tcPr>
          <w:p w14:paraId="3BEDD87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Samsung</w:t>
            </w:r>
          </w:p>
        </w:tc>
        <w:tc>
          <w:tcPr>
            <w:tcW w:w="8995" w:type="dxa"/>
          </w:tcPr>
          <w:p w14:paraId="2E964F4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Fine with both proposals, but we prefer to original proposal. </w:t>
            </w:r>
          </w:p>
        </w:tc>
      </w:tr>
    </w:tbl>
    <w:p w14:paraId="16B3A34C" w14:textId="77777777" w:rsidR="0061388A" w:rsidRPr="00A12B35" w:rsidRDefault="0061388A">
      <w:pPr>
        <w:pStyle w:val="BodyText"/>
        <w:spacing w:after="0"/>
        <w:rPr>
          <w:rFonts w:ascii="Times New Roman" w:eastAsiaTheme="minorEastAsia" w:hAnsi="Times New Roman"/>
          <w:szCs w:val="20"/>
          <w:lang w:eastAsia="ko-KR"/>
        </w:rPr>
      </w:pPr>
    </w:p>
    <w:p w14:paraId="048C4BD7" w14:textId="77777777" w:rsidR="0061388A" w:rsidRPr="00A12B35" w:rsidRDefault="0061388A">
      <w:pPr>
        <w:pStyle w:val="BodyText"/>
        <w:spacing w:after="0"/>
        <w:rPr>
          <w:rFonts w:ascii="Times New Roman" w:eastAsiaTheme="minorEastAsia" w:hAnsi="Times New Roman"/>
          <w:szCs w:val="20"/>
          <w:lang w:eastAsia="ko-KR"/>
        </w:rPr>
      </w:pPr>
    </w:p>
    <w:p w14:paraId="1546378C"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41CDB16D" w14:textId="05AE878A" w:rsidR="0061388A" w:rsidRPr="00A12B35" w:rsidRDefault="00A12B35">
      <w:pPr>
        <w:rPr>
          <w:lang w:eastAsia="zh-CN"/>
        </w:rPr>
      </w:pPr>
      <w:r w:rsidRPr="00A12B35">
        <w:rPr>
          <w:lang w:eastAsia="zh-CN"/>
        </w:rPr>
        <w:t>Please provide comments on issues regarding angle distribution. Please provide comments on Proposal #2.4-1</w:t>
      </w:r>
      <w:r w:rsidR="001F3826" w:rsidRPr="00A12B35">
        <w:rPr>
          <w:lang w:eastAsia="zh-CN"/>
        </w:rPr>
        <w:t>B</w:t>
      </w:r>
      <w:r w:rsidRPr="00A12B35">
        <w:rPr>
          <w:lang w:eastAsia="zh-CN"/>
        </w:rPr>
        <w:t>.</w:t>
      </w:r>
    </w:p>
    <w:p w14:paraId="32A56CF7" w14:textId="77777777" w:rsidR="001F3826" w:rsidRPr="00A12B35" w:rsidRDefault="001F3826" w:rsidP="001F3826">
      <w:pPr>
        <w:pStyle w:val="Heading5"/>
        <w:rPr>
          <w:rFonts w:eastAsiaTheme="minorEastAsia"/>
          <w:lang w:val="en-US" w:eastAsia="ko-KR"/>
        </w:rPr>
      </w:pPr>
      <w:r w:rsidRPr="00A12B35">
        <w:rPr>
          <w:rFonts w:eastAsiaTheme="minorEastAsia"/>
          <w:lang w:val="en-US" w:eastAsia="ko-KR"/>
        </w:rPr>
        <w:lastRenderedPageBreak/>
        <w:t>Proposal 2.4-1B:</w:t>
      </w:r>
    </w:p>
    <w:p w14:paraId="0F5220D7" w14:textId="77777777" w:rsidR="001F3826" w:rsidRPr="00A12B35" w:rsidRDefault="001F3826" w:rsidP="001F3826">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5CC29B2A" w14:textId="77777777" w:rsidR="001F3826" w:rsidRPr="00A12B35" w:rsidRDefault="001F3826" w:rsidP="001F3826">
      <w:pPr>
        <w:pStyle w:val="BodyText"/>
        <w:numPr>
          <w:ilvl w:val="1"/>
          <w:numId w:val="11"/>
        </w:numPr>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azimuth and zenith angular spread for at least following scenarios:</w:t>
      </w:r>
    </w:p>
    <w:p w14:paraId="30C789E7" w14:textId="77777777" w:rsidR="001F3826" w:rsidRPr="00A12B35" w:rsidRDefault="001F3826" w:rsidP="001F3826">
      <w:pPr>
        <w:pStyle w:val="BodyText"/>
        <w:numPr>
          <w:ilvl w:val="2"/>
          <w:numId w:val="11"/>
        </w:numPr>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LOS/NLOS,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w:t>
      </w:r>
    </w:p>
    <w:p w14:paraId="72022F1E" w14:textId="77777777" w:rsidR="001F3826" w:rsidRPr="00A12B35" w:rsidRDefault="001F3826" w:rsidP="001F3826">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58D687AF" w14:textId="77777777" w:rsidR="001F3826" w:rsidRPr="00A12B35" w:rsidRDefault="001F3826" w:rsidP="001F3826">
      <w:pPr>
        <w:pStyle w:val="BodyText"/>
        <w:numPr>
          <w:ilvl w:val="0"/>
          <w:numId w:val="11"/>
        </w:numPr>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angular spread for applicable scenarios. The following are preliminary data samples for identified scenarios:</w:t>
      </w:r>
    </w:p>
    <w:p w14:paraId="39203318" w14:textId="77777777" w:rsidR="001F3826" w:rsidRPr="00A12B35" w:rsidRDefault="001F3826" w:rsidP="001F3826">
      <w:pPr>
        <w:pStyle w:val="BodyText"/>
        <w:spacing w:after="0" w:line="240" w:lineRule="auto"/>
        <w:ind w:left="720"/>
        <w:rPr>
          <w:rFonts w:ascii="Times New Roman" w:eastAsiaTheme="minorEastAsia" w:hAnsi="Times New Roman"/>
          <w:szCs w:val="20"/>
          <w:lang w:eastAsia="ko-KR"/>
        </w:rPr>
      </w:pPr>
    </w:p>
    <w:tbl>
      <w:tblPr>
        <w:tblStyle w:val="TableGrid"/>
        <w:tblW w:w="9579" w:type="dxa"/>
        <w:jc w:val="center"/>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1F3826" w:rsidRPr="00A12B35" w14:paraId="7ABA1750" w14:textId="77777777" w:rsidTr="00DC7893">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54F67D" w14:textId="77777777" w:rsidR="001F3826" w:rsidRPr="00A12B35" w:rsidRDefault="001F3826" w:rsidP="00DC7893">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80D9ED"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351BA3"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UMi</w:t>
            </w:r>
            <w:proofErr w:type="spellEnd"/>
            <w:r w:rsidRPr="00A12B35">
              <w:rPr>
                <w:rFonts w:eastAsia="SimSun"/>
                <w:b/>
                <w:bCs/>
                <w:sz w:val="20"/>
                <w:szCs w:val="20"/>
                <w:lang w:eastAsia="zh-CN"/>
              </w:rPr>
              <w:t xml:space="preserve">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71FB14"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UMa</w:t>
            </w:r>
            <w:proofErr w:type="spellEnd"/>
            <w:r w:rsidRPr="00A12B35">
              <w:rPr>
                <w:rFonts w:eastAsia="SimSun"/>
                <w:b/>
                <w:bCs/>
                <w:sz w:val="20"/>
                <w:szCs w:val="20"/>
                <w:lang w:eastAsia="zh-CN"/>
              </w:rPr>
              <w:t xml:space="preserve"> @13 GHz</w:t>
            </w:r>
          </w:p>
        </w:tc>
      </w:tr>
      <w:tr w:rsidR="001F3826" w:rsidRPr="00A12B35" w14:paraId="538F724D" w14:textId="77777777" w:rsidTr="00DC7893">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1D4B3A" w14:textId="77777777" w:rsidR="001F3826" w:rsidRPr="00A12B35" w:rsidRDefault="001F3826" w:rsidP="00DC7893">
            <w:pPr>
              <w:pStyle w:val="B10"/>
              <w:keepNext/>
              <w:widowControl w:val="0"/>
              <w:spacing w:before="0" w:after="0" w:line="240" w:lineRule="auto"/>
              <w:jc w:val="center"/>
              <w:rPr>
                <w:rFonts w:eastAsia="SimSun"/>
                <w:b/>
                <w:bCs/>
                <w:sz w:val="20"/>
                <w:szCs w:val="20"/>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DBD0F5"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EBF529"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28FB89"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46A836"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AFF9C2"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0D4EAA"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1F3826" w:rsidRPr="00A12B35" w14:paraId="47C512FE" w14:textId="77777777" w:rsidTr="00DC7893">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20C3B3"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21007EB3"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=log10(ASD/1°)</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09563F"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vAlign w:val="center"/>
          </w:tcPr>
          <w:p w14:paraId="203E71B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1.21</w:t>
            </w:r>
          </w:p>
        </w:tc>
        <w:tc>
          <w:tcPr>
            <w:tcW w:w="1087" w:type="dxa"/>
            <w:tcBorders>
              <w:top w:val="single" w:sz="4" w:space="0" w:color="auto"/>
              <w:left w:val="single" w:sz="4" w:space="0" w:color="auto"/>
              <w:bottom w:val="single" w:sz="4" w:space="0" w:color="auto"/>
              <w:right w:val="single" w:sz="4" w:space="0" w:color="auto"/>
            </w:tcBorders>
            <w:vAlign w:val="center"/>
          </w:tcPr>
          <w:p w14:paraId="169DA0F3"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1.27</w:t>
            </w:r>
          </w:p>
        </w:tc>
        <w:tc>
          <w:tcPr>
            <w:tcW w:w="1088" w:type="dxa"/>
            <w:tcBorders>
              <w:top w:val="single" w:sz="4" w:space="0" w:color="auto"/>
              <w:left w:val="single" w:sz="4" w:space="0" w:color="auto"/>
              <w:bottom w:val="single" w:sz="4" w:space="0" w:color="auto"/>
              <w:right w:val="single" w:sz="4" w:space="0" w:color="auto"/>
            </w:tcBorders>
            <w:vAlign w:val="center"/>
          </w:tcPr>
          <w:p w14:paraId="38343C7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1.04</w:t>
            </w:r>
          </w:p>
        </w:tc>
        <w:tc>
          <w:tcPr>
            <w:tcW w:w="1087" w:type="dxa"/>
            <w:tcBorders>
              <w:top w:val="single" w:sz="4" w:space="0" w:color="auto"/>
              <w:left w:val="single" w:sz="4" w:space="0" w:color="auto"/>
              <w:bottom w:val="single" w:sz="4" w:space="0" w:color="auto"/>
              <w:right w:val="single" w:sz="4" w:space="0" w:color="auto"/>
            </w:tcBorders>
            <w:vAlign w:val="center"/>
          </w:tcPr>
          <w:p w14:paraId="470108FC"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1.14</w:t>
            </w:r>
          </w:p>
        </w:tc>
        <w:tc>
          <w:tcPr>
            <w:tcW w:w="1087" w:type="dxa"/>
            <w:tcBorders>
              <w:top w:val="single" w:sz="4" w:space="0" w:color="auto"/>
              <w:left w:val="single" w:sz="4" w:space="0" w:color="auto"/>
              <w:bottom w:val="single" w:sz="4" w:space="0" w:color="auto"/>
              <w:right w:val="single" w:sz="4" w:space="0" w:color="auto"/>
            </w:tcBorders>
            <w:vAlign w:val="center"/>
          </w:tcPr>
          <w:p w14:paraId="0DC27E45"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1.08</w:t>
            </w:r>
          </w:p>
        </w:tc>
        <w:tc>
          <w:tcPr>
            <w:tcW w:w="1088" w:type="dxa"/>
            <w:tcBorders>
              <w:top w:val="single" w:sz="4" w:space="0" w:color="auto"/>
              <w:left w:val="single" w:sz="4" w:space="0" w:color="auto"/>
              <w:bottom w:val="single" w:sz="4" w:space="0" w:color="auto"/>
              <w:right w:val="single" w:sz="4" w:space="0" w:color="auto"/>
            </w:tcBorders>
            <w:vAlign w:val="center"/>
          </w:tcPr>
          <w:p w14:paraId="7972E4EB"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1.25</w:t>
            </w:r>
          </w:p>
        </w:tc>
      </w:tr>
      <w:tr w:rsidR="001F3826" w:rsidRPr="00A12B35" w14:paraId="25A8A26D" w14:textId="77777777" w:rsidTr="00DC7893">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766B6B"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03DD35"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vAlign w:val="center"/>
          </w:tcPr>
          <w:p w14:paraId="3F4A257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0.18</w:t>
            </w:r>
          </w:p>
        </w:tc>
        <w:tc>
          <w:tcPr>
            <w:tcW w:w="1087" w:type="dxa"/>
            <w:tcBorders>
              <w:top w:val="single" w:sz="4" w:space="0" w:color="auto"/>
              <w:left w:val="single" w:sz="4" w:space="0" w:color="auto"/>
              <w:bottom w:val="single" w:sz="4" w:space="0" w:color="auto"/>
              <w:right w:val="single" w:sz="4" w:space="0" w:color="auto"/>
            </w:tcBorders>
            <w:vAlign w:val="center"/>
          </w:tcPr>
          <w:p w14:paraId="1A8C9064"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0.14</w:t>
            </w:r>
          </w:p>
        </w:tc>
        <w:tc>
          <w:tcPr>
            <w:tcW w:w="1088" w:type="dxa"/>
            <w:tcBorders>
              <w:top w:val="single" w:sz="4" w:space="0" w:color="auto"/>
              <w:left w:val="single" w:sz="4" w:space="0" w:color="auto"/>
              <w:bottom w:val="single" w:sz="4" w:space="0" w:color="auto"/>
              <w:right w:val="single" w:sz="4" w:space="0" w:color="auto"/>
            </w:tcBorders>
            <w:vAlign w:val="center"/>
          </w:tcPr>
          <w:p w14:paraId="1D8C025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0.2</w:t>
            </w:r>
          </w:p>
        </w:tc>
        <w:tc>
          <w:tcPr>
            <w:tcW w:w="1087" w:type="dxa"/>
            <w:tcBorders>
              <w:top w:val="single" w:sz="4" w:space="0" w:color="auto"/>
              <w:left w:val="single" w:sz="4" w:space="0" w:color="auto"/>
              <w:bottom w:val="single" w:sz="4" w:space="0" w:color="auto"/>
              <w:right w:val="single" w:sz="4" w:space="0" w:color="auto"/>
            </w:tcBorders>
            <w:vAlign w:val="center"/>
          </w:tcPr>
          <w:p w14:paraId="1F430F1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0.07</w:t>
            </w:r>
          </w:p>
        </w:tc>
        <w:tc>
          <w:tcPr>
            <w:tcW w:w="1087" w:type="dxa"/>
            <w:tcBorders>
              <w:top w:val="single" w:sz="4" w:space="0" w:color="auto"/>
              <w:left w:val="single" w:sz="4" w:space="0" w:color="auto"/>
              <w:bottom w:val="single" w:sz="4" w:space="0" w:color="auto"/>
              <w:right w:val="single" w:sz="4" w:space="0" w:color="auto"/>
            </w:tcBorders>
            <w:vAlign w:val="center"/>
          </w:tcPr>
          <w:p w14:paraId="6AA78BE5"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0.21</w:t>
            </w:r>
          </w:p>
        </w:tc>
        <w:tc>
          <w:tcPr>
            <w:tcW w:w="1088" w:type="dxa"/>
            <w:tcBorders>
              <w:top w:val="single" w:sz="4" w:space="0" w:color="auto"/>
              <w:left w:val="single" w:sz="4" w:space="0" w:color="auto"/>
              <w:bottom w:val="single" w:sz="4" w:space="0" w:color="auto"/>
              <w:right w:val="single" w:sz="4" w:space="0" w:color="auto"/>
            </w:tcBorders>
            <w:vAlign w:val="center"/>
          </w:tcPr>
          <w:p w14:paraId="38AED185"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0.3</w:t>
            </w:r>
          </w:p>
        </w:tc>
      </w:tr>
      <w:tr w:rsidR="001F3826" w:rsidRPr="00A12B35" w14:paraId="5265A4B5" w14:textId="77777777" w:rsidTr="00DC7893">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6BF18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351DE89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1B2B0"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vAlign w:val="center"/>
          </w:tcPr>
          <w:p w14:paraId="3FE0FA1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1.29</w:t>
            </w:r>
          </w:p>
        </w:tc>
        <w:tc>
          <w:tcPr>
            <w:tcW w:w="1087" w:type="dxa"/>
            <w:tcBorders>
              <w:top w:val="single" w:sz="4" w:space="0" w:color="auto"/>
              <w:left w:val="single" w:sz="4" w:space="0" w:color="auto"/>
              <w:bottom w:val="single" w:sz="4" w:space="0" w:color="auto"/>
              <w:right w:val="single" w:sz="4" w:space="0" w:color="auto"/>
            </w:tcBorders>
            <w:vAlign w:val="center"/>
          </w:tcPr>
          <w:p w14:paraId="34E7B46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w:t>
            </w:r>
          </w:p>
        </w:tc>
        <w:tc>
          <w:tcPr>
            <w:tcW w:w="1088" w:type="dxa"/>
            <w:tcBorders>
              <w:top w:val="single" w:sz="4" w:space="0" w:color="auto"/>
              <w:left w:val="single" w:sz="4" w:space="0" w:color="auto"/>
              <w:bottom w:val="single" w:sz="4" w:space="0" w:color="auto"/>
              <w:right w:val="single" w:sz="4" w:space="0" w:color="auto"/>
            </w:tcBorders>
            <w:vAlign w:val="center"/>
          </w:tcPr>
          <w:p w14:paraId="3801928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1.19</w:t>
            </w:r>
          </w:p>
        </w:tc>
        <w:tc>
          <w:tcPr>
            <w:tcW w:w="1087" w:type="dxa"/>
            <w:tcBorders>
              <w:top w:val="single" w:sz="4" w:space="0" w:color="auto"/>
              <w:left w:val="single" w:sz="4" w:space="0" w:color="auto"/>
              <w:bottom w:val="single" w:sz="4" w:space="0" w:color="auto"/>
              <w:right w:val="single" w:sz="4" w:space="0" w:color="auto"/>
            </w:tcBorders>
            <w:vAlign w:val="center"/>
          </w:tcPr>
          <w:p w14:paraId="2F5F82E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1.37</w:t>
            </w:r>
          </w:p>
        </w:tc>
        <w:tc>
          <w:tcPr>
            <w:tcW w:w="1087" w:type="dxa"/>
            <w:tcBorders>
              <w:top w:val="single" w:sz="4" w:space="0" w:color="auto"/>
              <w:left w:val="single" w:sz="4" w:space="0" w:color="auto"/>
              <w:bottom w:val="single" w:sz="4" w:space="0" w:color="auto"/>
              <w:right w:val="single" w:sz="4" w:space="0" w:color="auto"/>
            </w:tcBorders>
            <w:vAlign w:val="center"/>
          </w:tcPr>
          <w:p w14:paraId="7E2E091F"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4720DA5B"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1F3826" w:rsidRPr="00A12B35" w14:paraId="233AAA54" w14:textId="77777777" w:rsidTr="00DC7893">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6C90D1"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FC6C53"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vAlign w:val="center"/>
          </w:tcPr>
          <w:p w14:paraId="11D4BA85"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0.13</w:t>
            </w:r>
          </w:p>
        </w:tc>
        <w:tc>
          <w:tcPr>
            <w:tcW w:w="1087" w:type="dxa"/>
            <w:tcBorders>
              <w:top w:val="single" w:sz="4" w:space="0" w:color="auto"/>
              <w:left w:val="single" w:sz="4" w:space="0" w:color="auto"/>
              <w:bottom w:val="single" w:sz="4" w:space="0" w:color="auto"/>
              <w:right w:val="single" w:sz="4" w:space="0" w:color="auto"/>
            </w:tcBorders>
            <w:vAlign w:val="center"/>
          </w:tcPr>
          <w:p w14:paraId="2904384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0.23</w:t>
            </w:r>
          </w:p>
        </w:tc>
        <w:tc>
          <w:tcPr>
            <w:tcW w:w="1088" w:type="dxa"/>
            <w:tcBorders>
              <w:top w:val="single" w:sz="4" w:space="0" w:color="auto"/>
              <w:left w:val="single" w:sz="4" w:space="0" w:color="auto"/>
              <w:bottom w:val="single" w:sz="4" w:space="0" w:color="auto"/>
              <w:right w:val="single" w:sz="4" w:space="0" w:color="auto"/>
            </w:tcBorders>
            <w:vAlign w:val="center"/>
          </w:tcPr>
          <w:p w14:paraId="21F03CA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0.13</w:t>
            </w:r>
          </w:p>
        </w:tc>
        <w:tc>
          <w:tcPr>
            <w:tcW w:w="1087" w:type="dxa"/>
            <w:tcBorders>
              <w:top w:val="single" w:sz="4" w:space="0" w:color="auto"/>
              <w:left w:val="single" w:sz="4" w:space="0" w:color="auto"/>
              <w:bottom w:val="single" w:sz="4" w:space="0" w:color="auto"/>
              <w:right w:val="single" w:sz="4" w:space="0" w:color="auto"/>
            </w:tcBorders>
            <w:vAlign w:val="center"/>
          </w:tcPr>
          <w:p w14:paraId="1853E7B4"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0.08</w:t>
            </w:r>
          </w:p>
        </w:tc>
        <w:tc>
          <w:tcPr>
            <w:tcW w:w="1087" w:type="dxa"/>
            <w:tcBorders>
              <w:top w:val="single" w:sz="4" w:space="0" w:color="auto"/>
              <w:left w:val="single" w:sz="4" w:space="0" w:color="auto"/>
              <w:bottom w:val="single" w:sz="4" w:space="0" w:color="auto"/>
              <w:right w:val="single" w:sz="4" w:space="0" w:color="auto"/>
            </w:tcBorders>
            <w:vAlign w:val="center"/>
          </w:tcPr>
          <w:p w14:paraId="65ECA2BB"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422BBE91"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bl>
    <w:p w14:paraId="1CA51057" w14:textId="77777777" w:rsidR="001F3826" w:rsidRPr="00A12B35" w:rsidRDefault="001F3826" w:rsidP="001F3826">
      <w:pPr>
        <w:pStyle w:val="BodyText"/>
        <w:spacing w:after="0" w:line="240" w:lineRule="auto"/>
        <w:ind w:left="1440"/>
        <w:rPr>
          <w:rFonts w:ascii="Times New Roman" w:eastAsiaTheme="minorEastAsia" w:hAnsi="Times New Roman"/>
          <w:szCs w:val="20"/>
          <w:lang w:eastAsia="ko-KR"/>
        </w:rPr>
      </w:pPr>
    </w:p>
    <w:tbl>
      <w:tblPr>
        <w:tblStyle w:val="TableGrid"/>
        <w:tblW w:w="9653" w:type="dxa"/>
        <w:jc w:val="center"/>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1F3826" w:rsidRPr="00A12B35" w14:paraId="22C5BFBB" w14:textId="77777777" w:rsidTr="00DC7893">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709973" w14:textId="77777777" w:rsidR="001F3826" w:rsidRPr="00A12B35" w:rsidRDefault="001F3826" w:rsidP="00DC7893">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BB7AF7"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691352"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UMi</w:t>
            </w:r>
            <w:proofErr w:type="spellEnd"/>
            <w:r w:rsidRPr="00A12B35">
              <w:rPr>
                <w:rFonts w:eastAsia="SimSun"/>
                <w:b/>
                <w:bCs/>
                <w:sz w:val="20"/>
                <w:szCs w:val="20"/>
                <w:lang w:eastAsia="zh-CN"/>
              </w:rPr>
              <w:t xml:space="preserve">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171678"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UMi</w:t>
            </w:r>
            <w:proofErr w:type="spellEnd"/>
            <w:r w:rsidRPr="00A12B35">
              <w:rPr>
                <w:rFonts w:eastAsia="SimSun"/>
                <w:b/>
                <w:bCs/>
                <w:sz w:val="20"/>
                <w:szCs w:val="20"/>
                <w:lang w:eastAsia="zh-CN"/>
              </w:rPr>
              <w:t xml:space="preserve"> @ 10GHz</w:t>
            </w:r>
          </w:p>
        </w:tc>
      </w:tr>
      <w:tr w:rsidR="001F3826" w:rsidRPr="00A12B35" w14:paraId="22015068" w14:textId="77777777" w:rsidTr="00DC7893">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591D03" w14:textId="77777777" w:rsidR="001F3826" w:rsidRPr="00A12B35" w:rsidRDefault="001F3826" w:rsidP="00DC7893">
            <w:pPr>
              <w:pStyle w:val="B10"/>
              <w:keepNext/>
              <w:widowControl w:val="0"/>
              <w:spacing w:before="0"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BAB8C8"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FAF71"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0A5346"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297A5F"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487577"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CF1FBD"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1F3826" w:rsidRPr="00A12B35" w14:paraId="53D33CC9" w14:textId="77777777" w:rsidTr="00DC7893">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7668D8"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04A0EFC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=log10(ASD/1°)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1A64F4"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vAlign w:val="center"/>
          </w:tcPr>
          <w:p w14:paraId="689FB410"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8.3</w:t>
            </w:r>
          </w:p>
        </w:tc>
        <w:tc>
          <w:tcPr>
            <w:tcW w:w="1030" w:type="dxa"/>
            <w:tcBorders>
              <w:top w:val="single" w:sz="4" w:space="0" w:color="auto"/>
              <w:left w:val="single" w:sz="4" w:space="0" w:color="auto"/>
              <w:bottom w:val="single" w:sz="4" w:space="0" w:color="auto"/>
              <w:right w:val="single" w:sz="4" w:space="0" w:color="auto"/>
            </w:tcBorders>
            <w:vAlign w:val="center"/>
          </w:tcPr>
          <w:p w14:paraId="51CBB855"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24.0</w:t>
            </w:r>
          </w:p>
        </w:tc>
        <w:tc>
          <w:tcPr>
            <w:tcW w:w="1120" w:type="dxa"/>
            <w:tcBorders>
              <w:top w:val="single" w:sz="4" w:space="0" w:color="auto"/>
              <w:left w:val="single" w:sz="4" w:space="0" w:color="auto"/>
              <w:bottom w:val="single" w:sz="4" w:space="0" w:color="auto"/>
              <w:right w:val="single" w:sz="4" w:space="0" w:color="auto"/>
            </w:tcBorders>
            <w:vAlign w:val="center"/>
          </w:tcPr>
          <w:p w14:paraId="0F6B6BA6"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16.6</w:t>
            </w:r>
          </w:p>
        </w:tc>
        <w:tc>
          <w:tcPr>
            <w:tcW w:w="1049" w:type="dxa"/>
            <w:tcBorders>
              <w:top w:val="single" w:sz="4" w:space="0" w:color="auto"/>
              <w:left w:val="single" w:sz="4" w:space="0" w:color="auto"/>
              <w:bottom w:val="single" w:sz="4" w:space="0" w:color="auto"/>
              <w:right w:val="single" w:sz="4" w:space="0" w:color="auto"/>
            </w:tcBorders>
            <w:vAlign w:val="center"/>
          </w:tcPr>
          <w:p w14:paraId="270D7FD2"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22.8</w:t>
            </w:r>
          </w:p>
        </w:tc>
        <w:tc>
          <w:tcPr>
            <w:tcW w:w="1098" w:type="dxa"/>
            <w:tcBorders>
              <w:top w:val="single" w:sz="4" w:space="0" w:color="auto"/>
              <w:left w:val="single" w:sz="4" w:space="0" w:color="auto"/>
              <w:bottom w:val="single" w:sz="4" w:space="0" w:color="auto"/>
              <w:right w:val="single" w:sz="4" w:space="0" w:color="auto"/>
            </w:tcBorders>
            <w:vAlign w:val="center"/>
          </w:tcPr>
          <w:p w14:paraId="4BED5DD3"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36.7</w:t>
            </w:r>
          </w:p>
        </w:tc>
        <w:tc>
          <w:tcPr>
            <w:tcW w:w="1181" w:type="dxa"/>
            <w:tcBorders>
              <w:top w:val="single" w:sz="4" w:space="0" w:color="auto"/>
              <w:left w:val="single" w:sz="4" w:space="0" w:color="auto"/>
              <w:bottom w:val="single" w:sz="4" w:space="0" w:color="auto"/>
              <w:right w:val="single" w:sz="4" w:space="0" w:color="auto"/>
            </w:tcBorders>
            <w:vAlign w:val="center"/>
          </w:tcPr>
          <w:p w14:paraId="6C354CE1"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17.4</w:t>
            </w:r>
          </w:p>
        </w:tc>
      </w:tr>
      <w:tr w:rsidR="001F3826" w:rsidRPr="00A12B35" w14:paraId="37AC660C" w14:textId="77777777" w:rsidTr="00DC7893">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CFDE55"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91519F"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vAlign w:val="center"/>
          </w:tcPr>
          <w:p w14:paraId="6FF52C6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4.8</w:t>
            </w:r>
          </w:p>
        </w:tc>
        <w:tc>
          <w:tcPr>
            <w:tcW w:w="1030" w:type="dxa"/>
            <w:tcBorders>
              <w:top w:val="single" w:sz="4" w:space="0" w:color="auto"/>
              <w:left w:val="single" w:sz="4" w:space="0" w:color="auto"/>
              <w:bottom w:val="single" w:sz="4" w:space="0" w:color="auto"/>
              <w:right w:val="single" w:sz="4" w:space="0" w:color="auto"/>
            </w:tcBorders>
            <w:vAlign w:val="center"/>
          </w:tcPr>
          <w:p w14:paraId="2BB678D7"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13.7</w:t>
            </w:r>
          </w:p>
        </w:tc>
        <w:tc>
          <w:tcPr>
            <w:tcW w:w="1120" w:type="dxa"/>
            <w:tcBorders>
              <w:top w:val="single" w:sz="4" w:space="0" w:color="auto"/>
              <w:left w:val="single" w:sz="4" w:space="0" w:color="auto"/>
              <w:bottom w:val="single" w:sz="4" w:space="0" w:color="auto"/>
              <w:right w:val="single" w:sz="4" w:space="0" w:color="auto"/>
            </w:tcBorders>
            <w:vAlign w:val="center"/>
          </w:tcPr>
          <w:p w14:paraId="124693C5"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15.8</w:t>
            </w:r>
          </w:p>
        </w:tc>
        <w:tc>
          <w:tcPr>
            <w:tcW w:w="1049" w:type="dxa"/>
            <w:tcBorders>
              <w:top w:val="single" w:sz="4" w:space="0" w:color="auto"/>
              <w:left w:val="single" w:sz="4" w:space="0" w:color="auto"/>
              <w:bottom w:val="single" w:sz="4" w:space="0" w:color="auto"/>
              <w:right w:val="single" w:sz="4" w:space="0" w:color="auto"/>
            </w:tcBorders>
            <w:vAlign w:val="center"/>
          </w:tcPr>
          <w:p w14:paraId="389FA0D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19.3</w:t>
            </w:r>
          </w:p>
        </w:tc>
        <w:tc>
          <w:tcPr>
            <w:tcW w:w="1098" w:type="dxa"/>
            <w:tcBorders>
              <w:top w:val="single" w:sz="4" w:space="0" w:color="auto"/>
              <w:left w:val="single" w:sz="4" w:space="0" w:color="auto"/>
              <w:bottom w:val="single" w:sz="4" w:space="0" w:color="auto"/>
              <w:right w:val="single" w:sz="4" w:space="0" w:color="auto"/>
            </w:tcBorders>
            <w:vAlign w:val="center"/>
          </w:tcPr>
          <w:p w14:paraId="5EEB363E"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20.4</w:t>
            </w:r>
          </w:p>
        </w:tc>
        <w:tc>
          <w:tcPr>
            <w:tcW w:w="1181" w:type="dxa"/>
            <w:tcBorders>
              <w:top w:val="single" w:sz="4" w:space="0" w:color="auto"/>
              <w:left w:val="single" w:sz="4" w:space="0" w:color="auto"/>
              <w:bottom w:val="single" w:sz="4" w:space="0" w:color="auto"/>
              <w:right w:val="single" w:sz="4" w:space="0" w:color="auto"/>
            </w:tcBorders>
            <w:vAlign w:val="center"/>
          </w:tcPr>
          <w:p w14:paraId="008CE150"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24.0</w:t>
            </w:r>
          </w:p>
        </w:tc>
      </w:tr>
      <w:tr w:rsidR="001F3826" w:rsidRPr="00A12B35" w14:paraId="52229B04" w14:textId="77777777" w:rsidTr="00DC7893">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D3A5BC"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318A1EA0"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C5A762"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2BB32A7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28.4</w:t>
            </w:r>
          </w:p>
        </w:tc>
        <w:tc>
          <w:tcPr>
            <w:tcW w:w="1030" w:type="dxa"/>
            <w:tcBorders>
              <w:top w:val="single" w:sz="4" w:space="0" w:color="auto"/>
              <w:left w:val="single" w:sz="4" w:space="0" w:color="auto"/>
              <w:bottom w:val="single" w:sz="4" w:space="0" w:color="auto"/>
              <w:right w:val="single" w:sz="4" w:space="0" w:color="auto"/>
            </w:tcBorders>
            <w:vAlign w:val="center"/>
          </w:tcPr>
          <w:p w14:paraId="137155E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47.6</w:t>
            </w:r>
          </w:p>
        </w:tc>
        <w:tc>
          <w:tcPr>
            <w:tcW w:w="1120" w:type="dxa"/>
            <w:tcBorders>
              <w:top w:val="single" w:sz="4" w:space="0" w:color="auto"/>
              <w:left w:val="single" w:sz="4" w:space="0" w:color="auto"/>
              <w:bottom w:val="single" w:sz="4" w:space="0" w:color="auto"/>
              <w:right w:val="single" w:sz="4" w:space="0" w:color="auto"/>
            </w:tcBorders>
            <w:vAlign w:val="center"/>
          </w:tcPr>
          <w:p w14:paraId="7DFA2323"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32.8</w:t>
            </w:r>
          </w:p>
        </w:tc>
        <w:tc>
          <w:tcPr>
            <w:tcW w:w="1049" w:type="dxa"/>
            <w:tcBorders>
              <w:top w:val="single" w:sz="4" w:space="0" w:color="auto"/>
              <w:left w:val="single" w:sz="4" w:space="0" w:color="auto"/>
              <w:bottom w:val="single" w:sz="4" w:space="0" w:color="auto"/>
              <w:right w:val="single" w:sz="4" w:space="0" w:color="auto"/>
            </w:tcBorders>
            <w:vAlign w:val="center"/>
          </w:tcPr>
          <w:p w14:paraId="0022DED8"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60.2</w:t>
            </w:r>
          </w:p>
        </w:tc>
        <w:tc>
          <w:tcPr>
            <w:tcW w:w="1098" w:type="dxa"/>
            <w:tcBorders>
              <w:top w:val="single" w:sz="4" w:space="0" w:color="auto"/>
              <w:left w:val="single" w:sz="4" w:space="0" w:color="auto"/>
              <w:bottom w:val="single" w:sz="4" w:space="0" w:color="auto"/>
              <w:right w:val="single" w:sz="4" w:space="0" w:color="auto"/>
            </w:tcBorders>
            <w:vAlign w:val="center"/>
          </w:tcPr>
          <w:p w14:paraId="54CBB1F3"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19.2</w:t>
            </w:r>
          </w:p>
        </w:tc>
        <w:tc>
          <w:tcPr>
            <w:tcW w:w="1181" w:type="dxa"/>
            <w:tcBorders>
              <w:top w:val="single" w:sz="4" w:space="0" w:color="auto"/>
              <w:left w:val="single" w:sz="4" w:space="0" w:color="auto"/>
              <w:bottom w:val="single" w:sz="4" w:space="0" w:color="auto"/>
              <w:right w:val="single" w:sz="4" w:space="0" w:color="auto"/>
            </w:tcBorders>
            <w:vAlign w:val="center"/>
          </w:tcPr>
          <w:p w14:paraId="25769AEF"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31.7</w:t>
            </w:r>
          </w:p>
        </w:tc>
      </w:tr>
      <w:tr w:rsidR="001F3826" w:rsidRPr="00A12B35" w14:paraId="55F43139" w14:textId="77777777" w:rsidTr="00DC7893">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A1BA47"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73F6C2"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4ACE3676"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7.3</w:t>
            </w:r>
          </w:p>
        </w:tc>
        <w:tc>
          <w:tcPr>
            <w:tcW w:w="1030" w:type="dxa"/>
            <w:tcBorders>
              <w:top w:val="single" w:sz="4" w:space="0" w:color="auto"/>
              <w:left w:val="single" w:sz="4" w:space="0" w:color="auto"/>
              <w:bottom w:val="single" w:sz="4" w:space="0" w:color="auto"/>
              <w:right w:val="single" w:sz="4" w:space="0" w:color="auto"/>
            </w:tcBorders>
            <w:vAlign w:val="center"/>
          </w:tcPr>
          <w:p w14:paraId="640C195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20.6</w:t>
            </w:r>
          </w:p>
        </w:tc>
        <w:tc>
          <w:tcPr>
            <w:tcW w:w="1120" w:type="dxa"/>
            <w:tcBorders>
              <w:top w:val="single" w:sz="4" w:space="0" w:color="auto"/>
              <w:left w:val="single" w:sz="4" w:space="0" w:color="auto"/>
              <w:bottom w:val="single" w:sz="4" w:space="0" w:color="auto"/>
              <w:right w:val="single" w:sz="4" w:space="0" w:color="auto"/>
            </w:tcBorders>
            <w:vAlign w:val="center"/>
          </w:tcPr>
          <w:p w14:paraId="3F361672"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16.0</w:t>
            </w:r>
          </w:p>
        </w:tc>
        <w:tc>
          <w:tcPr>
            <w:tcW w:w="1049" w:type="dxa"/>
            <w:tcBorders>
              <w:top w:val="single" w:sz="4" w:space="0" w:color="auto"/>
              <w:left w:val="single" w:sz="4" w:space="0" w:color="auto"/>
              <w:bottom w:val="single" w:sz="4" w:space="0" w:color="auto"/>
              <w:right w:val="single" w:sz="4" w:space="0" w:color="auto"/>
            </w:tcBorders>
            <w:vAlign w:val="center"/>
          </w:tcPr>
          <w:p w14:paraId="1907F174"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12.6</w:t>
            </w:r>
          </w:p>
        </w:tc>
        <w:tc>
          <w:tcPr>
            <w:tcW w:w="1098" w:type="dxa"/>
            <w:tcBorders>
              <w:top w:val="single" w:sz="4" w:space="0" w:color="auto"/>
              <w:left w:val="single" w:sz="4" w:space="0" w:color="auto"/>
              <w:bottom w:val="single" w:sz="4" w:space="0" w:color="auto"/>
              <w:right w:val="single" w:sz="4" w:space="0" w:color="auto"/>
            </w:tcBorders>
            <w:vAlign w:val="center"/>
          </w:tcPr>
          <w:p w14:paraId="60C6A10B"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11.0</w:t>
            </w:r>
          </w:p>
        </w:tc>
        <w:tc>
          <w:tcPr>
            <w:tcW w:w="1181" w:type="dxa"/>
            <w:tcBorders>
              <w:top w:val="single" w:sz="4" w:space="0" w:color="auto"/>
              <w:left w:val="single" w:sz="4" w:space="0" w:color="auto"/>
              <w:bottom w:val="single" w:sz="4" w:space="0" w:color="auto"/>
              <w:right w:val="single" w:sz="4" w:space="0" w:color="auto"/>
            </w:tcBorders>
            <w:vAlign w:val="center"/>
          </w:tcPr>
          <w:p w14:paraId="3F1CFBC9"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9.3</w:t>
            </w:r>
          </w:p>
        </w:tc>
      </w:tr>
      <w:tr w:rsidR="001F3826" w:rsidRPr="00A12B35" w14:paraId="49F181C6" w14:textId="77777777" w:rsidTr="00DC7893">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1411446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ZSD</w:t>
            </w:r>
          </w:p>
          <w:p w14:paraId="757AF8F0"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=log10(ZSD/1°)</w:t>
            </w:r>
          </w:p>
        </w:tc>
        <w:tc>
          <w:tcPr>
            <w:tcW w:w="636" w:type="dxa"/>
            <w:shd w:val="clear" w:color="auto" w:fill="D9D9D9" w:themeFill="background1" w:themeFillShade="D9"/>
          </w:tcPr>
          <w:p w14:paraId="09AD0C3F"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71" w:type="dxa"/>
            <w:vAlign w:val="center"/>
          </w:tcPr>
          <w:p w14:paraId="4EBB8682"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10.5</w:t>
            </w:r>
          </w:p>
        </w:tc>
        <w:tc>
          <w:tcPr>
            <w:tcW w:w="1030" w:type="dxa"/>
            <w:vAlign w:val="center"/>
          </w:tcPr>
          <w:p w14:paraId="0B23F6D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6.6</w:t>
            </w:r>
          </w:p>
        </w:tc>
        <w:tc>
          <w:tcPr>
            <w:tcW w:w="1120" w:type="dxa"/>
            <w:vAlign w:val="center"/>
          </w:tcPr>
          <w:p w14:paraId="7DC1E9E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6.8</w:t>
            </w:r>
          </w:p>
        </w:tc>
        <w:tc>
          <w:tcPr>
            <w:tcW w:w="1049" w:type="dxa"/>
            <w:vAlign w:val="center"/>
          </w:tcPr>
          <w:p w14:paraId="1338160C"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7.9</w:t>
            </w:r>
          </w:p>
        </w:tc>
        <w:tc>
          <w:tcPr>
            <w:tcW w:w="1098" w:type="dxa"/>
          </w:tcPr>
          <w:p w14:paraId="69B28207"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0033452D"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1F3826" w:rsidRPr="00A12B35" w14:paraId="314D0E68" w14:textId="77777777" w:rsidTr="00DC7893">
        <w:tblPrEx>
          <w:tblCellMar>
            <w:left w:w="108" w:type="dxa"/>
            <w:right w:w="108" w:type="dxa"/>
          </w:tblCellMar>
        </w:tblPrEx>
        <w:trPr>
          <w:trHeight w:hRule="exact" w:val="254"/>
          <w:jc w:val="center"/>
        </w:trPr>
        <w:tc>
          <w:tcPr>
            <w:tcW w:w="2468" w:type="dxa"/>
            <w:vMerge/>
            <w:shd w:val="clear" w:color="auto" w:fill="D9D9D9" w:themeFill="background1" w:themeFillShade="D9"/>
          </w:tcPr>
          <w:p w14:paraId="510C6C23"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649D4F75"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71" w:type="dxa"/>
            <w:vAlign w:val="center"/>
          </w:tcPr>
          <w:p w14:paraId="01FE260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8.6</w:t>
            </w:r>
          </w:p>
        </w:tc>
        <w:tc>
          <w:tcPr>
            <w:tcW w:w="1030" w:type="dxa"/>
            <w:vAlign w:val="center"/>
          </w:tcPr>
          <w:p w14:paraId="0E06A5C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10.5</w:t>
            </w:r>
          </w:p>
        </w:tc>
        <w:tc>
          <w:tcPr>
            <w:tcW w:w="1120" w:type="dxa"/>
            <w:vAlign w:val="center"/>
          </w:tcPr>
          <w:p w14:paraId="30138497"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2.8</w:t>
            </w:r>
          </w:p>
        </w:tc>
        <w:tc>
          <w:tcPr>
            <w:tcW w:w="1049" w:type="dxa"/>
            <w:vAlign w:val="center"/>
          </w:tcPr>
          <w:p w14:paraId="77D25A8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w:t>
            </w:r>
          </w:p>
        </w:tc>
        <w:tc>
          <w:tcPr>
            <w:tcW w:w="1098" w:type="dxa"/>
          </w:tcPr>
          <w:p w14:paraId="5BE83720"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76979C1D"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1F3826" w:rsidRPr="00A12B35" w14:paraId="72F0D6FE" w14:textId="77777777" w:rsidTr="00DC7893">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742E67A5"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ZSA</w:t>
            </w:r>
          </w:p>
          <w:p w14:paraId="334B2A2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=log10(ZSA/1°)</w:t>
            </w:r>
          </w:p>
        </w:tc>
        <w:tc>
          <w:tcPr>
            <w:tcW w:w="636" w:type="dxa"/>
            <w:shd w:val="clear" w:color="auto" w:fill="D9D9D9" w:themeFill="background1" w:themeFillShade="D9"/>
          </w:tcPr>
          <w:p w14:paraId="659D6599"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vAlign w:val="center"/>
          </w:tcPr>
          <w:p w14:paraId="624F7E57"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4.4</w:t>
            </w:r>
          </w:p>
        </w:tc>
        <w:tc>
          <w:tcPr>
            <w:tcW w:w="1030" w:type="dxa"/>
            <w:vAlign w:val="center"/>
          </w:tcPr>
          <w:p w14:paraId="1EAEAEB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8.3</w:t>
            </w:r>
          </w:p>
        </w:tc>
        <w:tc>
          <w:tcPr>
            <w:tcW w:w="1120" w:type="dxa"/>
            <w:vAlign w:val="center"/>
          </w:tcPr>
          <w:p w14:paraId="2E70830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13.5</w:t>
            </w:r>
          </w:p>
        </w:tc>
        <w:tc>
          <w:tcPr>
            <w:tcW w:w="1049" w:type="dxa"/>
            <w:vAlign w:val="center"/>
          </w:tcPr>
          <w:p w14:paraId="2D5FB5B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12.6</w:t>
            </w:r>
          </w:p>
        </w:tc>
        <w:tc>
          <w:tcPr>
            <w:tcW w:w="1098" w:type="dxa"/>
          </w:tcPr>
          <w:p w14:paraId="4BCB8905"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5A546699"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1F3826" w:rsidRPr="00A12B35" w14:paraId="57CAF4D6" w14:textId="77777777" w:rsidTr="00DC7893">
        <w:tblPrEx>
          <w:tblCellMar>
            <w:left w:w="108" w:type="dxa"/>
            <w:right w:w="108" w:type="dxa"/>
          </w:tblCellMar>
        </w:tblPrEx>
        <w:trPr>
          <w:trHeight w:hRule="exact" w:val="254"/>
          <w:jc w:val="center"/>
        </w:trPr>
        <w:tc>
          <w:tcPr>
            <w:tcW w:w="2468" w:type="dxa"/>
            <w:vMerge/>
            <w:shd w:val="clear" w:color="auto" w:fill="D9D9D9" w:themeFill="background1" w:themeFillShade="D9"/>
          </w:tcPr>
          <w:p w14:paraId="1C74BF31"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45D78A73"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vAlign w:val="center"/>
          </w:tcPr>
          <w:p w14:paraId="78E73AD6"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1.8</w:t>
            </w:r>
          </w:p>
        </w:tc>
        <w:tc>
          <w:tcPr>
            <w:tcW w:w="1030" w:type="dxa"/>
            <w:vAlign w:val="center"/>
          </w:tcPr>
          <w:p w14:paraId="59C91482"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6.2</w:t>
            </w:r>
          </w:p>
        </w:tc>
        <w:tc>
          <w:tcPr>
            <w:tcW w:w="1120" w:type="dxa"/>
            <w:vAlign w:val="center"/>
          </w:tcPr>
          <w:p w14:paraId="1224A74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3.2</w:t>
            </w:r>
          </w:p>
        </w:tc>
        <w:tc>
          <w:tcPr>
            <w:tcW w:w="1049" w:type="dxa"/>
            <w:vAlign w:val="center"/>
          </w:tcPr>
          <w:p w14:paraId="23331A47"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3.8</w:t>
            </w:r>
          </w:p>
        </w:tc>
        <w:tc>
          <w:tcPr>
            <w:tcW w:w="1098" w:type="dxa"/>
          </w:tcPr>
          <w:p w14:paraId="7A83DF72"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30200776" w14:textId="77777777" w:rsidR="001F3826" w:rsidRPr="00A12B35" w:rsidRDefault="001F3826" w:rsidP="00DC7893">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bl>
    <w:p w14:paraId="201F8DB6" w14:textId="77777777" w:rsidR="001F3826" w:rsidRPr="00A12B35" w:rsidRDefault="001F3826" w:rsidP="001F3826">
      <w:pPr>
        <w:pStyle w:val="BodyText"/>
        <w:spacing w:after="0" w:line="240" w:lineRule="auto"/>
        <w:ind w:left="1440"/>
        <w:rPr>
          <w:rFonts w:ascii="Times New Roman" w:eastAsiaTheme="minorEastAsia" w:hAnsi="Times New Roman"/>
          <w:szCs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823"/>
        <w:gridCol w:w="2237"/>
        <w:gridCol w:w="2237"/>
        <w:gridCol w:w="2237"/>
      </w:tblGrid>
      <w:tr w:rsidR="001F3826" w:rsidRPr="00A12B35" w14:paraId="20529C72" w14:textId="77777777" w:rsidTr="00DC7893">
        <w:trPr>
          <w:cantSplit/>
          <w:tblHeader/>
          <w:jc w:val="center"/>
        </w:trPr>
        <w:tc>
          <w:tcPr>
            <w:tcW w:w="1535" w:type="pct"/>
            <w:gridSpan w:val="2"/>
            <w:vMerge w:val="restart"/>
            <w:shd w:val="clear" w:color="auto" w:fill="E0E0E0"/>
            <w:vAlign w:val="center"/>
          </w:tcPr>
          <w:p w14:paraId="758C3C08"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Scenarios</w:t>
            </w:r>
          </w:p>
        </w:tc>
        <w:tc>
          <w:tcPr>
            <w:tcW w:w="3465" w:type="pct"/>
            <w:gridSpan w:val="3"/>
            <w:shd w:val="clear" w:color="auto" w:fill="E0E0E0"/>
            <w:vAlign w:val="center"/>
          </w:tcPr>
          <w:p w14:paraId="1FE7F299"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proofErr w:type="spellStart"/>
            <w:r w:rsidRPr="00A12B35">
              <w:rPr>
                <w:rFonts w:ascii="Times New Roman" w:hAnsi="Times New Roman" w:cs="Times New Roman"/>
                <w:sz w:val="20"/>
                <w:szCs w:val="20"/>
              </w:rPr>
              <w:t>UMa</w:t>
            </w:r>
            <w:proofErr w:type="spellEnd"/>
          </w:p>
        </w:tc>
      </w:tr>
      <w:tr w:rsidR="001F3826" w:rsidRPr="00A12B35" w14:paraId="57C4582F" w14:textId="77777777" w:rsidTr="00DC7893">
        <w:trPr>
          <w:cantSplit/>
          <w:tblHeader/>
          <w:jc w:val="center"/>
        </w:trPr>
        <w:tc>
          <w:tcPr>
            <w:tcW w:w="1535" w:type="pct"/>
            <w:gridSpan w:val="2"/>
            <w:vMerge/>
            <w:shd w:val="clear" w:color="auto" w:fill="E0E0E0"/>
            <w:vAlign w:val="center"/>
          </w:tcPr>
          <w:p w14:paraId="1C48721F"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p>
        </w:tc>
        <w:tc>
          <w:tcPr>
            <w:tcW w:w="1155" w:type="pct"/>
            <w:shd w:val="clear" w:color="auto" w:fill="E0E0E0"/>
            <w:vAlign w:val="center"/>
          </w:tcPr>
          <w:p w14:paraId="224EC54A"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LOS</w:t>
            </w:r>
          </w:p>
        </w:tc>
        <w:tc>
          <w:tcPr>
            <w:tcW w:w="1155" w:type="pct"/>
            <w:shd w:val="clear" w:color="auto" w:fill="E0E0E0"/>
            <w:vAlign w:val="center"/>
          </w:tcPr>
          <w:p w14:paraId="42F359EF"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NLOS</w:t>
            </w:r>
          </w:p>
        </w:tc>
        <w:tc>
          <w:tcPr>
            <w:tcW w:w="1155" w:type="pct"/>
            <w:shd w:val="clear" w:color="auto" w:fill="E0E0E0"/>
            <w:vAlign w:val="center"/>
          </w:tcPr>
          <w:p w14:paraId="0CCE0C8E" w14:textId="77777777" w:rsidR="001F3826" w:rsidRPr="00A12B35" w:rsidRDefault="001F3826" w:rsidP="00DC7893">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O2I</w:t>
            </w:r>
          </w:p>
        </w:tc>
      </w:tr>
      <w:tr w:rsidR="001F3826" w:rsidRPr="00A12B35" w14:paraId="2520B3C5" w14:textId="77777777" w:rsidTr="00DC7893">
        <w:trPr>
          <w:cantSplit/>
          <w:jc w:val="center"/>
        </w:trPr>
        <w:tc>
          <w:tcPr>
            <w:tcW w:w="1110" w:type="pct"/>
            <w:vMerge w:val="restart"/>
            <w:vAlign w:val="center"/>
          </w:tcPr>
          <w:p w14:paraId="2277F08C"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ASD</w:t>
            </w:r>
          </w:p>
          <w:p w14:paraId="6E53ECCB" w14:textId="77777777" w:rsidR="001F3826" w:rsidRPr="00A12B35" w:rsidRDefault="001F3826" w:rsidP="00DC7893">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lgASD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hAnsi="Times New Roman" w:cs="Times New Roman"/>
                <w:sz w:val="20"/>
                <w:szCs w:val="20"/>
              </w:rPr>
              <w:sym w:font="Symbol" w:char="F0B0"/>
            </w:r>
            <w:r w:rsidRPr="00A12B35">
              <w:rPr>
                <w:rFonts w:ascii="Times New Roman" w:hAnsi="Times New Roman" w:cs="Times New Roman"/>
                <w:sz w:val="20"/>
                <w:szCs w:val="20"/>
              </w:rPr>
              <w:t>)</w:t>
            </w:r>
          </w:p>
        </w:tc>
        <w:tc>
          <w:tcPr>
            <w:tcW w:w="425" w:type="pct"/>
            <w:vAlign w:val="center"/>
          </w:tcPr>
          <w:p w14:paraId="24B021F5"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proofErr w:type="spellStart"/>
            <w:r w:rsidRPr="00A12B35">
              <w:rPr>
                <w:rFonts w:ascii="Times New Roman" w:hAnsi="Times New Roman" w:cs="Times New Roman"/>
                <w:sz w:val="20"/>
                <w:szCs w:val="20"/>
                <w:vertAlign w:val="subscript"/>
              </w:rPr>
              <w:t>lgASD</w:t>
            </w:r>
            <w:proofErr w:type="spellEnd"/>
          </w:p>
        </w:tc>
        <w:tc>
          <w:tcPr>
            <w:tcW w:w="1155" w:type="pct"/>
            <w:vAlign w:val="center"/>
          </w:tcPr>
          <w:p w14:paraId="14137160"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0.39 </w:t>
            </w:r>
            <w:r w:rsidRPr="00A12B35">
              <w:rPr>
                <w:rFonts w:ascii="Times New Roman" w:hAnsi="Times New Roman" w:cs="Times New Roman"/>
                <w:sz w:val="20"/>
                <w:szCs w:val="20"/>
              </w:rPr>
              <w:t>+ 0.1114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color w:val="000000"/>
                <w:kern w:val="24"/>
                <w:sz w:val="20"/>
                <w:szCs w:val="20"/>
              </w:rPr>
              <w:t>f</w:t>
            </w:r>
            <w:r w:rsidRPr="00A12B35">
              <w:rPr>
                <w:rFonts w:ascii="Times New Roman" w:hAnsi="Times New Roman" w:cs="Times New Roman"/>
                <w:i/>
                <w:color w:val="000000"/>
                <w:kern w:val="24"/>
                <w:sz w:val="20"/>
                <w:szCs w:val="20"/>
                <w:vertAlign w:val="subscript"/>
              </w:rPr>
              <w:t>c</w:t>
            </w:r>
            <w:r w:rsidRPr="00A12B35">
              <w:rPr>
                <w:rFonts w:ascii="Times New Roman" w:hAnsi="Times New Roman" w:cs="Times New Roman"/>
                <w:sz w:val="20"/>
                <w:szCs w:val="20"/>
              </w:rPr>
              <w:t>)</w:t>
            </w:r>
          </w:p>
        </w:tc>
        <w:tc>
          <w:tcPr>
            <w:tcW w:w="1155" w:type="pct"/>
            <w:vAlign w:val="center"/>
          </w:tcPr>
          <w:p w14:paraId="48F11A49"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0.83 </w:t>
            </w:r>
            <w:r w:rsidRPr="00A12B35">
              <w:rPr>
                <w:rFonts w:ascii="Times New Roman" w:hAnsi="Times New Roman" w:cs="Times New Roman"/>
                <w:sz w:val="20"/>
                <w:szCs w:val="20"/>
              </w:rPr>
              <w:t>- 0.1144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sz w:val="20"/>
                <w:szCs w:val="20"/>
              </w:rPr>
              <w:t>f</w:t>
            </w:r>
            <w:r w:rsidRPr="00A12B35">
              <w:rPr>
                <w:rFonts w:ascii="Times New Roman" w:hAnsi="Times New Roman" w:cs="Times New Roman"/>
                <w:i/>
                <w:sz w:val="20"/>
                <w:szCs w:val="20"/>
                <w:vertAlign w:val="subscript"/>
              </w:rPr>
              <w:t>c</w:t>
            </w:r>
            <w:r w:rsidRPr="00A12B35">
              <w:rPr>
                <w:rFonts w:ascii="Times New Roman" w:hAnsi="Times New Roman" w:cs="Times New Roman"/>
                <w:sz w:val="20"/>
                <w:szCs w:val="20"/>
              </w:rPr>
              <w:t>)</w:t>
            </w:r>
          </w:p>
        </w:tc>
        <w:tc>
          <w:tcPr>
            <w:tcW w:w="1155" w:type="pct"/>
            <w:vAlign w:val="center"/>
          </w:tcPr>
          <w:p w14:paraId="648A3504"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0.58</w:t>
            </w:r>
          </w:p>
        </w:tc>
      </w:tr>
      <w:tr w:rsidR="001F3826" w:rsidRPr="00A12B35" w14:paraId="767FF2E4" w14:textId="77777777" w:rsidTr="00DC7893">
        <w:trPr>
          <w:cantSplit/>
          <w:jc w:val="center"/>
        </w:trPr>
        <w:tc>
          <w:tcPr>
            <w:tcW w:w="1110" w:type="pct"/>
            <w:vMerge/>
            <w:vAlign w:val="center"/>
          </w:tcPr>
          <w:p w14:paraId="729D53D2"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p>
        </w:tc>
        <w:tc>
          <w:tcPr>
            <w:tcW w:w="425" w:type="pct"/>
            <w:vAlign w:val="center"/>
          </w:tcPr>
          <w:p w14:paraId="18A59587" w14:textId="77777777" w:rsidR="001F3826" w:rsidRPr="00A12B35" w:rsidRDefault="001F3826" w:rsidP="00DC7893">
            <w:pPr>
              <w:pStyle w:val="TAC"/>
              <w:keepNext w:val="0"/>
              <w:keepLines w:val="0"/>
              <w:spacing w:line="240" w:lineRule="auto"/>
              <w:rPr>
                <w:rFonts w:ascii="Times New Roman" w:hAnsi="Times New Roman" w:cs="Times New Roman"/>
                <w:sz w:val="20"/>
                <w:szCs w:val="20"/>
              </w:rPr>
            </w:pPr>
            <w:proofErr w:type="spellStart"/>
            <w:r w:rsidRPr="00A12B35">
              <w:rPr>
                <w:rFonts w:ascii="Times New Roman" w:hAnsi="Times New Roman" w:cs="Times New Roman"/>
                <w:i/>
                <w:sz w:val="20"/>
                <w:szCs w:val="20"/>
              </w:rPr>
              <w:t>σ</w:t>
            </w:r>
            <w:r w:rsidRPr="00A12B35">
              <w:rPr>
                <w:rFonts w:ascii="Times New Roman" w:hAnsi="Times New Roman" w:cs="Times New Roman"/>
                <w:sz w:val="20"/>
                <w:szCs w:val="20"/>
                <w:vertAlign w:val="subscript"/>
              </w:rPr>
              <w:t>lgASD</w:t>
            </w:r>
            <w:proofErr w:type="spellEnd"/>
          </w:p>
        </w:tc>
        <w:tc>
          <w:tcPr>
            <w:tcW w:w="1155" w:type="pct"/>
            <w:vAlign w:val="center"/>
          </w:tcPr>
          <w:p w14:paraId="236627CC"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0.4</w:t>
            </w:r>
          </w:p>
        </w:tc>
        <w:tc>
          <w:tcPr>
            <w:tcW w:w="1155" w:type="pct"/>
            <w:vAlign w:val="center"/>
          </w:tcPr>
          <w:p w14:paraId="21118917"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c>
          <w:tcPr>
            <w:tcW w:w="1155" w:type="pct"/>
            <w:vAlign w:val="center"/>
          </w:tcPr>
          <w:p w14:paraId="38C4F1E0"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r>
      <w:tr w:rsidR="001F3826" w:rsidRPr="00A12B35" w14:paraId="276EE5C5" w14:textId="77777777" w:rsidTr="00DC7893">
        <w:trPr>
          <w:cantSplit/>
          <w:jc w:val="center"/>
        </w:trPr>
        <w:tc>
          <w:tcPr>
            <w:tcW w:w="1535" w:type="pct"/>
            <w:gridSpan w:val="2"/>
            <w:vAlign w:val="center"/>
          </w:tcPr>
          <w:p w14:paraId="259610D6" w14:textId="77777777" w:rsidR="001F3826" w:rsidRPr="00A12B35" w:rsidRDefault="001F3826" w:rsidP="00DC7893">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Pr="00A12B35">
              <w:rPr>
                <w:rFonts w:ascii="Times New Roman" w:eastAsia="Times New Roman" w:hAnsi="Times New Roman" w:cs="Times New Roman"/>
                <w:noProof/>
                <w:position w:val="-12"/>
                <w:sz w:val="20"/>
                <w:szCs w:val="20"/>
                <w:lang w:eastAsia="en-US"/>
              </w:rPr>
              <w:object w:dxaOrig="473" w:dyaOrig="398" w14:anchorId="46E74DEE">
                <v:shape id="_x0000_i1029" type="#_x0000_t75" alt="" style="width:24.7pt;height:20.95pt;mso-width-percent:0;mso-height-percent:0;mso-width-percent:0;mso-height-percent:0" o:ole="">
                  <v:imagedata r:id="rId11" o:title=""/>
                </v:shape>
                <o:OLEObject Type="Embed" ProgID="Equation.3" ShapeID="_x0000_i1029" DrawAspect="Content" ObjectID="_1785904954" r:id="rId20"/>
              </w:object>
            </w:r>
            <w:r w:rsidRPr="00A12B35">
              <w:rPr>
                <w:rFonts w:ascii="Times New Roman" w:eastAsia="MS Mincho" w:hAnsi="Times New Roman" w:cs="Times New Roman"/>
                <w:sz w:val="20"/>
                <w:szCs w:val="20"/>
                <w:lang w:eastAsia="ja-JP"/>
              </w:rPr>
              <w:t>) in [deg]</w:t>
            </w:r>
          </w:p>
        </w:tc>
        <w:tc>
          <w:tcPr>
            <w:tcW w:w="1155" w:type="pct"/>
            <w:vAlign w:val="center"/>
          </w:tcPr>
          <w:p w14:paraId="0910ACE6"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155" w:type="pct"/>
            <w:vAlign w:val="center"/>
          </w:tcPr>
          <w:p w14:paraId="5FC5AE26"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155" w:type="pct"/>
            <w:vAlign w:val="center"/>
          </w:tcPr>
          <w:p w14:paraId="3DB6C34B" w14:textId="77777777" w:rsidR="001F3826" w:rsidRPr="00A12B35" w:rsidRDefault="001F3826" w:rsidP="00DC7893">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r>
    </w:tbl>
    <w:p w14:paraId="64718204" w14:textId="77777777" w:rsidR="001F3826" w:rsidRPr="00A12B35" w:rsidRDefault="001F3826" w:rsidP="001F3826">
      <w:pPr>
        <w:pStyle w:val="BodyText"/>
        <w:spacing w:after="0" w:line="240" w:lineRule="auto"/>
        <w:rPr>
          <w:rFonts w:ascii="Times New Roman" w:eastAsiaTheme="minorEastAsia" w:hAnsi="Times New Roman"/>
          <w:szCs w:val="20"/>
          <w:lang w:eastAsia="ko-KR"/>
        </w:rPr>
      </w:pPr>
    </w:p>
    <w:tbl>
      <w:tblPr>
        <w:tblStyle w:val="TableGrid"/>
        <w:tblW w:w="5205" w:type="dxa"/>
        <w:jc w:val="center"/>
        <w:tblLayout w:type="fixed"/>
        <w:tblCellMar>
          <w:left w:w="0" w:type="dxa"/>
          <w:right w:w="0" w:type="dxa"/>
        </w:tblCellMar>
        <w:tblLook w:val="04A0" w:firstRow="1" w:lastRow="0" w:firstColumn="1" w:lastColumn="0" w:noHBand="0" w:noVBand="1"/>
      </w:tblPr>
      <w:tblGrid>
        <w:gridCol w:w="2468"/>
        <w:gridCol w:w="636"/>
        <w:gridCol w:w="1071"/>
        <w:gridCol w:w="1030"/>
      </w:tblGrid>
      <w:tr w:rsidR="001F3826" w:rsidRPr="00A12B35" w14:paraId="71B226C6" w14:textId="77777777" w:rsidTr="00DC7893">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95D048" w14:textId="77777777" w:rsidR="001F3826" w:rsidRPr="00A12B35" w:rsidRDefault="001F3826" w:rsidP="00DC7893">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644B86"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@15 GHz</w:t>
            </w:r>
          </w:p>
        </w:tc>
      </w:tr>
      <w:tr w:rsidR="001F3826" w:rsidRPr="00A12B35" w14:paraId="39B04439" w14:textId="77777777" w:rsidTr="00DC7893">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8664A0" w14:textId="77777777" w:rsidR="001F3826" w:rsidRPr="00A12B35" w:rsidRDefault="001F3826" w:rsidP="00DC7893">
            <w:pPr>
              <w:pStyle w:val="B10"/>
              <w:keepNext/>
              <w:widowControl w:val="0"/>
              <w:spacing w:before="0"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CF4123"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02D4F3"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1F3826" w:rsidRPr="00A12B35" w14:paraId="68016B24" w14:textId="77777777" w:rsidTr="00DC7893">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35FF4C"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448FD01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2FC9A4"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3057820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1.57</w:t>
            </w:r>
          </w:p>
        </w:tc>
        <w:tc>
          <w:tcPr>
            <w:tcW w:w="1030" w:type="dxa"/>
            <w:tcBorders>
              <w:top w:val="single" w:sz="4" w:space="0" w:color="auto"/>
              <w:left w:val="single" w:sz="4" w:space="0" w:color="auto"/>
              <w:bottom w:val="single" w:sz="4" w:space="0" w:color="auto"/>
              <w:right w:val="single" w:sz="4" w:space="0" w:color="auto"/>
            </w:tcBorders>
            <w:vAlign w:val="center"/>
          </w:tcPr>
          <w:p w14:paraId="282329A5"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1.78</w:t>
            </w:r>
          </w:p>
        </w:tc>
      </w:tr>
      <w:tr w:rsidR="001F3826" w:rsidRPr="00A12B35" w14:paraId="22A81531" w14:textId="77777777" w:rsidTr="00DC7893">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7839DE"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50C1CE"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1927D29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0.15</w:t>
            </w:r>
          </w:p>
        </w:tc>
        <w:tc>
          <w:tcPr>
            <w:tcW w:w="1030" w:type="dxa"/>
            <w:tcBorders>
              <w:top w:val="single" w:sz="4" w:space="0" w:color="auto"/>
              <w:left w:val="single" w:sz="4" w:space="0" w:color="auto"/>
              <w:bottom w:val="single" w:sz="4" w:space="0" w:color="auto"/>
              <w:right w:val="single" w:sz="4" w:space="0" w:color="auto"/>
            </w:tcBorders>
            <w:vAlign w:val="center"/>
          </w:tcPr>
          <w:p w14:paraId="27C744D3"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0.15</w:t>
            </w:r>
          </w:p>
        </w:tc>
      </w:tr>
      <w:tr w:rsidR="001F3826" w:rsidRPr="00A12B35" w14:paraId="31A65084" w14:textId="77777777" w:rsidTr="00DC7893">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2541B7A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ZSA</w:t>
            </w:r>
          </w:p>
          <w:p w14:paraId="652FDDC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=log10(ZSA/1°)</w:t>
            </w:r>
          </w:p>
        </w:tc>
        <w:tc>
          <w:tcPr>
            <w:tcW w:w="636" w:type="dxa"/>
            <w:shd w:val="clear" w:color="auto" w:fill="D9D9D9" w:themeFill="background1" w:themeFillShade="D9"/>
          </w:tcPr>
          <w:p w14:paraId="785D1AFF"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vAlign w:val="center"/>
          </w:tcPr>
          <w:p w14:paraId="26E1AFCF"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0.94</w:t>
            </w:r>
          </w:p>
        </w:tc>
        <w:tc>
          <w:tcPr>
            <w:tcW w:w="1030" w:type="dxa"/>
            <w:vAlign w:val="center"/>
          </w:tcPr>
          <w:p w14:paraId="3B2265C0"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0.94</w:t>
            </w:r>
          </w:p>
        </w:tc>
      </w:tr>
      <w:tr w:rsidR="001F3826" w:rsidRPr="00A12B35" w14:paraId="4CBF31E4" w14:textId="77777777" w:rsidTr="00DC7893">
        <w:tblPrEx>
          <w:tblCellMar>
            <w:left w:w="108" w:type="dxa"/>
            <w:right w:w="108" w:type="dxa"/>
          </w:tblCellMar>
        </w:tblPrEx>
        <w:trPr>
          <w:trHeight w:hRule="exact" w:val="254"/>
          <w:jc w:val="center"/>
        </w:trPr>
        <w:tc>
          <w:tcPr>
            <w:tcW w:w="2468" w:type="dxa"/>
            <w:vMerge/>
            <w:shd w:val="clear" w:color="auto" w:fill="D9D9D9" w:themeFill="background1" w:themeFillShade="D9"/>
          </w:tcPr>
          <w:p w14:paraId="546BA2A8"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404BE48B"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vAlign w:val="center"/>
          </w:tcPr>
          <w:p w14:paraId="3A8B765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0.05</w:t>
            </w:r>
          </w:p>
        </w:tc>
        <w:tc>
          <w:tcPr>
            <w:tcW w:w="1030" w:type="dxa"/>
            <w:vAlign w:val="center"/>
          </w:tcPr>
          <w:p w14:paraId="1348039C"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0.06</w:t>
            </w:r>
          </w:p>
        </w:tc>
      </w:tr>
    </w:tbl>
    <w:p w14:paraId="5DE9D6D6" w14:textId="77777777" w:rsidR="001F3826" w:rsidRPr="00A12B35" w:rsidRDefault="001F3826" w:rsidP="001F3826">
      <w:pPr>
        <w:pStyle w:val="BodyText"/>
        <w:spacing w:after="0"/>
        <w:rPr>
          <w:rFonts w:ascii="Times New Roman" w:eastAsiaTheme="minorEastAsia" w:hAnsi="Times New Roman"/>
          <w:szCs w:val="20"/>
          <w:lang w:eastAsia="ko-KR"/>
        </w:rPr>
      </w:pPr>
    </w:p>
    <w:tbl>
      <w:tblPr>
        <w:tblStyle w:val="TableGrid"/>
        <w:tblW w:w="5653" w:type="dxa"/>
        <w:jc w:val="center"/>
        <w:tblLayout w:type="fixed"/>
        <w:tblCellMar>
          <w:left w:w="0" w:type="dxa"/>
          <w:right w:w="0" w:type="dxa"/>
        </w:tblCellMar>
        <w:tblLook w:val="04A0" w:firstRow="1" w:lastRow="0" w:firstColumn="1" w:lastColumn="0" w:noHBand="0" w:noVBand="1"/>
      </w:tblPr>
      <w:tblGrid>
        <w:gridCol w:w="2084"/>
        <w:gridCol w:w="779"/>
        <w:gridCol w:w="1345"/>
        <w:gridCol w:w="1445"/>
      </w:tblGrid>
      <w:tr w:rsidR="001F3826" w:rsidRPr="00A12B35" w14:paraId="0F0E8A16" w14:textId="77777777" w:rsidTr="00DC7893">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E3B5DE" w14:textId="77777777" w:rsidR="001F3826" w:rsidRPr="00A12B35" w:rsidRDefault="001F3826" w:rsidP="00DC7893">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C4F598"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highlight w:val="yellow"/>
                <w:lang w:eastAsia="zh-CN"/>
              </w:rPr>
            </w:pPr>
            <w:proofErr w:type="spellStart"/>
            <w:r w:rsidRPr="00A12B35">
              <w:rPr>
                <w:rFonts w:eastAsia="SimSun"/>
                <w:b/>
                <w:bCs/>
                <w:sz w:val="20"/>
                <w:szCs w:val="20"/>
                <w:highlight w:val="yellow"/>
                <w:lang w:eastAsia="zh-CN"/>
              </w:rPr>
              <w:t>UMa</w:t>
            </w:r>
            <w:proofErr w:type="spellEnd"/>
            <w:r w:rsidRPr="00A12B35">
              <w:rPr>
                <w:rFonts w:eastAsia="SimSun"/>
                <w:b/>
                <w:bCs/>
                <w:sz w:val="20"/>
                <w:szCs w:val="20"/>
                <w:highlight w:val="yellow"/>
                <w:lang w:eastAsia="zh-CN"/>
              </w:rPr>
              <w:t xml:space="preserve"> @6.5 GHz</w:t>
            </w:r>
          </w:p>
        </w:tc>
      </w:tr>
      <w:tr w:rsidR="001F3826" w:rsidRPr="00A12B35" w14:paraId="36CD6FDE" w14:textId="77777777" w:rsidTr="00DC7893">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D41482" w14:textId="77777777" w:rsidR="001F3826" w:rsidRPr="00A12B35" w:rsidRDefault="001F3826" w:rsidP="00DC7893">
            <w:pPr>
              <w:pStyle w:val="B10"/>
              <w:keepNext/>
              <w:widowControl w:val="0"/>
              <w:spacing w:before="0" w:after="0" w:line="240" w:lineRule="auto"/>
              <w:jc w:val="center"/>
              <w:rPr>
                <w:rFonts w:eastAsia="SimSun"/>
                <w:b/>
                <w:bCs/>
                <w:sz w:val="20"/>
                <w:szCs w:val="20"/>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2380A3"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highlight w:val="yellow"/>
                <w:lang w:eastAsia="zh-CN"/>
              </w:rPr>
            </w:pPr>
            <w:r w:rsidRPr="00A12B35">
              <w:rPr>
                <w:rFonts w:eastAsia="SimSun"/>
                <w:b/>
                <w:bCs/>
                <w:sz w:val="20"/>
                <w:szCs w:val="20"/>
                <w:highlight w:val="yellow"/>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0ADD02" w14:textId="77777777" w:rsidR="001F3826" w:rsidRPr="00A12B35" w:rsidRDefault="001F3826" w:rsidP="00DC7893">
            <w:pPr>
              <w:pStyle w:val="B10"/>
              <w:keepNext/>
              <w:widowControl w:val="0"/>
              <w:spacing w:before="0" w:after="0" w:line="240" w:lineRule="auto"/>
              <w:ind w:left="0" w:firstLine="0"/>
              <w:jc w:val="center"/>
              <w:rPr>
                <w:rFonts w:eastAsia="SimSun"/>
                <w:b/>
                <w:bCs/>
                <w:sz w:val="20"/>
                <w:szCs w:val="20"/>
                <w:highlight w:val="yellow"/>
                <w:lang w:eastAsia="zh-CN"/>
              </w:rPr>
            </w:pPr>
            <w:r w:rsidRPr="00A12B35">
              <w:rPr>
                <w:rFonts w:eastAsia="SimSun"/>
                <w:b/>
                <w:bCs/>
                <w:sz w:val="20"/>
                <w:szCs w:val="20"/>
                <w:highlight w:val="yellow"/>
                <w:lang w:eastAsia="zh-CN"/>
              </w:rPr>
              <w:t>NLOS</w:t>
            </w:r>
          </w:p>
        </w:tc>
      </w:tr>
      <w:tr w:rsidR="001F3826" w:rsidRPr="00A12B35" w14:paraId="1DA1BA89" w14:textId="77777777" w:rsidTr="00DC7893">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495ED6"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53C7DA49"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=log10(ASD/1°)</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DF23F"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vAlign w:val="center"/>
          </w:tcPr>
          <w:p w14:paraId="73132F8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0.82</w:t>
            </w:r>
          </w:p>
        </w:tc>
        <w:tc>
          <w:tcPr>
            <w:tcW w:w="1445" w:type="dxa"/>
            <w:tcBorders>
              <w:top w:val="single" w:sz="4" w:space="0" w:color="auto"/>
              <w:left w:val="single" w:sz="4" w:space="0" w:color="auto"/>
              <w:bottom w:val="single" w:sz="4" w:space="0" w:color="auto"/>
              <w:right w:val="single" w:sz="4" w:space="0" w:color="auto"/>
            </w:tcBorders>
            <w:vAlign w:val="center"/>
          </w:tcPr>
          <w:p w14:paraId="42143E2A"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1.26</w:t>
            </w:r>
          </w:p>
        </w:tc>
      </w:tr>
      <w:tr w:rsidR="001F3826" w:rsidRPr="00A12B35" w14:paraId="6BF58DE0" w14:textId="77777777" w:rsidTr="00DC7893">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7DD51C"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658DFA"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vAlign w:val="center"/>
          </w:tcPr>
          <w:p w14:paraId="1104A4DD"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0.28</w:t>
            </w:r>
          </w:p>
        </w:tc>
        <w:tc>
          <w:tcPr>
            <w:tcW w:w="1445" w:type="dxa"/>
            <w:tcBorders>
              <w:top w:val="single" w:sz="4" w:space="0" w:color="auto"/>
              <w:left w:val="single" w:sz="4" w:space="0" w:color="auto"/>
              <w:bottom w:val="single" w:sz="4" w:space="0" w:color="auto"/>
              <w:right w:val="single" w:sz="4" w:space="0" w:color="auto"/>
            </w:tcBorders>
            <w:vAlign w:val="center"/>
          </w:tcPr>
          <w:p w14:paraId="7A355B1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0.27</w:t>
            </w:r>
          </w:p>
        </w:tc>
      </w:tr>
      <w:tr w:rsidR="001F3826" w:rsidRPr="00A12B35" w14:paraId="5B279FB0" w14:textId="77777777" w:rsidTr="00DC7893">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50AD8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AOA spread (ASA)</w:t>
            </w:r>
          </w:p>
          <w:p w14:paraId="201D13B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894160"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vAlign w:val="center"/>
          </w:tcPr>
          <w:p w14:paraId="2A9DABB6"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1.67</w:t>
            </w:r>
          </w:p>
        </w:tc>
        <w:tc>
          <w:tcPr>
            <w:tcW w:w="1445" w:type="dxa"/>
            <w:tcBorders>
              <w:top w:val="single" w:sz="4" w:space="0" w:color="auto"/>
              <w:left w:val="single" w:sz="4" w:space="0" w:color="auto"/>
              <w:bottom w:val="single" w:sz="4" w:space="0" w:color="auto"/>
              <w:right w:val="single" w:sz="4" w:space="0" w:color="auto"/>
            </w:tcBorders>
            <w:vAlign w:val="center"/>
          </w:tcPr>
          <w:p w14:paraId="7DD1228E"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1.72</w:t>
            </w:r>
          </w:p>
        </w:tc>
      </w:tr>
      <w:tr w:rsidR="001F3826" w:rsidRPr="00A12B35" w14:paraId="389A9B00" w14:textId="77777777" w:rsidTr="00DC7893">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2617C1" w14:textId="77777777" w:rsidR="001F3826" w:rsidRPr="00A12B35" w:rsidRDefault="001F3826" w:rsidP="00DC7893">
            <w:pPr>
              <w:pStyle w:val="B10"/>
              <w:keepNext/>
              <w:widowControl w:val="0"/>
              <w:spacing w:before="0"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6A0168" w14:textId="77777777" w:rsidR="001F3826" w:rsidRPr="00A12B35" w:rsidRDefault="001F3826" w:rsidP="00DC7893">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vAlign w:val="center"/>
          </w:tcPr>
          <w:p w14:paraId="77C4D8C1"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0.19</w:t>
            </w:r>
          </w:p>
        </w:tc>
        <w:tc>
          <w:tcPr>
            <w:tcW w:w="1445" w:type="dxa"/>
            <w:tcBorders>
              <w:top w:val="single" w:sz="4" w:space="0" w:color="auto"/>
              <w:left w:val="single" w:sz="4" w:space="0" w:color="auto"/>
              <w:bottom w:val="single" w:sz="4" w:space="0" w:color="auto"/>
              <w:right w:val="single" w:sz="4" w:space="0" w:color="auto"/>
            </w:tcBorders>
            <w:vAlign w:val="center"/>
          </w:tcPr>
          <w:p w14:paraId="55BC6C7B" w14:textId="77777777" w:rsidR="001F3826" w:rsidRPr="00A12B35" w:rsidRDefault="001F3826" w:rsidP="00DC7893">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0.15</w:t>
            </w:r>
          </w:p>
        </w:tc>
      </w:tr>
    </w:tbl>
    <w:p w14:paraId="1E39338E" w14:textId="77777777" w:rsidR="001F3826" w:rsidRPr="00A12B35" w:rsidRDefault="001F3826" w:rsidP="001F3826">
      <w:pPr>
        <w:pStyle w:val="BodyText"/>
        <w:spacing w:after="0"/>
        <w:rPr>
          <w:rFonts w:ascii="Times New Roman" w:eastAsiaTheme="minorEastAsia" w:hAnsi="Times New Roman"/>
          <w:szCs w:val="20"/>
          <w:lang w:eastAsia="ko-KR"/>
        </w:rPr>
      </w:pPr>
    </w:p>
    <w:p w14:paraId="726BF934" w14:textId="77777777" w:rsidR="001F3826" w:rsidRPr="00A12B35" w:rsidRDefault="001F3826">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4990902E" w14:textId="77777777">
        <w:tc>
          <w:tcPr>
            <w:tcW w:w="1795" w:type="dxa"/>
            <w:shd w:val="clear" w:color="auto" w:fill="FBE4D5" w:themeFill="accent2" w:themeFillTint="33"/>
          </w:tcPr>
          <w:p w14:paraId="0B1C8BF3"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6131AB96"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0ED8254" w14:textId="77777777">
        <w:tc>
          <w:tcPr>
            <w:tcW w:w="1795" w:type="dxa"/>
          </w:tcPr>
          <w:p w14:paraId="49F803C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4AB51B8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Fine.</w:t>
            </w:r>
          </w:p>
        </w:tc>
      </w:tr>
    </w:tbl>
    <w:p w14:paraId="52AD8F28" w14:textId="77777777" w:rsidR="0061388A" w:rsidRPr="00A12B35" w:rsidRDefault="0061388A">
      <w:pPr>
        <w:pStyle w:val="BodyText"/>
        <w:spacing w:after="0"/>
        <w:rPr>
          <w:rFonts w:ascii="Times New Roman" w:eastAsiaTheme="minorEastAsia" w:hAnsi="Times New Roman"/>
          <w:szCs w:val="20"/>
          <w:lang w:eastAsia="ko-KR"/>
        </w:rPr>
      </w:pPr>
    </w:p>
    <w:p w14:paraId="707C0B05" w14:textId="77777777" w:rsidR="00D77E8B" w:rsidRPr="00A12B35" w:rsidRDefault="00D77E8B">
      <w:pPr>
        <w:pStyle w:val="BodyText"/>
        <w:spacing w:after="0"/>
        <w:rPr>
          <w:rFonts w:ascii="Times New Roman" w:eastAsiaTheme="minorEastAsia" w:hAnsi="Times New Roman"/>
          <w:szCs w:val="20"/>
          <w:lang w:eastAsia="ko-KR"/>
        </w:rPr>
      </w:pPr>
    </w:p>
    <w:p w14:paraId="2C17CBA3" w14:textId="77777777" w:rsidR="00D77E8B" w:rsidRPr="00A12B35" w:rsidRDefault="00D77E8B" w:rsidP="00D77E8B">
      <w:pPr>
        <w:pStyle w:val="Heading4"/>
        <w:rPr>
          <w:rFonts w:eastAsia="SimSun"/>
          <w:lang w:val="en-US" w:eastAsia="zh-CN"/>
        </w:rPr>
      </w:pPr>
      <w:r w:rsidRPr="00A12B35">
        <w:rPr>
          <w:rFonts w:eastAsia="SimSun"/>
          <w:lang w:val="en-US" w:eastAsia="zh-CN"/>
        </w:rPr>
        <w:lastRenderedPageBreak/>
        <w:t>Summary of Thursday Session</w:t>
      </w:r>
    </w:p>
    <w:p w14:paraId="55B8C2D8" w14:textId="77777777" w:rsidR="00D77E8B" w:rsidRPr="00A12B35" w:rsidRDefault="00D77E8B">
      <w:pPr>
        <w:pStyle w:val="BodyText"/>
        <w:spacing w:after="0"/>
        <w:rPr>
          <w:rFonts w:ascii="Times New Roman" w:eastAsiaTheme="minorEastAsia" w:hAnsi="Times New Roman"/>
          <w:szCs w:val="20"/>
          <w:lang w:eastAsia="ko-KR"/>
        </w:rPr>
      </w:pPr>
    </w:p>
    <w:p w14:paraId="42D8D0E5" w14:textId="77777777" w:rsidR="00D77E8B" w:rsidRPr="00A12B35" w:rsidRDefault="00D77E8B">
      <w:pPr>
        <w:pStyle w:val="BodyText"/>
        <w:spacing w:after="0"/>
        <w:rPr>
          <w:rFonts w:ascii="Times New Roman" w:eastAsiaTheme="minorEastAsia" w:hAnsi="Times New Roman"/>
          <w:szCs w:val="20"/>
          <w:lang w:eastAsia="ko-KR"/>
        </w:rPr>
      </w:pPr>
    </w:p>
    <w:p w14:paraId="700241A2" w14:textId="77777777" w:rsidR="00D77E8B" w:rsidRPr="00A12B35" w:rsidRDefault="00D77E8B" w:rsidP="00D77E8B">
      <w:pPr>
        <w:pStyle w:val="BodyText"/>
        <w:rPr>
          <w:rFonts w:eastAsiaTheme="minorEastAsia"/>
          <w:lang w:eastAsia="ko-KR"/>
        </w:rPr>
      </w:pPr>
      <w:r w:rsidRPr="00A12B35">
        <w:rPr>
          <w:rFonts w:eastAsiaTheme="minorEastAsia"/>
          <w:lang w:eastAsia="ko-KR"/>
        </w:rPr>
        <w:t>Observation</w:t>
      </w:r>
    </w:p>
    <w:p w14:paraId="219CCACE"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Preliminary study shows some updates may be needed for azimuth and zenith angular spread for at least following scenarios:</w:t>
      </w:r>
    </w:p>
    <w:p w14:paraId="171D0A7E" w14:textId="77777777" w:rsidR="00D77E8B" w:rsidRPr="00A12B35" w:rsidRDefault="00D77E8B" w:rsidP="00D77E8B">
      <w:pPr>
        <w:pStyle w:val="BodyText"/>
        <w:numPr>
          <w:ilvl w:val="1"/>
          <w:numId w:val="39"/>
        </w:numPr>
        <w:rPr>
          <w:rFonts w:eastAsiaTheme="minorEastAsia"/>
          <w:lang w:eastAsia="ko-KR"/>
        </w:rPr>
      </w:pPr>
      <w:r w:rsidRPr="00A12B35">
        <w:rPr>
          <w:rFonts w:eastAsiaTheme="minorEastAsia"/>
          <w:lang w:eastAsia="ko-KR"/>
        </w:rPr>
        <w:t xml:space="preserve">InH LOS/NLOS, </w:t>
      </w:r>
      <w:proofErr w:type="spellStart"/>
      <w:r w:rsidRPr="00A12B35">
        <w:rPr>
          <w:rFonts w:eastAsiaTheme="minorEastAsia"/>
          <w:lang w:eastAsia="ko-KR"/>
        </w:rPr>
        <w:t>UMi</w:t>
      </w:r>
      <w:proofErr w:type="spellEnd"/>
      <w:r w:rsidRPr="00A12B35">
        <w:rPr>
          <w:rFonts w:eastAsiaTheme="minorEastAsia"/>
          <w:lang w:eastAsia="ko-KR"/>
        </w:rPr>
        <w:t xml:space="preserve"> LOS/NLOS, </w:t>
      </w:r>
      <w:proofErr w:type="spellStart"/>
      <w:r w:rsidRPr="00A12B35">
        <w:rPr>
          <w:rFonts w:eastAsiaTheme="minorEastAsia"/>
          <w:lang w:eastAsia="ko-KR"/>
        </w:rPr>
        <w:t>UMa</w:t>
      </w:r>
      <w:proofErr w:type="spellEnd"/>
      <w:r w:rsidRPr="00A12B35">
        <w:rPr>
          <w:rFonts w:eastAsiaTheme="minorEastAsia"/>
          <w:lang w:eastAsia="ko-KR"/>
        </w:rPr>
        <w:t xml:space="preserve"> LOS/NLOS</w:t>
      </w:r>
    </w:p>
    <w:p w14:paraId="50284C74" w14:textId="77777777" w:rsidR="00D77E8B" w:rsidRPr="00A12B35" w:rsidRDefault="00D77E8B" w:rsidP="00D77E8B">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 including frequency continuity aspects.</w:t>
      </w:r>
    </w:p>
    <w:p w14:paraId="37D7052B" w14:textId="77777777" w:rsidR="00D77E8B" w:rsidRPr="00A12B35" w:rsidRDefault="00D77E8B">
      <w:pPr>
        <w:pStyle w:val="BodyText"/>
        <w:spacing w:after="0"/>
        <w:rPr>
          <w:rFonts w:ascii="Times New Roman" w:eastAsiaTheme="minorEastAsia" w:hAnsi="Times New Roman"/>
          <w:szCs w:val="20"/>
          <w:lang w:eastAsia="ko-KR"/>
        </w:rPr>
      </w:pPr>
    </w:p>
    <w:p w14:paraId="1115CC0B" w14:textId="212D9A4F" w:rsidR="003E7B72" w:rsidRPr="00A12B35" w:rsidRDefault="003E7B72" w:rsidP="003E7B72">
      <w:pPr>
        <w:pStyle w:val="Heading4"/>
        <w:rPr>
          <w:rFonts w:eastAsia="SimSun"/>
          <w:lang w:val="en-US" w:eastAsia="zh-CN"/>
        </w:rPr>
      </w:pPr>
      <w:r w:rsidRPr="00A12B35">
        <w:rPr>
          <w:rFonts w:eastAsia="SimSun"/>
          <w:lang w:val="en-US" w:eastAsia="zh-CN"/>
        </w:rPr>
        <w:t>Round #3 Discussion</w:t>
      </w:r>
    </w:p>
    <w:p w14:paraId="10304142" w14:textId="77777777" w:rsidR="00D77E8B" w:rsidRPr="00A12B35" w:rsidRDefault="00D77E8B">
      <w:pPr>
        <w:pStyle w:val="BodyText"/>
        <w:spacing w:after="0"/>
        <w:rPr>
          <w:rFonts w:ascii="Times New Roman" w:eastAsiaTheme="minorEastAsia" w:hAnsi="Times New Roman"/>
          <w:szCs w:val="20"/>
          <w:lang w:eastAsia="ko-KR"/>
        </w:rPr>
      </w:pPr>
    </w:p>
    <w:p w14:paraId="36C2A775" w14:textId="7E84C105" w:rsidR="003E7B72" w:rsidRPr="00A12B35" w:rsidRDefault="003E7B72" w:rsidP="003E7B72">
      <w:pPr>
        <w:pStyle w:val="Heading5"/>
        <w:rPr>
          <w:rFonts w:eastAsiaTheme="minorEastAsia"/>
          <w:lang w:val="en-US" w:eastAsia="ko-KR"/>
        </w:rPr>
      </w:pPr>
      <w:r w:rsidRPr="00A12B35">
        <w:rPr>
          <w:rFonts w:eastAsiaTheme="minorEastAsia"/>
          <w:lang w:val="en-US" w:eastAsia="ko-KR"/>
        </w:rPr>
        <w:t>Proposal 2.4-2:</w:t>
      </w:r>
    </w:p>
    <w:p w14:paraId="52786CCD" w14:textId="79FEEFF4" w:rsidR="003E7B72" w:rsidRPr="00A12B35" w:rsidRDefault="003E7B72">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Conclusion</w:t>
      </w:r>
    </w:p>
    <w:p w14:paraId="311CECE1" w14:textId="0B92757D" w:rsidR="003E7B72" w:rsidRPr="00A12B35" w:rsidRDefault="003E7B72" w:rsidP="003E7B72">
      <w:pPr>
        <w:pStyle w:val="BodyText"/>
        <w:numPr>
          <w:ilvl w:val="0"/>
          <w:numId w:val="11"/>
        </w:numPr>
        <w:spacing w:after="0" w:line="240" w:lineRule="auto"/>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angular spread for applicable scenarios. The following are preliminary examples for identified scenarios:</w:t>
      </w:r>
    </w:p>
    <w:p w14:paraId="3DB82F4F" w14:textId="77777777" w:rsidR="003E7B72" w:rsidRPr="00A12B35" w:rsidRDefault="003E7B72" w:rsidP="003E7B72">
      <w:pPr>
        <w:pStyle w:val="BodyText"/>
        <w:spacing w:after="0" w:line="240" w:lineRule="auto"/>
        <w:ind w:left="720"/>
        <w:rPr>
          <w:rFonts w:ascii="Times New Roman" w:eastAsiaTheme="minorEastAsia" w:hAnsi="Times New Roman"/>
          <w:szCs w:val="20"/>
          <w:lang w:eastAsia="ko-KR"/>
        </w:rPr>
      </w:pPr>
    </w:p>
    <w:tbl>
      <w:tblPr>
        <w:tblStyle w:val="TableGrid"/>
        <w:tblW w:w="9579" w:type="dxa"/>
        <w:jc w:val="center"/>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3E7B72" w:rsidRPr="00A12B35" w14:paraId="672AE0D1" w14:textId="77777777" w:rsidTr="0075692D">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FBACAF" w14:textId="77777777" w:rsidR="003E7B72" w:rsidRPr="00A12B35" w:rsidRDefault="003E7B72"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1C9E40"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EFCD93"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UMi</w:t>
            </w:r>
            <w:proofErr w:type="spellEnd"/>
            <w:r w:rsidRPr="00A12B35">
              <w:rPr>
                <w:rFonts w:eastAsia="SimSun"/>
                <w:b/>
                <w:bCs/>
                <w:sz w:val="20"/>
                <w:szCs w:val="20"/>
                <w:lang w:eastAsia="zh-CN"/>
              </w:rPr>
              <w:t xml:space="preserve">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AE4F74"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UMa</w:t>
            </w:r>
            <w:proofErr w:type="spellEnd"/>
            <w:r w:rsidRPr="00A12B35">
              <w:rPr>
                <w:rFonts w:eastAsia="SimSun"/>
                <w:b/>
                <w:bCs/>
                <w:sz w:val="20"/>
                <w:szCs w:val="20"/>
                <w:lang w:eastAsia="zh-CN"/>
              </w:rPr>
              <w:t xml:space="preserve"> @13 GHz</w:t>
            </w:r>
          </w:p>
        </w:tc>
      </w:tr>
      <w:tr w:rsidR="003E7B72" w:rsidRPr="00A12B35" w14:paraId="075C3092" w14:textId="77777777" w:rsidTr="0075692D">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FF9D4C" w14:textId="77777777" w:rsidR="003E7B72" w:rsidRPr="00A12B35" w:rsidRDefault="003E7B72" w:rsidP="0075692D">
            <w:pPr>
              <w:pStyle w:val="B10"/>
              <w:keepNext/>
              <w:widowControl w:val="0"/>
              <w:spacing w:before="0" w:after="0" w:line="240" w:lineRule="auto"/>
              <w:jc w:val="center"/>
              <w:rPr>
                <w:rFonts w:eastAsia="SimSun"/>
                <w:b/>
                <w:bCs/>
                <w:sz w:val="20"/>
                <w:szCs w:val="20"/>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42519D"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41C82E"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A965E1"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B62210"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457190"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229287"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3E7B72" w:rsidRPr="00A12B35" w14:paraId="255235E8" w14:textId="77777777" w:rsidTr="0075692D">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BFF74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3D7D4484"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=log10(ASD/1°)</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BA55F2"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vAlign w:val="center"/>
          </w:tcPr>
          <w:p w14:paraId="4C7FDE29"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1.21</w:t>
            </w:r>
          </w:p>
        </w:tc>
        <w:tc>
          <w:tcPr>
            <w:tcW w:w="1087" w:type="dxa"/>
            <w:tcBorders>
              <w:top w:val="single" w:sz="4" w:space="0" w:color="auto"/>
              <w:left w:val="single" w:sz="4" w:space="0" w:color="auto"/>
              <w:bottom w:val="single" w:sz="4" w:space="0" w:color="auto"/>
              <w:right w:val="single" w:sz="4" w:space="0" w:color="auto"/>
            </w:tcBorders>
            <w:vAlign w:val="center"/>
          </w:tcPr>
          <w:p w14:paraId="607A9C0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1.27</w:t>
            </w:r>
          </w:p>
        </w:tc>
        <w:tc>
          <w:tcPr>
            <w:tcW w:w="1088" w:type="dxa"/>
            <w:tcBorders>
              <w:top w:val="single" w:sz="4" w:space="0" w:color="auto"/>
              <w:left w:val="single" w:sz="4" w:space="0" w:color="auto"/>
              <w:bottom w:val="single" w:sz="4" w:space="0" w:color="auto"/>
              <w:right w:val="single" w:sz="4" w:space="0" w:color="auto"/>
            </w:tcBorders>
            <w:vAlign w:val="center"/>
          </w:tcPr>
          <w:p w14:paraId="5AC120F8"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1.04</w:t>
            </w:r>
          </w:p>
        </w:tc>
        <w:tc>
          <w:tcPr>
            <w:tcW w:w="1087" w:type="dxa"/>
            <w:tcBorders>
              <w:top w:val="single" w:sz="4" w:space="0" w:color="auto"/>
              <w:left w:val="single" w:sz="4" w:space="0" w:color="auto"/>
              <w:bottom w:val="single" w:sz="4" w:space="0" w:color="auto"/>
              <w:right w:val="single" w:sz="4" w:space="0" w:color="auto"/>
            </w:tcBorders>
            <w:vAlign w:val="center"/>
          </w:tcPr>
          <w:p w14:paraId="3E1AB52B"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1.14</w:t>
            </w:r>
          </w:p>
        </w:tc>
        <w:tc>
          <w:tcPr>
            <w:tcW w:w="1087" w:type="dxa"/>
            <w:tcBorders>
              <w:top w:val="single" w:sz="4" w:space="0" w:color="auto"/>
              <w:left w:val="single" w:sz="4" w:space="0" w:color="auto"/>
              <w:bottom w:val="single" w:sz="4" w:space="0" w:color="auto"/>
              <w:right w:val="single" w:sz="4" w:space="0" w:color="auto"/>
            </w:tcBorders>
            <w:vAlign w:val="center"/>
          </w:tcPr>
          <w:p w14:paraId="21A4FBC1"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1.08</w:t>
            </w:r>
          </w:p>
        </w:tc>
        <w:tc>
          <w:tcPr>
            <w:tcW w:w="1088" w:type="dxa"/>
            <w:tcBorders>
              <w:top w:val="single" w:sz="4" w:space="0" w:color="auto"/>
              <w:left w:val="single" w:sz="4" w:space="0" w:color="auto"/>
              <w:bottom w:val="single" w:sz="4" w:space="0" w:color="auto"/>
              <w:right w:val="single" w:sz="4" w:space="0" w:color="auto"/>
            </w:tcBorders>
            <w:vAlign w:val="center"/>
          </w:tcPr>
          <w:p w14:paraId="515AD961"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1.25</w:t>
            </w:r>
          </w:p>
        </w:tc>
      </w:tr>
      <w:tr w:rsidR="003E7B72" w:rsidRPr="00A12B35" w14:paraId="14856CA8" w14:textId="77777777" w:rsidTr="0075692D">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EACCB0"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BB59C0"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vAlign w:val="center"/>
          </w:tcPr>
          <w:p w14:paraId="156EDE1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0.18</w:t>
            </w:r>
          </w:p>
        </w:tc>
        <w:tc>
          <w:tcPr>
            <w:tcW w:w="1087" w:type="dxa"/>
            <w:tcBorders>
              <w:top w:val="single" w:sz="4" w:space="0" w:color="auto"/>
              <w:left w:val="single" w:sz="4" w:space="0" w:color="auto"/>
              <w:bottom w:val="single" w:sz="4" w:space="0" w:color="auto"/>
              <w:right w:val="single" w:sz="4" w:space="0" w:color="auto"/>
            </w:tcBorders>
            <w:vAlign w:val="center"/>
          </w:tcPr>
          <w:p w14:paraId="594BBD53"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0.14</w:t>
            </w:r>
          </w:p>
        </w:tc>
        <w:tc>
          <w:tcPr>
            <w:tcW w:w="1088" w:type="dxa"/>
            <w:tcBorders>
              <w:top w:val="single" w:sz="4" w:space="0" w:color="auto"/>
              <w:left w:val="single" w:sz="4" w:space="0" w:color="auto"/>
              <w:bottom w:val="single" w:sz="4" w:space="0" w:color="auto"/>
              <w:right w:val="single" w:sz="4" w:space="0" w:color="auto"/>
            </w:tcBorders>
            <w:vAlign w:val="center"/>
          </w:tcPr>
          <w:p w14:paraId="49AAFB3C"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0.2</w:t>
            </w:r>
          </w:p>
        </w:tc>
        <w:tc>
          <w:tcPr>
            <w:tcW w:w="1087" w:type="dxa"/>
            <w:tcBorders>
              <w:top w:val="single" w:sz="4" w:space="0" w:color="auto"/>
              <w:left w:val="single" w:sz="4" w:space="0" w:color="auto"/>
              <w:bottom w:val="single" w:sz="4" w:space="0" w:color="auto"/>
              <w:right w:val="single" w:sz="4" w:space="0" w:color="auto"/>
            </w:tcBorders>
            <w:vAlign w:val="center"/>
          </w:tcPr>
          <w:p w14:paraId="3F74FDB8"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0.07</w:t>
            </w:r>
          </w:p>
        </w:tc>
        <w:tc>
          <w:tcPr>
            <w:tcW w:w="1087" w:type="dxa"/>
            <w:tcBorders>
              <w:top w:val="single" w:sz="4" w:space="0" w:color="auto"/>
              <w:left w:val="single" w:sz="4" w:space="0" w:color="auto"/>
              <w:bottom w:val="single" w:sz="4" w:space="0" w:color="auto"/>
              <w:right w:val="single" w:sz="4" w:space="0" w:color="auto"/>
            </w:tcBorders>
            <w:vAlign w:val="center"/>
          </w:tcPr>
          <w:p w14:paraId="06365C48"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0.21</w:t>
            </w:r>
          </w:p>
        </w:tc>
        <w:tc>
          <w:tcPr>
            <w:tcW w:w="1088" w:type="dxa"/>
            <w:tcBorders>
              <w:top w:val="single" w:sz="4" w:space="0" w:color="auto"/>
              <w:left w:val="single" w:sz="4" w:space="0" w:color="auto"/>
              <w:bottom w:val="single" w:sz="4" w:space="0" w:color="auto"/>
              <w:right w:val="single" w:sz="4" w:space="0" w:color="auto"/>
            </w:tcBorders>
            <w:vAlign w:val="center"/>
          </w:tcPr>
          <w:p w14:paraId="6E7EE0DD"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0.3</w:t>
            </w:r>
          </w:p>
        </w:tc>
      </w:tr>
      <w:tr w:rsidR="003E7B72" w:rsidRPr="00A12B35" w14:paraId="18AE2667" w14:textId="77777777" w:rsidTr="0075692D">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A631EF"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4BD693E9"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F535AE"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vAlign w:val="center"/>
          </w:tcPr>
          <w:p w14:paraId="3718F422"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1.29</w:t>
            </w:r>
          </w:p>
        </w:tc>
        <w:tc>
          <w:tcPr>
            <w:tcW w:w="1087" w:type="dxa"/>
            <w:tcBorders>
              <w:top w:val="single" w:sz="4" w:space="0" w:color="auto"/>
              <w:left w:val="single" w:sz="4" w:space="0" w:color="auto"/>
              <w:bottom w:val="single" w:sz="4" w:space="0" w:color="auto"/>
              <w:right w:val="single" w:sz="4" w:space="0" w:color="auto"/>
            </w:tcBorders>
            <w:vAlign w:val="center"/>
          </w:tcPr>
          <w:p w14:paraId="535A7E5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w:t>
            </w:r>
          </w:p>
        </w:tc>
        <w:tc>
          <w:tcPr>
            <w:tcW w:w="1088" w:type="dxa"/>
            <w:tcBorders>
              <w:top w:val="single" w:sz="4" w:space="0" w:color="auto"/>
              <w:left w:val="single" w:sz="4" w:space="0" w:color="auto"/>
              <w:bottom w:val="single" w:sz="4" w:space="0" w:color="auto"/>
              <w:right w:val="single" w:sz="4" w:space="0" w:color="auto"/>
            </w:tcBorders>
            <w:vAlign w:val="center"/>
          </w:tcPr>
          <w:p w14:paraId="51AEA79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1.19</w:t>
            </w:r>
          </w:p>
        </w:tc>
        <w:tc>
          <w:tcPr>
            <w:tcW w:w="1087" w:type="dxa"/>
            <w:tcBorders>
              <w:top w:val="single" w:sz="4" w:space="0" w:color="auto"/>
              <w:left w:val="single" w:sz="4" w:space="0" w:color="auto"/>
              <w:bottom w:val="single" w:sz="4" w:space="0" w:color="auto"/>
              <w:right w:val="single" w:sz="4" w:space="0" w:color="auto"/>
            </w:tcBorders>
            <w:vAlign w:val="center"/>
          </w:tcPr>
          <w:p w14:paraId="3460956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1.37</w:t>
            </w:r>
          </w:p>
        </w:tc>
        <w:tc>
          <w:tcPr>
            <w:tcW w:w="1087" w:type="dxa"/>
            <w:tcBorders>
              <w:top w:val="single" w:sz="4" w:space="0" w:color="auto"/>
              <w:left w:val="single" w:sz="4" w:space="0" w:color="auto"/>
              <w:bottom w:val="single" w:sz="4" w:space="0" w:color="auto"/>
              <w:right w:val="single" w:sz="4" w:space="0" w:color="auto"/>
            </w:tcBorders>
            <w:vAlign w:val="center"/>
          </w:tcPr>
          <w:p w14:paraId="7850CE82"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4F0F4A9C"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3E7B72" w:rsidRPr="00A12B35" w14:paraId="1207E459" w14:textId="77777777" w:rsidTr="0075692D">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040E30"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A1404B"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vAlign w:val="center"/>
          </w:tcPr>
          <w:p w14:paraId="2F2C7D0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0.13</w:t>
            </w:r>
          </w:p>
        </w:tc>
        <w:tc>
          <w:tcPr>
            <w:tcW w:w="1087" w:type="dxa"/>
            <w:tcBorders>
              <w:top w:val="single" w:sz="4" w:space="0" w:color="auto"/>
              <w:left w:val="single" w:sz="4" w:space="0" w:color="auto"/>
              <w:bottom w:val="single" w:sz="4" w:space="0" w:color="auto"/>
              <w:right w:val="single" w:sz="4" w:space="0" w:color="auto"/>
            </w:tcBorders>
            <w:vAlign w:val="center"/>
          </w:tcPr>
          <w:p w14:paraId="58C4374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0.23</w:t>
            </w:r>
          </w:p>
        </w:tc>
        <w:tc>
          <w:tcPr>
            <w:tcW w:w="1088" w:type="dxa"/>
            <w:tcBorders>
              <w:top w:val="single" w:sz="4" w:space="0" w:color="auto"/>
              <w:left w:val="single" w:sz="4" w:space="0" w:color="auto"/>
              <w:bottom w:val="single" w:sz="4" w:space="0" w:color="auto"/>
              <w:right w:val="single" w:sz="4" w:space="0" w:color="auto"/>
            </w:tcBorders>
            <w:vAlign w:val="center"/>
          </w:tcPr>
          <w:p w14:paraId="7A8A57B1"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0.13</w:t>
            </w:r>
          </w:p>
        </w:tc>
        <w:tc>
          <w:tcPr>
            <w:tcW w:w="1087" w:type="dxa"/>
            <w:tcBorders>
              <w:top w:val="single" w:sz="4" w:space="0" w:color="auto"/>
              <w:left w:val="single" w:sz="4" w:space="0" w:color="auto"/>
              <w:bottom w:val="single" w:sz="4" w:space="0" w:color="auto"/>
              <w:right w:val="single" w:sz="4" w:space="0" w:color="auto"/>
            </w:tcBorders>
            <w:vAlign w:val="center"/>
          </w:tcPr>
          <w:p w14:paraId="28530F8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0.08</w:t>
            </w:r>
          </w:p>
        </w:tc>
        <w:tc>
          <w:tcPr>
            <w:tcW w:w="1087" w:type="dxa"/>
            <w:tcBorders>
              <w:top w:val="single" w:sz="4" w:space="0" w:color="auto"/>
              <w:left w:val="single" w:sz="4" w:space="0" w:color="auto"/>
              <w:bottom w:val="single" w:sz="4" w:space="0" w:color="auto"/>
              <w:right w:val="single" w:sz="4" w:space="0" w:color="auto"/>
            </w:tcBorders>
            <w:vAlign w:val="center"/>
          </w:tcPr>
          <w:p w14:paraId="158742A7"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vAlign w:val="center"/>
          </w:tcPr>
          <w:p w14:paraId="0114B246"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bl>
    <w:p w14:paraId="53CFF7A9" w14:textId="77777777" w:rsidR="003E7B72" w:rsidRPr="00A12B35" w:rsidRDefault="003E7B72" w:rsidP="003E7B72">
      <w:pPr>
        <w:pStyle w:val="BodyText"/>
        <w:spacing w:after="0" w:line="240" w:lineRule="auto"/>
        <w:ind w:left="1440"/>
        <w:rPr>
          <w:rFonts w:ascii="Times New Roman" w:eastAsiaTheme="minorEastAsia" w:hAnsi="Times New Roman"/>
          <w:szCs w:val="20"/>
          <w:lang w:eastAsia="ko-KR"/>
        </w:rPr>
      </w:pPr>
    </w:p>
    <w:tbl>
      <w:tblPr>
        <w:tblStyle w:val="TableGrid"/>
        <w:tblW w:w="9653" w:type="dxa"/>
        <w:jc w:val="center"/>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3E7B72" w:rsidRPr="00A12B35" w14:paraId="16D69B8A" w14:textId="77777777" w:rsidTr="0075692D">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5CDEC1" w14:textId="77777777" w:rsidR="003E7B72" w:rsidRPr="00A12B35" w:rsidRDefault="003E7B72"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DA77DE"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354CE6"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UMi</w:t>
            </w:r>
            <w:proofErr w:type="spellEnd"/>
            <w:r w:rsidRPr="00A12B35">
              <w:rPr>
                <w:rFonts w:eastAsia="SimSun"/>
                <w:b/>
                <w:bCs/>
                <w:sz w:val="20"/>
                <w:szCs w:val="20"/>
                <w:lang w:eastAsia="zh-CN"/>
              </w:rPr>
              <w:t xml:space="preserve">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D3F7D0"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proofErr w:type="spellStart"/>
            <w:r w:rsidRPr="00A12B35">
              <w:rPr>
                <w:rFonts w:eastAsia="SimSun"/>
                <w:b/>
                <w:bCs/>
                <w:sz w:val="20"/>
                <w:szCs w:val="20"/>
                <w:lang w:eastAsia="zh-CN"/>
              </w:rPr>
              <w:t>UMi</w:t>
            </w:r>
            <w:proofErr w:type="spellEnd"/>
            <w:r w:rsidRPr="00A12B35">
              <w:rPr>
                <w:rFonts w:eastAsia="SimSun"/>
                <w:b/>
                <w:bCs/>
                <w:sz w:val="20"/>
                <w:szCs w:val="20"/>
                <w:lang w:eastAsia="zh-CN"/>
              </w:rPr>
              <w:t xml:space="preserve"> @ 10GHz</w:t>
            </w:r>
          </w:p>
        </w:tc>
      </w:tr>
      <w:tr w:rsidR="003E7B72" w:rsidRPr="00A12B35" w14:paraId="07B8E88B" w14:textId="77777777" w:rsidTr="0075692D">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19C0B8" w14:textId="77777777" w:rsidR="003E7B72" w:rsidRPr="00A12B35" w:rsidRDefault="003E7B72" w:rsidP="0075692D">
            <w:pPr>
              <w:pStyle w:val="B10"/>
              <w:keepNext/>
              <w:widowControl w:val="0"/>
              <w:spacing w:before="0"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032689"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EA51DA"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52EA3E"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F12263"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C1364F"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4D68C3"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3E7B72" w:rsidRPr="00A12B35" w14:paraId="0C73786B" w14:textId="77777777" w:rsidTr="0075692D">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BDDEF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1E1F3B44"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=log10(ASD/1°)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316683"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vAlign w:val="center"/>
          </w:tcPr>
          <w:p w14:paraId="15367C0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8.3</w:t>
            </w:r>
          </w:p>
        </w:tc>
        <w:tc>
          <w:tcPr>
            <w:tcW w:w="1030" w:type="dxa"/>
            <w:tcBorders>
              <w:top w:val="single" w:sz="4" w:space="0" w:color="auto"/>
              <w:left w:val="single" w:sz="4" w:space="0" w:color="auto"/>
              <w:bottom w:val="single" w:sz="4" w:space="0" w:color="auto"/>
              <w:right w:val="single" w:sz="4" w:space="0" w:color="auto"/>
            </w:tcBorders>
            <w:vAlign w:val="center"/>
          </w:tcPr>
          <w:p w14:paraId="664089C8"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24.0</w:t>
            </w:r>
          </w:p>
        </w:tc>
        <w:tc>
          <w:tcPr>
            <w:tcW w:w="1120" w:type="dxa"/>
            <w:tcBorders>
              <w:top w:val="single" w:sz="4" w:space="0" w:color="auto"/>
              <w:left w:val="single" w:sz="4" w:space="0" w:color="auto"/>
              <w:bottom w:val="single" w:sz="4" w:space="0" w:color="auto"/>
              <w:right w:val="single" w:sz="4" w:space="0" w:color="auto"/>
            </w:tcBorders>
            <w:vAlign w:val="center"/>
          </w:tcPr>
          <w:p w14:paraId="54F29FD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16.6</w:t>
            </w:r>
          </w:p>
        </w:tc>
        <w:tc>
          <w:tcPr>
            <w:tcW w:w="1049" w:type="dxa"/>
            <w:tcBorders>
              <w:top w:val="single" w:sz="4" w:space="0" w:color="auto"/>
              <w:left w:val="single" w:sz="4" w:space="0" w:color="auto"/>
              <w:bottom w:val="single" w:sz="4" w:space="0" w:color="auto"/>
              <w:right w:val="single" w:sz="4" w:space="0" w:color="auto"/>
            </w:tcBorders>
            <w:vAlign w:val="center"/>
          </w:tcPr>
          <w:p w14:paraId="7AE9C673"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22.8</w:t>
            </w:r>
          </w:p>
        </w:tc>
        <w:tc>
          <w:tcPr>
            <w:tcW w:w="1098" w:type="dxa"/>
            <w:tcBorders>
              <w:top w:val="single" w:sz="4" w:space="0" w:color="auto"/>
              <w:left w:val="single" w:sz="4" w:space="0" w:color="auto"/>
              <w:bottom w:val="single" w:sz="4" w:space="0" w:color="auto"/>
              <w:right w:val="single" w:sz="4" w:space="0" w:color="auto"/>
            </w:tcBorders>
            <w:vAlign w:val="center"/>
          </w:tcPr>
          <w:p w14:paraId="756F2C73"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36.7</w:t>
            </w:r>
          </w:p>
        </w:tc>
        <w:tc>
          <w:tcPr>
            <w:tcW w:w="1181" w:type="dxa"/>
            <w:tcBorders>
              <w:top w:val="single" w:sz="4" w:space="0" w:color="auto"/>
              <w:left w:val="single" w:sz="4" w:space="0" w:color="auto"/>
              <w:bottom w:val="single" w:sz="4" w:space="0" w:color="auto"/>
              <w:right w:val="single" w:sz="4" w:space="0" w:color="auto"/>
            </w:tcBorders>
            <w:vAlign w:val="center"/>
          </w:tcPr>
          <w:p w14:paraId="45092F96"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17.4</w:t>
            </w:r>
          </w:p>
        </w:tc>
      </w:tr>
      <w:tr w:rsidR="003E7B72" w:rsidRPr="00A12B35" w14:paraId="0341C778" w14:textId="77777777" w:rsidTr="0075692D">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DF5C11"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DBBEAF"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vAlign w:val="center"/>
          </w:tcPr>
          <w:p w14:paraId="542F167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4.8</w:t>
            </w:r>
          </w:p>
        </w:tc>
        <w:tc>
          <w:tcPr>
            <w:tcW w:w="1030" w:type="dxa"/>
            <w:tcBorders>
              <w:top w:val="single" w:sz="4" w:space="0" w:color="auto"/>
              <w:left w:val="single" w:sz="4" w:space="0" w:color="auto"/>
              <w:bottom w:val="single" w:sz="4" w:space="0" w:color="auto"/>
              <w:right w:val="single" w:sz="4" w:space="0" w:color="auto"/>
            </w:tcBorders>
            <w:vAlign w:val="center"/>
          </w:tcPr>
          <w:p w14:paraId="2D7EAE3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13.7</w:t>
            </w:r>
          </w:p>
        </w:tc>
        <w:tc>
          <w:tcPr>
            <w:tcW w:w="1120" w:type="dxa"/>
            <w:tcBorders>
              <w:top w:val="single" w:sz="4" w:space="0" w:color="auto"/>
              <w:left w:val="single" w:sz="4" w:space="0" w:color="auto"/>
              <w:bottom w:val="single" w:sz="4" w:space="0" w:color="auto"/>
              <w:right w:val="single" w:sz="4" w:space="0" w:color="auto"/>
            </w:tcBorders>
            <w:vAlign w:val="center"/>
          </w:tcPr>
          <w:p w14:paraId="6FEEA15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15.8</w:t>
            </w:r>
          </w:p>
        </w:tc>
        <w:tc>
          <w:tcPr>
            <w:tcW w:w="1049" w:type="dxa"/>
            <w:tcBorders>
              <w:top w:val="single" w:sz="4" w:space="0" w:color="auto"/>
              <w:left w:val="single" w:sz="4" w:space="0" w:color="auto"/>
              <w:bottom w:val="single" w:sz="4" w:space="0" w:color="auto"/>
              <w:right w:val="single" w:sz="4" w:space="0" w:color="auto"/>
            </w:tcBorders>
            <w:vAlign w:val="center"/>
          </w:tcPr>
          <w:p w14:paraId="30B152C4"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19.3</w:t>
            </w:r>
          </w:p>
        </w:tc>
        <w:tc>
          <w:tcPr>
            <w:tcW w:w="1098" w:type="dxa"/>
            <w:tcBorders>
              <w:top w:val="single" w:sz="4" w:space="0" w:color="auto"/>
              <w:left w:val="single" w:sz="4" w:space="0" w:color="auto"/>
              <w:bottom w:val="single" w:sz="4" w:space="0" w:color="auto"/>
              <w:right w:val="single" w:sz="4" w:space="0" w:color="auto"/>
            </w:tcBorders>
            <w:vAlign w:val="center"/>
          </w:tcPr>
          <w:p w14:paraId="1DC0E4EC"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20.4</w:t>
            </w:r>
          </w:p>
        </w:tc>
        <w:tc>
          <w:tcPr>
            <w:tcW w:w="1181" w:type="dxa"/>
            <w:tcBorders>
              <w:top w:val="single" w:sz="4" w:space="0" w:color="auto"/>
              <w:left w:val="single" w:sz="4" w:space="0" w:color="auto"/>
              <w:bottom w:val="single" w:sz="4" w:space="0" w:color="auto"/>
              <w:right w:val="single" w:sz="4" w:space="0" w:color="auto"/>
            </w:tcBorders>
            <w:vAlign w:val="center"/>
          </w:tcPr>
          <w:p w14:paraId="0C1B02A9"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24.0</w:t>
            </w:r>
          </w:p>
        </w:tc>
      </w:tr>
      <w:tr w:rsidR="003E7B72" w:rsidRPr="00A12B35" w14:paraId="4C9BDF09" w14:textId="77777777" w:rsidTr="0075692D">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8DF14E"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196F0559"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2CE0CD"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7BB8FE8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28.4</w:t>
            </w:r>
          </w:p>
        </w:tc>
        <w:tc>
          <w:tcPr>
            <w:tcW w:w="1030" w:type="dxa"/>
            <w:tcBorders>
              <w:top w:val="single" w:sz="4" w:space="0" w:color="auto"/>
              <w:left w:val="single" w:sz="4" w:space="0" w:color="auto"/>
              <w:bottom w:val="single" w:sz="4" w:space="0" w:color="auto"/>
              <w:right w:val="single" w:sz="4" w:space="0" w:color="auto"/>
            </w:tcBorders>
            <w:vAlign w:val="center"/>
          </w:tcPr>
          <w:p w14:paraId="030943A9"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47.6</w:t>
            </w:r>
          </w:p>
        </w:tc>
        <w:tc>
          <w:tcPr>
            <w:tcW w:w="1120" w:type="dxa"/>
            <w:tcBorders>
              <w:top w:val="single" w:sz="4" w:space="0" w:color="auto"/>
              <w:left w:val="single" w:sz="4" w:space="0" w:color="auto"/>
              <w:bottom w:val="single" w:sz="4" w:space="0" w:color="auto"/>
              <w:right w:val="single" w:sz="4" w:space="0" w:color="auto"/>
            </w:tcBorders>
            <w:vAlign w:val="center"/>
          </w:tcPr>
          <w:p w14:paraId="157549F1"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32.8</w:t>
            </w:r>
          </w:p>
        </w:tc>
        <w:tc>
          <w:tcPr>
            <w:tcW w:w="1049" w:type="dxa"/>
            <w:tcBorders>
              <w:top w:val="single" w:sz="4" w:space="0" w:color="auto"/>
              <w:left w:val="single" w:sz="4" w:space="0" w:color="auto"/>
              <w:bottom w:val="single" w:sz="4" w:space="0" w:color="auto"/>
              <w:right w:val="single" w:sz="4" w:space="0" w:color="auto"/>
            </w:tcBorders>
            <w:vAlign w:val="center"/>
          </w:tcPr>
          <w:p w14:paraId="4FA2681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60.2</w:t>
            </w:r>
          </w:p>
        </w:tc>
        <w:tc>
          <w:tcPr>
            <w:tcW w:w="1098" w:type="dxa"/>
            <w:tcBorders>
              <w:top w:val="single" w:sz="4" w:space="0" w:color="auto"/>
              <w:left w:val="single" w:sz="4" w:space="0" w:color="auto"/>
              <w:bottom w:val="single" w:sz="4" w:space="0" w:color="auto"/>
              <w:right w:val="single" w:sz="4" w:space="0" w:color="auto"/>
            </w:tcBorders>
            <w:vAlign w:val="center"/>
          </w:tcPr>
          <w:p w14:paraId="247FF40D"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19.2</w:t>
            </w:r>
          </w:p>
        </w:tc>
        <w:tc>
          <w:tcPr>
            <w:tcW w:w="1181" w:type="dxa"/>
            <w:tcBorders>
              <w:top w:val="single" w:sz="4" w:space="0" w:color="auto"/>
              <w:left w:val="single" w:sz="4" w:space="0" w:color="auto"/>
              <w:bottom w:val="single" w:sz="4" w:space="0" w:color="auto"/>
              <w:right w:val="single" w:sz="4" w:space="0" w:color="auto"/>
            </w:tcBorders>
            <w:vAlign w:val="center"/>
          </w:tcPr>
          <w:p w14:paraId="5BC26B51"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31.7</w:t>
            </w:r>
          </w:p>
        </w:tc>
      </w:tr>
      <w:tr w:rsidR="003E7B72" w:rsidRPr="00A12B35" w14:paraId="1DB1CF79" w14:textId="77777777" w:rsidTr="0075692D">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C84998"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BC0039"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4F61406E"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7.3</w:t>
            </w:r>
          </w:p>
        </w:tc>
        <w:tc>
          <w:tcPr>
            <w:tcW w:w="1030" w:type="dxa"/>
            <w:tcBorders>
              <w:top w:val="single" w:sz="4" w:space="0" w:color="auto"/>
              <w:left w:val="single" w:sz="4" w:space="0" w:color="auto"/>
              <w:bottom w:val="single" w:sz="4" w:space="0" w:color="auto"/>
              <w:right w:val="single" w:sz="4" w:space="0" w:color="auto"/>
            </w:tcBorders>
            <w:vAlign w:val="center"/>
          </w:tcPr>
          <w:p w14:paraId="60F19ED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20.6</w:t>
            </w:r>
          </w:p>
        </w:tc>
        <w:tc>
          <w:tcPr>
            <w:tcW w:w="1120" w:type="dxa"/>
            <w:tcBorders>
              <w:top w:val="single" w:sz="4" w:space="0" w:color="auto"/>
              <w:left w:val="single" w:sz="4" w:space="0" w:color="auto"/>
              <w:bottom w:val="single" w:sz="4" w:space="0" w:color="auto"/>
              <w:right w:val="single" w:sz="4" w:space="0" w:color="auto"/>
            </w:tcBorders>
            <w:vAlign w:val="center"/>
          </w:tcPr>
          <w:p w14:paraId="30687B7F"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16.0</w:t>
            </w:r>
          </w:p>
        </w:tc>
        <w:tc>
          <w:tcPr>
            <w:tcW w:w="1049" w:type="dxa"/>
            <w:tcBorders>
              <w:top w:val="single" w:sz="4" w:space="0" w:color="auto"/>
              <w:left w:val="single" w:sz="4" w:space="0" w:color="auto"/>
              <w:bottom w:val="single" w:sz="4" w:space="0" w:color="auto"/>
              <w:right w:val="single" w:sz="4" w:space="0" w:color="auto"/>
            </w:tcBorders>
            <w:vAlign w:val="center"/>
          </w:tcPr>
          <w:p w14:paraId="3356909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12.6</w:t>
            </w:r>
          </w:p>
        </w:tc>
        <w:tc>
          <w:tcPr>
            <w:tcW w:w="1098" w:type="dxa"/>
            <w:tcBorders>
              <w:top w:val="single" w:sz="4" w:space="0" w:color="auto"/>
              <w:left w:val="single" w:sz="4" w:space="0" w:color="auto"/>
              <w:bottom w:val="single" w:sz="4" w:space="0" w:color="auto"/>
              <w:right w:val="single" w:sz="4" w:space="0" w:color="auto"/>
            </w:tcBorders>
            <w:vAlign w:val="center"/>
          </w:tcPr>
          <w:p w14:paraId="1AF63924"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11.0</w:t>
            </w:r>
          </w:p>
        </w:tc>
        <w:tc>
          <w:tcPr>
            <w:tcW w:w="1181" w:type="dxa"/>
            <w:tcBorders>
              <w:top w:val="single" w:sz="4" w:space="0" w:color="auto"/>
              <w:left w:val="single" w:sz="4" w:space="0" w:color="auto"/>
              <w:bottom w:val="single" w:sz="4" w:space="0" w:color="auto"/>
              <w:right w:val="single" w:sz="4" w:space="0" w:color="auto"/>
            </w:tcBorders>
            <w:vAlign w:val="center"/>
          </w:tcPr>
          <w:p w14:paraId="72FAE1B5"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sz w:val="20"/>
                <w:szCs w:val="20"/>
              </w:rPr>
              <w:t>9.3</w:t>
            </w:r>
          </w:p>
        </w:tc>
      </w:tr>
      <w:tr w:rsidR="003E7B72" w:rsidRPr="00A12B35" w14:paraId="4E25521A" w14:textId="77777777" w:rsidTr="0075692D">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49710C0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ZSD</w:t>
            </w:r>
          </w:p>
          <w:p w14:paraId="10E755CB"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=log10(ZSD/1°)</w:t>
            </w:r>
          </w:p>
        </w:tc>
        <w:tc>
          <w:tcPr>
            <w:tcW w:w="636" w:type="dxa"/>
            <w:shd w:val="clear" w:color="auto" w:fill="D9D9D9" w:themeFill="background1" w:themeFillShade="D9"/>
          </w:tcPr>
          <w:p w14:paraId="15D2F9C8"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071" w:type="dxa"/>
            <w:vAlign w:val="center"/>
          </w:tcPr>
          <w:p w14:paraId="59C5278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10.5</w:t>
            </w:r>
          </w:p>
        </w:tc>
        <w:tc>
          <w:tcPr>
            <w:tcW w:w="1030" w:type="dxa"/>
            <w:vAlign w:val="center"/>
          </w:tcPr>
          <w:p w14:paraId="7B893C0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6.6</w:t>
            </w:r>
          </w:p>
        </w:tc>
        <w:tc>
          <w:tcPr>
            <w:tcW w:w="1120" w:type="dxa"/>
            <w:vAlign w:val="center"/>
          </w:tcPr>
          <w:p w14:paraId="5AD0D34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6.8</w:t>
            </w:r>
          </w:p>
        </w:tc>
        <w:tc>
          <w:tcPr>
            <w:tcW w:w="1049" w:type="dxa"/>
            <w:vAlign w:val="center"/>
          </w:tcPr>
          <w:p w14:paraId="184612A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7.9</w:t>
            </w:r>
          </w:p>
        </w:tc>
        <w:tc>
          <w:tcPr>
            <w:tcW w:w="1098" w:type="dxa"/>
          </w:tcPr>
          <w:p w14:paraId="53464B90"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4ACDA44F"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3E7B72" w:rsidRPr="00A12B35" w14:paraId="5AF90590" w14:textId="77777777" w:rsidTr="0075692D">
        <w:tblPrEx>
          <w:tblCellMar>
            <w:left w:w="108" w:type="dxa"/>
            <w:right w:w="108" w:type="dxa"/>
          </w:tblCellMar>
        </w:tblPrEx>
        <w:trPr>
          <w:trHeight w:hRule="exact" w:val="254"/>
          <w:jc w:val="center"/>
        </w:trPr>
        <w:tc>
          <w:tcPr>
            <w:tcW w:w="2468" w:type="dxa"/>
            <w:vMerge/>
            <w:shd w:val="clear" w:color="auto" w:fill="D9D9D9" w:themeFill="background1" w:themeFillShade="D9"/>
          </w:tcPr>
          <w:p w14:paraId="08CB7C66"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01701D71"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071" w:type="dxa"/>
            <w:vAlign w:val="center"/>
          </w:tcPr>
          <w:p w14:paraId="452616FF"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8.6</w:t>
            </w:r>
          </w:p>
        </w:tc>
        <w:tc>
          <w:tcPr>
            <w:tcW w:w="1030" w:type="dxa"/>
            <w:vAlign w:val="center"/>
          </w:tcPr>
          <w:p w14:paraId="614D0F2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10.5</w:t>
            </w:r>
          </w:p>
        </w:tc>
        <w:tc>
          <w:tcPr>
            <w:tcW w:w="1120" w:type="dxa"/>
            <w:vAlign w:val="center"/>
          </w:tcPr>
          <w:p w14:paraId="644B1A4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2.8</w:t>
            </w:r>
          </w:p>
        </w:tc>
        <w:tc>
          <w:tcPr>
            <w:tcW w:w="1049" w:type="dxa"/>
            <w:vAlign w:val="center"/>
          </w:tcPr>
          <w:p w14:paraId="303C81E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w:t>
            </w:r>
          </w:p>
        </w:tc>
        <w:tc>
          <w:tcPr>
            <w:tcW w:w="1098" w:type="dxa"/>
          </w:tcPr>
          <w:p w14:paraId="1C4FEF15"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4193B7A5"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3E7B72" w:rsidRPr="00A12B35" w14:paraId="7EE66F2F" w14:textId="77777777" w:rsidTr="0075692D">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1E57503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ZSA</w:t>
            </w:r>
          </w:p>
          <w:p w14:paraId="16ADEF5B"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=log10(ZSA/1°)</w:t>
            </w:r>
          </w:p>
        </w:tc>
        <w:tc>
          <w:tcPr>
            <w:tcW w:w="636" w:type="dxa"/>
            <w:shd w:val="clear" w:color="auto" w:fill="D9D9D9" w:themeFill="background1" w:themeFillShade="D9"/>
          </w:tcPr>
          <w:p w14:paraId="29C43C91"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vAlign w:val="center"/>
          </w:tcPr>
          <w:p w14:paraId="68545D9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4.4</w:t>
            </w:r>
          </w:p>
        </w:tc>
        <w:tc>
          <w:tcPr>
            <w:tcW w:w="1030" w:type="dxa"/>
            <w:vAlign w:val="center"/>
          </w:tcPr>
          <w:p w14:paraId="07975EAC"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8.3</w:t>
            </w:r>
          </w:p>
        </w:tc>
        <w:tc>
          <w:tcPr>
            <w:tcW w:w="1120" w:type="dxa"/>
            <w:vAlign w:val="center"/>
          </w:tcPr>
          <w:p w14:paraId="5517A6C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13.5</w:t>
            </w:r>
          </w:p>
        </w:tc>
        <w:tc>
          <w:tcPr>
            <w:tcW w:w="1049" w:type="dxa"/>
            <w:vAlign w:val="center"/>
          </w:tcPr>
          <w:p w14:paraId="0766064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12.6</w:t>
            </w:r>
          </w:p>
        </w:tc>
        <w:tc>
          <w:tcPr>
            <w:tcW w:w="1098" w:type="dxa"/>
          </w:tcPr>
          <w:p w14:paraId="700B6712"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007E0DDC"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r w:rsidR="003E7B72" w:rsidRPr="00A12B35" w14:paraId="26F97AEA" w14:textId="77777777" w:rsidTr="0075692D">
        <w:tblPrEx>
          <w:tblCellMar>
            <w:left w:w="108" w:type="dxa"/>
            <w:right w:w="108" w:type="dxa"/>
          </w:tblCellMar>
        </w:tblPrEx>
        <w:trPr>
          <w:trHeight w:hRule="exact" w:val="254"/>
          <w:jc w:val="center"/>
        </w:trPr>
        <w:tc>
          <w:tcPr>
            <w:tcW w:w="2468" w:type="dxa"/>
            <w:vMerge/>
            <w:shd w:val="clear" w:color="auto" w:fill="D9D9D9" w:themeFill="background1" w:themeFillShade="D9"/>
          </w:tcPr>
          <w:p w14:paraId="69445C1A"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7E8E4AC0"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vAlign w:val="center"/>
          </w:tcPr>
          <w:p w14:paraId="33D6AAE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1.8</w:t>
            </w:r>
          </w:p>
        </w:tc>
        <w:tc>
          <w:tcPr>
            <w:tcW w:w="1030" w:type="dxa"/>
            <w:vAlign w:val="center"/>
          </w:tcPr>
          <w:p w14:paraId="4D66286B"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6.2</w:t>
            </w:r>
          </w:p>
        </w:tc>
        <w:tc>
          <w:tcPr>
            <w:tcW w:w="1120" w:type="dxa"/>
            <w:vAlign w:val="center"/>
          </w:tcPr>
          <w:p w14:paraId="632970E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3.2</w:t>
            </w:r>
          </w:p>
        </w:tc>
        <w:tc>
          <w:tcPr>
            <w:tcW w:w="1049" w:type="dxa"/>
            <w:vAlign w:val="center"/>
          </w:tcPr>
          <w:p w14:paraId="47DE2F0E"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3.8</w:t>
            </w:r>
          </w:p>
        </w:tc>
        <w:tc>
          <w:tcPr>
            <w:tcW w:w="1098" w:type="dxa"/>
          </w:tcPr>
          <w:p w14:paraId="31C008B3"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c>
          <w:tcPr>
            <w:tcW w:w="1181" w:type="dxa"/>
          </w:tcPr>
          <w:p w14:paraId="2F1A81FC" w14:textId="77777777" w:rsidR="003E7B72" w:rsidRPr="00A12B35" w:rsidRDefault="003E7B72" w:rsidP="0075692D">
            <w:pPr>
              <w:pStyle w:val="B10"/>
              <w:keepNext/>
              <w:widowControl w:val="0"/>
              <w:spacing w:before="0" w:after="0" w:line="240" w:lineRule="auto"/>
              <w:ind w:left="0" w:firstLine="0"/>
              <w:jc w:val="center"/>
              <w:rPr>
                <w:rFonts w:eastAsia="SimSun"/>
                <w:strike/>
                <w:sz w:val="20"/>
                <w:szCs w:val="20"/>
                <w:lang w:eastAsia="zh-CN"/>
              </w:rPr>
            </w:pPr>
            <w:r w:rsidRPr="00A12B35">
              <w:rPr>
                <w:rFonts w:eastAsia="SimSun"/>
                <w:strike/>
                <w:sz w:val="20"/>
                <w:szCs w:val="20"/>
                <w:lang w:eastAsia="zh-CN"/>
              </w:rPr>
              <w:t>-</w:t>
            </w:r>
          </w:p>
        </w:tc>
      </w:tr>
    </w:tbl>
    <w:p w14:paraId="4BED18BB" w14:textId="77777777" w:rsidR="003E7B72" w:rsidRPr="00A12B35" w:rsidRDefault="003E7B72" w:rsidP="003E7B72">
      <w:pPr>
        <w:pStyle w:val="BodyText"/>
        <w:spacing w:after="0" w:line="240" w:lineRule="auto"/>
        <w:ind w:left="1440"/>
        <w:rPr>
          <w:rFonts w:ascii="Times New Roman" w:eastAsiaTheme="minorEastAsia" w:hAnsi="Times New Roman"/>
          <w:szCs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823"/>
        <w:gridCol w:w="2237"/>
        <w:gridCol w:w="2237"/>
        <w:gridCol w:w="2237"/>
      </w:tblGrid>
      <w:tr w:rsidR="003E7B72" w:rsidRPr="00A12B35" w14:paraId="4684F21B" w14:textId="77777777" w:rsidTr="0075692D">
        <w:trPr>
          <w:cantSplit/>
          <w:tblHeader/>
          <w:jc w:val="center"/>
        </w:trPr>
        <w:tc>
          <w:tcPr>
            <w:tcW w:w="1535" w:type="pct"/>
            <w:gridSpan w:val="2"/>
            <w:vMerge w:val="restart"/>
            <w:shd w:val="clear" w:color="auto" w:fill="E0E0E0"/>
            <w:vAlign w:val="center"/>
          </w:tcPr>
          <w:p w14:paraId="61DAA0D6" w14:textId="77777777" w:rsidR="003E7B72" w:rsidRPr="00A12B35" w:rsidRDefault="003E7B72"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Scenarios</w:t>
            </w:r>
          </w:p>
        </w:tc>
        <w:tc>
          <w:tcPr>
            <w:tcW w:w="3465" w:type="pct"/>
            <w:gridSpan w:val="3"/>
            <w:shd w:val="clear" w:color="auto" w:fill="E0E0E0"/>
            <w:vAlign w:val="center"/>
          </w:tcPr>
          <w:p w14:paraId="1B5928F5" w14:textId="36914D1D" w:rsidR="003E7B72" w:rsidRPr="00A12B35" w:rsidRDefault="003E7B72" w:rsidP="0075692D">
            <w:pPr>
              <w:pStyle w:val="TAH"/>
              <w:keepNext w:val="0"/>
              <w:keepLines w:val="0"/>
              <w:spacing w:line="240" w:lineRule="auto"/>
              <w:rPr>
                <w:rFonts w:ascii="Times New Roman" w:hAnsi="Times New Roman" w:cs="Times New Roman"/>
                <w:sz w:val="20"/>
                <w:szCs w:val="20"/>
              </w:rPr>
            </w:pPr>
            <w:proofErr w:type="spellStart"/>
            <w:r w:rsidRPr="00A12B35">
              <w:rPr>
                <w:rFonts w:ascii="Times New Roman" w:hAnsi="Times New Roman" w:cs="Times New Roman"/>
                <w:sz w:val="20"/>
                <w:szCs w:val="20"/>
              </w:rPr>
              <w:t>UMa</w:t>
            </w:r>
            <w:proofErr w:type="spellEnd"/>
            <w:r w:rsidRPr="00A12B35">
              <w:rPr>
                <w:rFonts w:ascii="Times New Roman" w:hAnsi="Times New Roman" w:cs="Times New Roman"/>
                <w:sz w:val="20"/>
                <w:szCs w:val="20"/>
              </w:rPr>
              <w:t xml:space="preserve"> </w:t>
            </w:r>
            <w:r w:rsidRPr="00A12B35">
              <w:rPr>
                <w:rFonts w:ascii="Times New Roman" w:hAnsi="Times New Roman" w:cs="Times New Roman"/>
                <w:color w:val="C00000"/>
                <w:sz w:val="20"/>
                <w:szCs w:val="20"/>
              </w:rPr>
              <w:t>@ 3.5 GHz, 13 GHz, 28 GHz</w:t>
            </w:r>
          </w:p>
        </w:tc>
      </w:tr>
      <w:tr w:rsidR="003E7B72" w:rsidRPr="00A12B35" w14:paraId="691D7657" w14:textId="77777777" w:rsidTr="0075692D">
        <w:trPr>
          <w:cantSplit/>
          <w:tblHeader/>
          <w:jc w:val="center"/>
        </w:trPr>
        <w:tc>
          <w:tcPr>
            <w:tcW w:w="1535" w:type="pct"/>
            <w:gridSpan w:val="2"/>
            <w:vMerge/>
            <w:shd w:val="clear" w:color="auto" w:fill="E0E0E0"/>
            <w:vAlign w:val="center"/>
          </w:tcPr>
          <w:p w14:paraId="7548CB00" w14:textId="77777777" w:rsidR="003E7B72" w:rsidRPr="00A12B35" w:rsidRDefault="003E7B72" w:rsidP="0075692D">
            <w:pPr>
              <w:pStyle w:val="TAH"/>
              <w:keepNext w:val="0"/>
              <w:keepLines w:val="0"/>
              <w:spacing w:line="240" w:lineRule="auto"/>
              <w:rPr>
                <w:rFonts w:ascii="Times New Roman" w:hAnsi="Times New Roman" w:cs="Times New Roman"/>
                <w:sz w:val="20"/>
                <w:szCs w:val="20"/>
              </w:rPr>
            </w:pPr>
          </w:p>
        </w:tc>
        <w:tc>
          <w:tcPr>
            <w:tcW w:w="1155" w:type="pct"/>
            <w:shd w:val="clear" w:color="auto" w:fill="E0E0E0"/>
            <w:vAlign w:val="center"/>
          </w:tcPr>
          <w:p w14:paraId="04A0AD00" w14:textId="77777777" w:rsidR="003E7B72" w:rsidRPr="00A12B35" w:rsidRDefault="003E7B72"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LOS</w:t>
            </w:r>
          </w:p>
        </w:tc>
        <w:tc>
          <w:tcPr>
            <w:tcW w:w="1155" w:type="pct"/>
            <w:shd w:val="clear" w:color="auto" w:fill="E0E0E0"/>
            <w:vAlign w:val="center"/>
          </w:tcPr>
          <w:p w14:paraId="23197EFE" w14:textId="77777777" w:rsidR="003E7B72" w:rsidRPr="00A12B35" w:rsidRDefault="003E7B72"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NLOS</w:t>
            </w:r>
          </w:p>
        </w:tc>
        <w:tc>
          <w:tcPr>
            <w:tcW w:w="1155" w:type="pct"/>
            <w:shd w:val="clear" w:color="auto" w:fill="E0E0E0"/>
            <w:vAlign w:val="center"/>
          </w:tcPr>
          <w:p w14:paraId="24298D46" w14:textId="77777777" w:rsidR="003E7B72" w:rsidRPr="00A12B35" w:rsidRDefault="003E7B72" w:rsidP="0075692D">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O2I</w:t>
            </w:r>
          </w:p>
        </w:tc>
      </w:tr>
      <w:tr w:rsidR="003E7B72" w:rsidRPr="00A12B35" w14:paraId="553296AC" w14:textId="77777777" w:rsidTr="0075692D">
        <w:trPr>
          <w:cantSplit/>
          <w:jc w:val="center"/>
        </w:trPr>
        <w:tc>
          <w:tcPr>
            <w:tcW w:w="1110" w:type="pct"/>
            <w:vMerge w:val="restart"/>
            <w:vAlign w:val="center"/>
          </w:tcPr>
          <w:p w14:paraId="2A51E57D"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ASD</w:t>
            </w:r>
          </w:p>
          <w:p w14:paraId="22DDA5E2" w14:textId="77777777" w:rsidR="003E7B72" w:rsidRPr="00A12B35" w:rsidRDefault="003E7B72" w:rsidP="0075692D">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lgASD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hAnsi="Times New Roman" w:cs="Times New Roman"/>
                <w:sz w:val="20"/>
                <w:szCs w:val="20"/>
              </w:rPr>
              <w:sym w:font="Symbol" w:char="F0B0"/>
            </w:r>
            <w:r w:rsidRPr="00A12B35">
              <w:rPr>
                <w:rFonts w:ascii="Times New Roman" w:hAnsi="Times New Roman" w:cs="Times New Roman"/>
                <w:sz w:val="20"/>
                <w:szCs w:val="20"/>
              </w:rPr>
              <w:t>)</w:t>
            </w:r>
          </w:p>
        </w:tc>
        <w:tc>
          <w:tcPr>
            <w:tcW w:w="425" w:type="pct"/>
            <w:vAlign w:val="center"/>
          </w:tcPr>
          <w:p w14:paraId="2C318ECB"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proofErr w:type="spellStart"/>
            <w:r w:rsidRPr="00A12B35">
              <w:rPr>
                <w:rFonts w:ascii="Times New Roman" w:hAnsi="Times New Roman" w:cs="Times New Roman"/>
                <w:sz w:val="20"/>
                <w:szCs w:val="20"/>
                <w:vertAlign w:val="subscript"/>
              </w:rPr>
              <w:t>lgASD</w:t>
            </w:r>
            <w:proofErr w:type="spellEnd"/>
          </w:p>
        </w:tc>
        <w:tc>
          <w:tcPr>
            <w:tcW w:w="1155" w:type="pct"/>
            <w:vAlign w:val="center"/>
          </w:tcPr>
          <w:p w14:paraId="043FC45C"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0.39 </w:t>
            </w:r>
            <w:r w:rsidRPr="00A12B35">
              <w:rPr>
                <w:rFonts w:ascii="Times New Roman" w:hAnsi="Times New Roman" w:cs="Times New Roman"/>
                <w:sz w:val="20"/>
                <w:szCs w:val="20"/>
              </w:rPr>
              <w:t>+ 0.1114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color w:val="000000"/>
                <w:kern w:val="24"/>
                <w:sz w:val="20"/>
                <w:szCs w:val="20"/>
              </w:rPr>
              <w:t>f</w:t>
            </w:r>
            <w:r w:rsidRPr="00A12B35">
              <w:rPr>
                <w:rFonts w:ascii="Times New Roman" w:hAnsi="Times New Roman" w:cs="Times New Roman"/>
                <w:i/>
                <w:color w:val="000000"/>
                <w:kern w:val="24"/>
                <w:sz w:val="20"/>
                <w:szCs w:val="20"/>
                <w:vertAlign w:val="subscript"/>
              </w:rPr>
              <w:t>c</w:t>
            </w:r>
            <w:r w:rsidRPr="00A12B35">
              <w:rPr>
                <w:rFonts w:ascii="Times New Roman" w:hAnsi="Times New Roman" w:cs="Times New Roman"/>
                <w:sz w:val="20"/>
                <w:szCs w:val="20"/>
              </w:rPr>
              <w:t>)</w:t>
            </w:r>
          </w:p>
        </w:tc>
        <w:tc>
          <w:tcPr>
            <w:tcW w:w="1155" w:type="pct"/>
            <w:vAlign w:val="center"/>
          </w:tcPr>
          <w:p w14:paraId="1D5CC342"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 xml:space="preserve">0.83 </w:t>
            </w:r>
            <w:r w:rsidRPr="00A12B35">
              <w:rPr>
                <w:rFonts w:ascii="Times New Roman" w:hAnsi="Times New Roman" w:cs="Times New Roman"/>
                <w:sz w:val="20"/>
                <w:szCs w:val="20"/>
              </w:rPr>
              <w:t>- 0.1144 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w:t>
            </w:r>
            <w:r w:rsidRPr="00A12B35">
              <w:rPr>
                <w:rFonts w:ascii="Times New Roman" w:hAnsi="Times New Roman" w:cs="Times New Roman"/>
                <w:i/>
                <w:sz w:val="20"/>
                <w:szCs w:val="20"/>
              </w:rPr>
              <w:t>f</w:t>
            </w:r>
            <w:r w:rsidRPr="00A12B35">
              <w:rPr>
                <w:rFonts w:ascii="Times New Roman" w:hAnsi="Times New Roman" w:cs="Times New Roman"/>
                <w:i/>
                <w:sz w:val="20"/>
                <w:szCs w:val="20"/>
                <w:vertAlign w:val="subscript"/>
              </w:rPr>
              <w:t>c</w:t>
            </w:r>
            <w:r w:rsidRPr="00A12B35">
              <w:rPr>
                <w:rFonts w:ascii="Times New Roman" w:hAnsi="Times New Roman" w:cs="Times New Roman"/>
                <w:sz w:val="20"/>
                <w:szCs w:val="20"/>
              </w:rPr>
              <w:t>)</w:t>
            </w:r>
          </w:p>
        </w:tc>
        <w:tc>
          <w:tcPr>
            <w:tcW w:w="1155" w:type="pct"/>
            <w:vAlign w:val="center"/>
          </w:tcPr>
          <w:p w14:paraId="0ABB798C"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color w:val="FF0000"/>
                <w:sz w:val="20"/>
                <w:szCs w:val="20"/>
              </w:rPr>
              <w:t>0.58</w:t>
            </w:r>
          </w:p>
        </w:tc>
      </w:tr>
      <w:tr w:rsidR="003E7B72" w:rsidRPr="00A12B35" w14:paraId="4576018A" w14:textId="77777777" w:rsidTr="0075692D">
        <w:trPr>
          <w:cantSplit/>
          <w:jc w:val="center"/>
        </w:trPr>
        <w:tc>
          <w:tcPr>
            <w:tcW w:w="1110" w:type="pct"/>
            <w:vMerge/>
            <w:vAlign w:val="center"/>
          </w:tcPr>
          <w:p w14:paraId="10CB21C6"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p>
        </w:tc>
        <w:tc>
          <w:tcPr>
            <w:tcW w:w="425" w:type="pct"/>
            <w:vAlign w:val="center"/>
          </w:tcPr>
          <w:p w14:paraId="5BDB61E0" w14:textId="77777777" w:rsidR="003E7B72" w:rsidRPr="00A12B35" w:rsidRDefault="003E7B72" w:rsidP="0075692D">
            <w:pPr>
              <w:pStyle w:val="TAC"/>
              <w:keepNext w:val="0"/>
              <w:keepLines w:val="0"/>
              <w:spacing w:line="240" w:lineRule="auto"/>
              <w:rPr>
                <w:rFonts w:ascii="Times New Roman" w:hAnsi="Times New Roman" w:cs="Times New Roman"/>
                <w:sz w:val="20"/>
                <w:szCs w:val="20"/>
              </w:rPr>
            </w:pPr>
            <w:proofErr w:type="spellStart"/>
            <w:r w:rsidRPr="00A12B35">
              <w:rPr>
                <w:rFonts w:ascii="Times New Roman" w:hAnsi="Times New Roman" w:cs="Times New Roman"/>
                <w:i/>
                <w:sz w:val="20"/>
                <w:szCs w:val="20"/>
              </w:rPr>
              <w:t>σ</w:t>
            </w:r>
            <w:r w:rsidRPr="00A12B35">
              <w:rPr>
                <w:rFonts w:ascii="Times New Roman" w:hAnsi="Times New Roman" w:cs="Times New Roman"/>
                <w:sz w:val="20"/>
                <w:szCs w:val="20"/>
                <w:vertAlign w:val="subscript"/>
              </w:rPr>
              <w:t>lgASD</w:t>
            </w:r>
            <w:proofErr w:type="spellEnd"/>
          </w:p>
        </w:tc>
        <w:tc>
          <w:tcPr>
            <w:tcW w:w="1155" w:type="pct"/>
            <w:vAlign w:val="center"/>
          </w:tcPr>
          <w:p w14:paraId="0A46AA04"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0.4</w:t>
            </w:r>
          </w:p>
        </w:tc>
        <w:tc>
          <w:tcPr>
            <w:tcW w:w="1155" w:type="pct"/>
            <w:vAlign w:val="center"/>
          </w:tcPr>
          <w:p w14:paraId="53F5148C"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c>
          <w:tcPr>
            <w:tcW w:w="1155" w:type="pct"/>
            <w:vAlign w:val="center"/>
          </w:tcPr>
          <w:p w14:paraId="7C22286E"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0.7</w:t>
            </w:r>
          </w:p>
        </w:tc>
      </w:tr>
      <w:tr w:rsidR="003E7B72" w:rsidRPr="00A12B35" w14:paraId="6F3D8229" w14:textId="77777777" w:rsidTr="0075692D">
        <w:trPr>
          <w:cantSplit/>
          <w:jc w:val="center"/>
        </w:trPr>
        <w:tc>
          <w:tcPr>
            <w:tcW w:w="1535" w:type="pct"/>
            <w:gridSpan w:val="2"/>
            <w:vAlign w:val="center"/>
          </w:tcPr>
          <w:p w14:paraId="5B25F574" w14:textId="77777777" w:rsidR="003E7B72" w:rsidRPr="00A12B35" w:rsidRDefault="003E7B72" w:rsidP="0075692D">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Pr="00A12B35">
              <w:rPr>
                <w:rFonts w:ascii="Times New Roman" w:eastAsia="Times New Roman" w:hAnsi="Times New Roman" w:cs="Times New Roman"/>
                <w:noProof/>
                <w:position w:val="-12"/>
                <w:sz w:val="20"/>
                <w:szCs w:val="20"/>
                <w:lang w:eastAsia="en-US"/>
              </w:rPr>
              <w:object w:dxaOrig="473" w:dyaOrig="398" w14:anchorId="7247372F">
                <v:shape id="_x0000_i1030" type="#_x0000_t75" alt="" style="width:24.7pt;height:20.95pt;mso-width-percent:0;mso-height-percent:0;mso-width-percent:0;mso-height-percent:0" o:ole="">
                  <v:imagedata r:id="rId11" o:title=""/>
                </v:shape>
                <o:OLEObject Type="Embed" ProgID="Equation.3" ShapeID="_x0000_i1030" DrawAspect="Content" ObjectID="_1785904955" r:id="rId21"/>
              </w:object>
            </w:r>
            <w:r w:rsidRPr="00A12B35">
              <w:rPr>
                <w:rFonts w:ascii="Times New Roman" w:eastAsia="MS Mincho" w:hAnsi="Times New Roman" w:cs="Times New Roman"/>
                <w:sz w:val="20"/>
                <w:szCs w:val="20"/>
                <w:lang w:eastAsia="ja-JP"/>
              </w:rPr>
              <w:t>) in [deg]</w:t>
            </w:r>
          </w:p>
        </w:tc>
        <w:tc>
          <w:tcPr>
            <w:tcW w:w="1155" w:type="pct"/>
            <w:vAlign w:val="center"/>
          </w:tcPr>
          <w:p w14:paraId="5A4659AD"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155" w:type="pct"/>
            <w:vAlign w:val="center"/>
          </w:tcPr>
          <w:p w14:paraId="57EB2953"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c>
          <w:tcPr>
            <w:tcW w:w="1155" w:type="pct"/>
            <w:vAlign w:val="center"/>
          </w:tcPr>
          <w:p w14:paraId="739D2912" w14:textId="77777777" w:rsidR="003E7B72" w:rsidRPr="00A12B35" w:rsidRDefault="003E7B72" w:rsidP="0075692D">
            <w:pPr>
              <w:pStyle w:val="TAC"/>
              <w:keepNext w:val="0"/>
              <w:keepLines w:val="0"/>
              <w:spacing w:line="240" w:lineRule="auto"/>
              <w:rPr>
                <w:rFonts w:ascii="Times New Roman" w:hAnsi="Times New Roman" w:cs="Times New Roman"/>
                <w:color w:val="FF0000"/>
                <w:sz w:val="20"/>
                <w:szCs w:val="20"/>
              </w:rPr>
            </w:pPr>
            <w:r w:rsidRPr="00A12B35">
              <w:rPr>
                <w:rFonts w:ascii="Times New Roman" w:hAnsi="Times New Roman" w:cs="Times New Roman"/>
                <w:color w:val="FF0000"/>
                <w:sz w:val="20"/>
                <w:szCs w:val="20"/>
              </w:rPr>
              <w:t>1.5</w:t>
            </w:r>
          </w:p>
        </w:tc>
      </w:tr>
    </w:tbl>
    <w:p w14:paraId="25B74B05" w14:textId="77777777" w:rsidR="003E7B72" w:rsidRPr="00A12B35" w:rsidRDefault="003E7B72" w:rsidP="003E7B72">
      <w:pPr>
        <w:pStyle w:val="BodyText"/>
        <w:spacing w:after="0" w:line="240" w:lineRule="auto"/>
        <w:rPr>
          <w:rFonts w:ascii="Times New Roman" w:eastAsiaTheme="minorEastAsia" w:hAnsi="Times New Roman"/>
          <w:szCs w:val="20"/>
          <w:lang w:eastAsia="ko-KR"/>
        </w:rPr>
      </w:pPr>
    </w:p>
    <w:tbl>
      <w:tblPr>
        <w:tblStyle w:val="TableGrid"/>
        <w:tblW w:w="5205" w:type="dxa"/>
        <w:jc w:val="center"/>
        <w:tblLayout w:type="fixed"/>
        <w:tblCellMar>
          <w:left w:w="0" w:type="dxa"/>
          <w:right w:w="0" w:type="dxa"/>
        </w:tblCellMar>
        <w:tblLook w:val="04A0" w:firstRow="1" w:lastRow="0" w:firstColumn="1" w:lastColumn="0" w:noHBand="0" w:noVBand="1"/>
      </w:tblPr>
      <w:tblGrid>
        <w:gridCol w:w="2468"/>
        <w:gridCol w:w="636"/>
        <w:gridCol w:w="1071"/>
        <w:gridCol w:w="1030"/>
      </w:tblGrid>
      <w:tr w:rsidR="003E7B72" w:rsidRPr="00A12B35" w14:paraId="5D0B12A3" w14:textId="77777777" w:rsidTr="0075692D">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C5B67E" w14:textId="77777777" w:rsidR="003E7B72" w:rsidRPr="00A12B35" w:rsidRDefault="003E7B72"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F6B1AD"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InH @15 GHz</w:t>
            </w:r>
          </w:p>
        </w:tc>
      </w:tr>
      <w:tr w:rsidR="003E7B72" w:rsidRPr="00A12B35" w14:paraId="7C7F6A37" w14:textId="77777777" w:rsidTr="0075692D">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D6DA6C" w14:textId="77777777" w:rsidR="003E7B72" w:rsidRPr="00A12B35" w:rsidRDefault="003E7B72" w:rsidP="0075692D">
            <w:pPr>
              <w:pStyle w:val="B10"/>
              <w:keepNext/>
              <w:widowControl w:val="0"/>
              <w:spacing w:before="0"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862798"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A9BB34"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lang w:eastAsia="zh-CN"/>
              </w:rPr>
            </w:pPr>
            <w:r w:rsidRPr="00A12B35">
              <w:rPr>
                <w:rFonts w:eastAsia="SimSun"/>
                <w:b/>
                <w:bCs/>
                <w:sz w:val="20"/>
                <w:szCs w:val="20"/>
                <w:lang w:eastAsia="zh-CN"/>
              </w:rPr>
              <w:t>NLOS</w:t>
            </w:r>
          </w:p>
        </w:tc>
      </w:tr>
      <w:tr w:rsidR="003E7B72" w:rsidRPr="00A12B35" w14:paraId="67475C26" w14:textId="77777777" w:rsidTr="0075692D">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1AC641"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ASA</w:t>
            </w:r>
          </w:p>
          <w:p w14:paraId="0134724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10A5EB"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1DBA14F2"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1.57</w:t>
            </w:r>
          </w:p>
        </w:tc>
        <w:tc>
          <w:tcPr>
            <w:tcW w:w="1030" w:type="dxa"/>
            <w:tcBorders>
              <w:top w:val="single" w:sz="4" w:space="0" w:color="auto"/>
              <w:left w:val="single" w:sz="4" w:space="0" w:color="auto"/>
              <w:bottom w:val="single" w:sz="4" w:space="0" w:color="auto"/>
              <w:right w:val="single" w:sz="4" w:space="0" w:color="auto"/>
            </w:tcBorders>
            <w:vAlign w:val="center"/>
          </w:tcPr>
          <w:p w14:paraId="06C24E6D"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1.78</w:t>
            </w:r>
          </w:p>
        </w:tc>
      </w:tr>
      <w:tr w:rsidR="003E7B72" w:rsidRPr="00A12B35" w14:paraId="4E96BC3E" w14:textId="77777777" w:rsidTr="0075692D">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A7129E"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82180F"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vAlign w:val="center"/>
          </w:tcPr>
          <w:p w14:paraId="5CE1B710"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0.15</w:t>
            </w:r>
          </w:p>
        </w:tc>
        <w:tc>
          <w:tcPr>
            <w:tcW w:w="1030" w:type="dxa"/>
            <w:tcBorders>
              <w:top w:val="single" w:sz="4" w:space="0" w:color="auto"/>
              <w:left w:val="single" w:sz="4" w:space="0" w:color="auto"/>
              <w:bottom w:val="single" w:sz="4" w:space="0" w:color="auto"/>
              <w:right w:val="single" w:sz="4" w:space="0" w:color="auto"/>
            </w:tcBorders>
            <w:vAlign w:val="center"/>
          </w:tcPr>
          <w:p w14:paraId="5A38C2D1"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0.15</w:t>
            </w:r>
          </w:p>
        </w:tc>
      </w:tr>
      <w:tr w:rsidR="003E7B72" w:rsidRPr="00A12B35" w14:paraId="4A5DA6B9" w14:textId="77777777" w:rsidTr="0075692D">
        <w:tblPrEx>
          <w:tblCellMar>
            <w:left w:w="108" w:type="dxa"/>
            <w:right w:w="108" w:type="dxa"/>
          </w:tblCellMar>
        </w:tblPrEx>
        <w:trPr>
          <w:trHeight w:hRule="exact" w:val="254"/>
          <w:jc w:val="center"/>
        </w:trPr>
        <w:tc>
          <w:tcPr>
            <w:tcW w:w="2468" w:type="dxa"/>
            <w:vMerge w:val="restart"/>
            <w:shd w:val="clear" w:color="auto" w:fill="D9D9D9" w:themeFill="background1" w:themeFillShade="D9"/>
          </w:tcPr>
          <w:p w14:paraId="07C07B1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ZSA</w:t>
            </w:r>
          </w:p>
          <w:p w14:paraId="7E3E7EF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=log10(ZSA/1°)</w:t>
            </w:r>
          </w:p>
        </w:tc>
        <w:tc>
          <w:tcPr>
            <w:tcW w:w="636" w:type="dxa"/>
            <w:shd w:val="clear" w:color="auto" w:fill="D9D9D9" w:themeFill="background1" w:themeFillShade="D9"/>
          </w:tcPr>
          <w:p w14:paraId="3E999542"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071" w:type="dxa"/>
            <w:vAlign w:val="center"/>
          </w:tcPr>
          <w:p w14:paraId="24FFE26A"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0.94</w:t>
            </w:r>
          </w:p>
        </w:tc>
        <w:tc>
          <w:tcPr>
            <w:tcW w:w="1030" w:type="dxa"/>
            <w:vAlign w:val="center"/>
          </w:tcPr>
          <w:p w14:paraId="079DC36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0.94</w:t>
            </w:r>
          </w:p>
        </w:tc>
      </w:tr>
      <w:tr w:rsidR="003E7B72" w:rsidRPr="00A12B35" w14:paraId="4D205FDC" w14:textId="77777777" w:rsidTr="0075692D">
        <w:tblPrEx>
          <w:tblCellMar>
            <w:left w:w="108" w:type="dxa"/>
            <w:right w:w="108" w:type="dxa"/>
          </w:tblCellMar>
        </w:tblPrEx>
        <w:trPr>
          <w:trHeight w:hRule="exact" w:val="254"/>
          <w:jc w:val="center"/>
        </w:trPr>
        <w:tc>
          <w:tcPr>
            <w:tcW w:w="2468" w:type="dxa"/>
            <w:vMerge/>
            <w:shd w:val="clear" w:color="auto" w:fill="D9D9D9" w:themeFill="background1" w:themeFillShade="D9"/>
          </w:tcPr>
          <w:p w14:paraId="05D1E76B"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636" w:type="dxa"/>
            <w:shd w:val="clear" w:color="auto" w:fill="D9D9D9" w:themeFill="background1" w:themeFillShade="D9"/>
          </w:tcPr>
          <w:p w14:paraId="60A7B009"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071" w:type="dxa"/>
            <w:vAlign w:val="center"/>
          </w:tcPr>
          <w:p w14:paraId="1C194401"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0.05</w:t>
            </w:r>
          </w:p>
        </w:tc>
        <w:tc>
          <w:tcPr>
            <w:tcW w:w="1030" w:type="dxa"/>
            <w:vAlign w:val="center"/>
          </w:tcPr>
          <w:p w14:paraId="1052A213"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sz w:val="20"/>
                <w:szCs w:val="20"/>
              </w:rPr>
              <w:t>0.06</w:t>
            </w:r>
          </w:p>
        </w:tc>
      </w:tr>
    </w:tbl>
    <w:p w14:paraId="6E0A5429" w14:textId="77777777" w:rsidR="003E7B72" w:rsidRPr="00A12B35" w:rsidRDefault="003E7B72" w:rsidP="003E7B72">
      <w:pPr>
        <w:pStyle w:val="BodyText"/>
        <w:spacing w:after="0"/>
        <w:rPr>
          <w:rFonts w:ascii="Times New Roman" w:eastAsiaTheme="minorEastAsia" w:hAnsi="Times New Roman"/>
          <w:szCs w:val="20"/>
          <w:lang w:eastAsia="ko-KR"/>
        </w:rPr>
      </w:pPr>
    </w:p>
    <w:tbl>
      <w:tblPr>
        <w:tblStyle w:val="TableGrid"/>
        <w:tblW w:w="5653" w:type="dxa"/>
        <w:jc w:val="center"/>
        <w:tblLayout w:type="fixed"/>
        <w:tblCellMar>
          <w:left w:w="0" w:type="dxa"/>
          <w:right w:w="0" w:type="dxa"/>
        </w:tblCellMar>
        <w:tblLook w:val="04A0" w:firstRow="1" w:lastRow="0" w:firstColumn="1" w:lastColumn="0" w:noHBand="0" w:noVBand="1"/>
      </w:tblPr>
      <w:tblGrid>
        <w:gridCol w:w="2084"/>
        <w:gridCol w:w="779"/>
        <w:gridCol w:w="1345"/>
        <w:gridCol w:w="1445"/>
      </w:tblGrid>
      <w:tr w:rsidR="003E7B72" w:rsidRPr="00A12B35" w14:paraId="74F57986" w14:textId="77777777" w:rsidTr="0075692D">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4B8F8C" w14:textId="77777777" w:rsidR="003E7B72" w:rsidRPr="00A12B35" w:rsidRDefault="003E7B72" w:rsidP="0075692D">
            <w:pPr>
              <w:pStyle w:val="B10"/>
              <w:keepNext/>
              <w:widowControl w:val="0"/>
              <w:spacing w:before="0" w:after="0" w:line="240" w:lineRule="auto"/>
              <w:ind w:left="0" w:hanging="288"/>
              <w:jc w:val="center"/>
              <w:rPr>
                <w:rFonts w:eastAsia="SimSun"/>
                <w:b/>
                <w:bCs/>
                <w:sz w:val="20"/>
                <w:szCs w:val="20"/>
                <w:lang w:eastAsia="zh-CN"/>
              </w:rPr>
            </w:pPr>
            <w:r w:rsidRPr="00A12B35">
              <w:rPr>
                <w:rFonts w:eastAsia="SimSun"/>
                <w:b/>
                <w:bCs/>
                <w:sz w:val="20"/>
                <w:szCs w:val="20"/>
                <w:lang w:eastAsia="zh-CN"/>
              </w:rPr>
              <w:lastRenderedPageBreak/>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CEC200"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highlight w:val="yellow"/>
                <w:lang w:eastAsia="zh-CN"/>
              </w:rPr>
            </w:pPr>
            <w:proofErr w:type="spellStart"/>
            <w:r w:rsidRPr="00A12B35">
              <w:rPr>
                <w:rFonts w:eastAsia="SimSun"/>
                <w:b/>
                <w:bCs/>
                <w:sz w:val="20"/>
                <w:szCs w:val="20"/>
                <w:highlight w:val="yellow"/>
                <w:lang w:eastAsia="zh-CN"/>
              </w:rPr>
              <w:t>UMa</w:t>
            </w:r>
            <w:proofErr w:type="spellEnd"/>
            <w:r w:rsidRPr="00A12B35">
              <w:rPr>
                <w:rFonts w:eastAsia="SimSun"/>
                <w:b/>
                <w:bCs/>
                <w:sz w:val="20"/>
                <w:szCs w:val="20"/>
                <w:highlight w:val="yellow"/>
                <w:lang w:eastAsia="zh-CN"/>
              </w:rPr>
              <w:t xml:space="preserve"> @6.5 GHz</w:t>
            </w:r>
          </w:p>
        </w:tc>
      </w:tr>
      <w:tr w:rsidR="003E7B72" w:rsidRPr="00A12B35" w14:paraId="5A9F7720" w14:textId="77777777" w:rsidTr="0075692D">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40FE1" w14:textId="77777777" w:rsidR="003E7B72" w:rsidRPr="00A12B35" w:rsidRDefault="003E7B72" w:rsidP="0075692D">
            <w:pPr>
              <w:pStyle w:val="B10"/>
              <w:keepNext/>
              <w:widowControl w:val="0"/>
              <w:spacing w:before="0" w:after="0" w:line="240" w:lineRule="auto"/>
              <w:jc w:val="center"/>
              <w:rPr>
                <w:rFonts w:eastAsia="SimSun"/>
                <w:b/>
                <w:bCs/>
                <w:sz w:val="20"/>
                <w:szCs w:val="20"/>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21EA81"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highlight w:val="yellow"/>
                <w:lang w:eastAsia="zh-CN"/>
              </w:rPr>
            </w:pPr>
            <w:r w:rsidRPr="00A12B35">
              <w:rPr>
                <w:rFonts w:eastAsia="SimSun"/>
                <w:b/>
                <w:bCs/>
                <w:sz w:val="20"/>
                <w:szCs w:val="20"/>
                <w:highlight w:val="yellow"/>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2E2071" w14:textId="77777777" w:rsidR="003E7B72" w:rsidRPr="00A12B35" w:rsidRDefault="003E7B72" w:rsidP="0075692D">
            <w:pPr>
              <w:pStyle w:val="B10"/>
              <w:keepNext/>
              <w:widowControl w:val="0"/>
              <w:spacing w:before="0" w:after="0" w:line="240" w:lineRule="auto"/>
              <w:ind w:left="0" w:firstLine="0"/>
              <w:jc w:val="center"/>
              <w:rPr>
                <w:rFonts w:eastAsia="SimSun"/>
                <w:b/>
                <w:bCs/>
                <w:sz w:val="20"/>
                <w:szCs w:val="20"/>
                <w:highlight w:val="yellow"/>
                <w:lang w:eastAsia="zh-CN"/>
              </w:rPr>
            </w:pPr>
            <w:r w:rsidRPr="00A12B35">
              <w:rPr>
                <w:rFonts w:eastAsia="SimSun"/>
                <w:b/>
                <w:bCs/>
                <w:sz w:val="20"/>
                <w:szCs w:val="20"/>
                <w:highlight w:val="yellow"/>
                <w:lang w:eastAsia="zh-CN"/>
              </w:rPr>
              <w:t>NLOS</w:t>
            </w:r>
          </w:p>
        </w:tc>
      </w:tr>
      <w:tr w:rsidR="003E7B72" w:rsidRPr="00A12B35" w14:paraId="127823DC" w14:textId="77777777" w:rsidTr="0075692D">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A9EBEE"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ASD</w:t>
            </w:r>
          </w:p>
          <w:p w14:paraId="3BCCD31E"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lgASD</w:t>
            </w:r>
            <w:proofErr w:type="spellEnd"/>
            <w:r w:rsidRPr="00A12B35">
              <w:rPr>
                <w:rFonts w:eastAsia="SimSun"/>
                <w:sz w:val="20"/>
                <w:szCs w:val="20"/>
                <w:lang w:eastAsia="zh-CN"/>
              </w:rPr>
              <w:t>=log10(ASD/1°)</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CBEE94"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vAlign w:val="center"/>
          </w:tcPr>
          <w:p w14:paraId="198C84F3"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0.82</w:t>
            </w:r>
          </w:p>
        </w:tc>
        <w:tc>
          <w:tcPr>
            <w:tcW w:w="1445" w:type="dxa"/>
            <w:tcBorders>
              <w:top w:val="single" w:sz="4" w:space="0" w:color="auto"/>
              <w:left w:val="single" w:sz="4" w:space="0" w:color="auto"/>
              <w:bottom w:val="single" w:sz="4" w:space="0" w:color="auto"/>
              <w:right w:val="single" w:sz="4" w:space="0" w:color="auto"/>
            </w:tcBorders>
            <w:vAlign w:val="center"/>
          </w:tcPr>
          <w:p w14:paraId="3ED5284F"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1.26</w:t>
            </w:r>
          </w:p>
        </w:tc>
      </w:tr>
      <w:tr w:rsidR="003E7B72" w:rsidRPr="00A12B35" w14:paraId="29B98296" w14:textId="77777777" w:rsidTr="0075692D">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047B80"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02A968"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vAlign w:val="center"/>
          </w:tcPr>
          <w:p w14:paraId="2229AE56"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0.28</w:t>
            </w:r>
          </w:p>
        </w:tc>
        <w:tc>
          <w:tcPr>
            <w:tcW w:w="1445" w:type="dxa"/>
            <w:tcBorders>
              <w:top w:val="single" w:sz="4" w:space="0" w:color="auto"/>
              <w:left w:val="single" w:sz="4" w:space="0" w:color="auto"/>
              <w:bottom w:val="single" w:sz="4" w:space="0" w:color="auto"/>
              <w:right w:val="single" w:sz="4" w:space="0" w:color="auto"/>
            </w:tcBorders>
            <w:vAlign w:val="center"/>
          </w:tcPr>
          <w:p w14:paraId="3411CB8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0.27</w:t>
            </w:r>
          </w:p>
        </w:tc>
      </w:tr>
      <w:tr w:rsidR="003E7B72" w:rsidRPr="00A12B35" w14:paraId="4097F1CE" w14:textId="77777777" w:rsidTr="0075692D">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D38317"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r w:rsidRPr="00A12B35">
              <w:rPr>
                <w:rFonts w:eastAsia="SimSun"/>
                <w:sz w:val="20"/>
                <w:szCs w:val="20"/>
                <w:lang w:eastAsia="zh-CN"/>
              </w:rPr>
              <w:t>AOA spread (ASA)</w:t>
            </w:r>
          </w:p>
          <w:p w14:paraId="6958F7F3"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lang w:eastAsia="zh-CN"/>
              </w:rPr>
            </w:pPr>
            <w:proofErr w:type="spellStart"/>
            <w:r w:rsidRPr="00A12B35">
              <w:rPr>
                <w:rFonts w:eastAsia="SimSun"/>
                <w:sz w:val="20"/>
                <w:szCs w:val="20"/>
                <w:lang w:eastAsia="zh-CN"/>
              </w:rPr>
              <w:t>lgASA</w:t>
            </w:r>
            <w:proofErr w:type="spellEnd"/>
            <w:r w:rsidRPr="00A12B35">
              <w:rPr>
                <w:rFonts w:eastAsia="SimSun"/>
                <w:sz w:val="20"/>
                <w:szCs w:val="20"/>
                <w:lang w:eastAsia="zh-CN"/>
              </w:rPr>
              <w:t>=log10(ASA/1°)</w:t>
            </w: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2D0304"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A12B35">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vAlign w:val="center"/>
          </w:tcPr>
          <w:p w14:paraId="7AD96CD8"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1.67</w:t>
            </w:r>
          </w:p>
        </w:tc>
        <w:tc>
          <w:tcPr>
            <w:tcW w:w="1445" w:type="dxa"/>
            <w:tcBorders>
              <w:top w:val="single" w:sz="4" w:space="0" w:color="auto"/>
              <w:left w:val="single" w:sz="4" w:space="0" w:color="auto"/>
              <w:bottom w:val="single" w:sz="4" w:space="0" w:color="auto"/>
              <w:right w:val="single" w:sz="4" w:space="0" w:color="auto"/>
            </w:tcBorders>
            <w:vAlign w:val="center"/>
          </w:tcPr>
          <w:p w14:paraId="023183BF"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1.72</w:t>
            </w:r>
          </w:p>
        </w:tc>
      </w:tr>
      <w:tr w:rsidR="003E7B72" w:rsidRPr="00A12B35" w14:paraId="39CFA4EF" w14:textId="77777777" w:rsidTr="0075692D">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244741" w14:textId="77777777" w:rsidR="003E7B72" w:rsidRPr="00A12B35" w:rsidRDefault="003E7B72" w:rsidP="0075692D">
            <w:pPr>
              <w:pStyle w:val="B10"/>
              <w:keepNext/>
              <w:widowControl w:val="0"/>
              <w:spacing w:before="0"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CE43CF" w14:textId="77777777" w:rsidR="003E7B72" w:rsidRPr="00A12B35" w:rsidRDefault="003E7B72" w:rsidP="0075692D">
            <w:pPr>
              <w:pStyle w:val="B10"/>
              <w:keepNext/>
              <w:widowControl w:val="0"/>
              <w:spacing w:before="0"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A12B35">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vAlign w:val="center"/>
          </w:tcPr>
          <w:p w14:paraId="460C22B5"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0.19</w:t>
            </w:r>
          </w:p>
        </w:tc>
        <w:tc>
          <w:tcPr>
            <w:tcW w:w="1445" w:type="dxa"/>
            <w:tcBorders>
              <w:top w:val="single" w:sz="4" w:space="0" w:color="auto"/>
              <w:left w:val="single" w:sz="4" w:space="0" w:color="auto"/>
              <w:bottom w:val="single" w:sz="4" w:space="0" w:color="auto"/>
              <w:right w:val="single" w:sz="4" w:space="0" w:color="auto"/>
            </w:tcBorders>
            <w:vAlign w:val="center"/>
          </w:tcPr>
          <w:p w14:paraId="5A9C50AB" w14:textId="77777777" w:rsidR="003E7B72" w:rsidRPr="00A12B35" w:rsidRDefault="003E7B72" w:rsidP="0075692D">
            <w:pPr>
              <w:pStyle w:val="B10"/>
              <w:keepNext/>
              <w:widowControl w:val="0"/>
              <w:spacing w:before="0" w:after="0" w:line="240" w:lineRule="auto"/>
              <w:ind w:left="0" w:firstLine="0"/>
              <w:jc w:val="center"/>
              <w:rPr>
                <w:rFonts w:eastAsia="SimSun"/>
                <w:sz w:val="20"/>
                <w:szCs w:val="20"/>
                <w:highlight w:val="yellow"/>
                <w:lang w:eastAsia="zh-CN"/>
              </w:rPr>
            </w:pPr>
            <w:r w:rsidRPr="00A12B35">
              <w:rPr>
                <w:sz w:val="20"/>
                <w:szCs w:val="20"/>
                <w:highlight w:val="yellow"/>
              </w:rPr>
              <w:t>0.15</w:t>
            </w:r>
          </w:p>
        </w:tc>
      </w:tr>
    </w:tbl>
    <w:p w14:paraId="6DF7457B" w14:textId="77777777" w:rsidR="003E7B72" w:rsidRPr="00A12B35" w:rsidRDefault="003E7B72" w:rsidP="003E7B72">
      <w:pPr>
        <w:pStyle w:val="BodyText"/>
        <w:spacing w:after="0"/>
        <w:rPr>
          <w:rFonts w:ascii="Times New Roman" w:eastAsiaTheme="minorEastAsia" w:hAnsi="Times New Roman"/>
          <w:szCs w:val="20"/>
          <w:lang w:eastAsia="ko-KR"/>
        </w:rPr>
      </w:pPr>
    </w:p>
    <w:p w14:paraId="2BFBB478" w14:textId="77777777" w:rsidR="003E7B72" w:rsidRPr="00A12B35" w:rsidRDefault="003E7B72">
      <w:pPr>
        <w:pStyle w:val="BodyText"/>
        <w:spacing w:after="0"/>
        <w:rPr>
          <w:rFonts w:ascii="Times New Roman" w:eastAsiaTheme="minorEastAsia" w:hAnsi="Times New Roman"/>
          <w:szCs w:val="20"/>
          <w:lang w:eastAsia="ko-KR"/>
        </w:rPr>
      </w:pPr>
    </w:p>
    <w:p w14:paraId="6759C5AC" w14:textId="77777777" w:rsidR="0061388A" w:rsidRPr="00A12B35" w:rsidRDefault="0061388A">
      <w:pPr>
        <w:pStyle w:val="BodyText"/>
        <w:spacing w:after="0"/>
        <w:rPr>
          <w:rFonts w:ascii="Times New Roman" w:eastAsiaTheme="minorEastAsia" w:hAnsi="Times New Roman"/>
          <w:szCs w:val="20"/>
          <w:lang w:eastAsia="ko-KR"/>
        </w:rPr>
      </w:pPr>
    </w:p>
    <w:p w14:paraId="7FE72ADA" w14:textId="77777777" w:rsidR="0061388A" w:rsidRPr="00A12B35" w:rsidRDefault="00A12B35">
      <w:pPr>
        <w:pStyle w:val="Heading3"/>
        <w:rPr>
          <w:rFonts w:eastAsiaTheme="minorEastAsia"/>
          <w:lang w:val="en-US" w:eastAsia="ko-KR"/>
        </w:rPr>
      </w:pPr>
      <w:r w:rsidRPr="00A12B35">
        <w:rPr>
          <w:rFonts w:eastAsia="SimSun"/>
          <w:lang w:val="en-US" w:eastAsia="zh-CN"/>
        </w:rPr>
        <w:t>4.2.5 Clusters</w:t>
      </w:r>
    </w:p>
    <w:tbl>
      <w:tblPr>
        <w:tblStyle w:val="TableGrid"/>
        <w:tblW w:w="0" w:type="auto"/>
        <w:tblLook w:val="04A0" w:firstRow="1" w:lastRow="0" w:firstColumn="1" w:lastColumn="0" w:noHBand="0" w:noVBand="1"/>
      </w:tblPr>
      <w:tblGrid>
        <w:gridCol w:w="1615"/>
        <w:gridCol w:w="8238"/>
      </w:tblGrid>
      <w:tr w:rsidR="0061388A" w:rsidRPr="00A12B35" w14:paraId="099CEEFD" w14:textId="77777777">
        <w:tc>
          <w:tcPr>
            <w:tcW w:w="1615" w:type="dxa"/>
            <w:shd w:val="clear" w:color="auto" w:fill="DEEAF6" w:themeFill="accent5" w:themeFillTint="33"/>
            <w:vAlign w:val="center"/>
          </w:tcPr>
          <w:p w14:paraId="6263E5C1"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8238" w:type="dxa"/>
            <w:shd w:val="clear" w:color="auto" w:fill="DEEAF6" w:themeFill="accent5" w:themeFillTint="33"/>
            <w:vAlign w:val="center"/>
          </w:tcPr>
          <w:p w14:paraId="2D7200FF"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5ACCBC5A" w14:textId="77777777">
        <w:tc>
          <w:tcPr>
            <w:tcW w:w="1615" w:type="dxa"/>
            <w:vAlign w:val="center"/>
          </w:tcPr>
          <w:p w14:paraId="648903CD" w14:textId="77777777" w:rsidR="0061388A" w:rsidRPr="00A12B35" w:rsidRDefault="00A12B35">
            <w:pPr>
              <w:spacing w:before="0" w:after="0" w:line="240" w:lineRule="auto"/>
              <w:jc w:val="left"/>
            </w:pPr>
            <w:r w:rsidRPr="00A12B35">
              <w:t xml:space="preserve">[1] Huawei, </w:t>
            </w:r>
            <w:proofErr w:type="spellStart"/>
            <w:r w:rsidRPr="00A12B35">
              <w:t>HiSilicon</w:t>
            </w:r>
            <w:proofErr w:type="spellEnd"/>
          </w:p>
        </w:tc>
        <w:tc>
          <w:tcPr>
            <w:tcW w:w="8238" w:type="dxa"/>
            <w:vAlign w:val="center"/>
          </w:tcPr>
          <w:p w14:paraId="7763A989" w14:textId="77777777" w:rsidR="0061388A" w:rsidRPr="00A12B35" w:rsidRDefault="00A12B35">
            <w:pPr>
              <w:pStyle w:val="Caption"/>
              <w:keepNext/>
              <w:widowControl w:val="0"/>
              <w:spacing w:before="0" w:after="0" w:line="240" w:lineRule="auto"/>
              <w:jc w:val="center"/>
              <w:rPr>
                <w:b w:val="0"/>
                <w:bCs w:val="0"/>
                <w:sz w:val="20"/>
                <w:szCs w:val="20"/>
              </w:rPr>
            </w:pPr>
            <w:r w:rsidRPr="00A12B35">
              <w:rPr>
                <w:b w:val="0"/>
                <w:bCs w:val="0"/>
                <w:sz w:val="20"/>
                <w:szCs w:val="20"/>
              </w:rPr>
              <w:t xml:space="preserve">Table </w:t>
            </w:r>
            <w:r w:rsidRPr="00A12B35">
              <w:rPr>
                <w:b w:val="0"/>
                <w:bCs w:val="0"/>
                <w:sz w:val="20"/>
                <w:szCs w:val="20"/>
              </w:rPr>
              <w:fldChar w:fldCharType="begin"/>
            </w:r>
            <w:r w:rsidRPr="00A12B35">
              <w:rPr>
                <w:b w:val="0"/>
                <w:bCs w:val="0"/>
                <w:sz w:val="20"/>
                <w:szCs w:val="20"/>
              </w:rPr>
              <w:instrText xml:space="preserve"> SEQ Table \* ARABIC </w:instrText>
            </w:r>
            <w:r w:rsidRPr="00A12B35">
              <w:rPr>
                <w:b w:val="0"/>
                <w:bCs w:val="0"/>
                <w:sz w:val="20"/>
                <w:szCs w:val="20"/>
              </w:rPr>
              <w:fldChar w:fldCharType="separate"/>
            </w:r>
            <w:r w:rsidRPr="00A12B35">
              <w:rPr>
                <w:b w:val="0"/>
                <w:bCs w:val="0"/>
                <w:sz w:val="20"/>
                <w:szCs w:val="20"/>
              </w:rPr>
              <w:t>1</w:t>
            </w:r>
            <w:r w:rsidRPr="00A12B35">
              <w:rPr>
                <w:b w:val="0"/>
                <w:bCs w:val="0"/>
                <w:sz w:val="20"/>
                <w:szCs w:val="20"/>
              </w:rPr>
              <w:fldChar w:fldCharType="end"/>
            </w:r>
            <w:r w:rsidRPr="00A12B35">
              <w:rPr>
                <w:b w:val="0"/>
                <w:bCs w:val="0"/>
                <w:sz w:val="20"/>
                <w:szCs w:val="20"/>
              </w:rPr>
              <w:t xml:space="preserve"> Fast fading parameters</w:t>
            </w:r>
          </w:p>
          <w:tbl>
            <w:tblPr>
              <w:tblStyle w:val="TableGrid"/>
              <w:tblW w:w="7742" w:type="dxa"/>
              <w:jc w:val="center"/>
              <w:tblCellMar>
                <w:left w:w="0" w:type="dxa"/>
                <w:right w:w="0" w:type="dxa"/>
              </w:tblCellMar>
              <w:tblLook w:val="04A0" w:firstRow="1" w:lastRow="0" w:firstColumn="1" w:lastColumn="0" w:noHBand="0" w:noVBand="1"/>
            </w:tblPr>
            <w:tblGrid>
              <w:gridCol w:w="1660"/>
              <w:gridCol w:w="313"/>
              <w:gridCol w:w="439"/>
              <w:gridCol w:w="324"/>
              <w:gridCol w:w="443"/>
              <w:gridCol w:w="328"/>
              <w:gridCol w:w="445"/>
              <w:gridCol w:w="328"/>
              <w:gridCol w:w="445"/>
              <w:gridCol w:w="332"/>
              <w:gridCol w:w="439"/>
              <w:gridCol w:w="332"/>
              <w:gridCol w:w="442"/>
              <w:gridCol w:w="330"/>
              <w:gridCol w:w="439"/>
              <w:gridCol w:w="329"/>
              <w:gridCol w:w="374"/>
            </w:tblGrid>
            <w:tr w:rsidR="0061388A" w:rsidRPr="00A12B35" w14:paraId="7C8EA8E3" w14:textId="77777777">
              <w:trPr>
                <w:cantSplit/>
                <w:trHeight w:hRule="exact" w:val="284"/>
                <w:jc w:val="center"/>
              </w:trPr>
              <w:tc>
                <w:tcPr>
                  <w:tcW w:w="166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6BD359" w14:textId="77777777" w:rsidR="0061388A" w:rsidRPr="00A12B35" w:rsidRDefault="00A12B35">
                  <w:pPr>
                    <w:pStyle w:val="B10"/>
                    <w:keepNext/>
                    <w:widowControl w:val="0"/>
                    <w:spacing w:before="0" w:after="0" w:line="240" w:lineRule="auto"/>
                    <w:ind w:left="0" w:hanging="288"/>
                    <w:jc w:val="center"/>
                    <w:rPr>
                      <w:rFonts w:eastAsia="SimSun"/>
                      <w:b/>
                      <w:bCs/>
                      <w:sz w:val="10"/>
                      <w:szCs w:val="10"/>
                      <w:lang w:eastAsia="zh-CN"/>
                    </w:rPr>
                  </w:pPr>
                  <w:r w:rsidRPr="00A12B35">
                    <w:rPr>
                      <w:rFonts w:eastAsia="SimSun"/>
                      <w:b/>
                      <w:bCs/>
                      <w:sz w:val="10"/>
                      <w:szCs w:val="10"/>
                      <w:lang w:eastAsia="zh-CN"/>
                    </w:rPr>
                    <w:t>Scenario</w:t>
                  </w:r>
                </w:p>
              </w:tc>
              <w:tc>
                <w:tcPr>
                  <w:tcW w:w="151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97CA6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InH @10 GHz</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3DDAA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proofErr w:type="spellStart"/>
                  <w:r w:rsidRPr="00A12B35">
                    <w:rPr>
                      <w:rFonts w:eastAsia="SimSun"/>
                      <w:b/>
                      <w:bCs/>
                      <w:sz w:val="10"/>
                      <w:szCs w:val="10"/>
                      <w:lang w:eastAsia="zh-CN"/>
                    </w:rPr>
                    <w:t>UMi</w:t>
                  </w:r>
                  <w:proofErr w:type="spellEnd"/>
                  <w:r w:rsidRPr="00A12B35">
                    <w:rPr>
                      <w:rFonts w:eastAsia="SimSun"/>
                      <w:b/>
                      <w:bCs/>
                      <w:sz w:val="10"/>
                      <w:szCs w:val="10"/>
                      <w:lang w:eastAsia="zh-CN"/>
                    </w:rPr>
                    <w:t xml:space="preserve"> @10 GHz</w:t>
                  </w:r>
                </w:p>
              </w:tc>
              <w:tc>
                <w:tcPr>
                  <w:tcW w:w="154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F9A903"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proofErr w:type="spellStart"/>
                  <w:r w:rsidRPr="00A12B35">
                    <w:rPr>
                      <w:rFonts w:eastAsia="SimSun"/>
                      <w:b/>
                      <w:bCs/>
                      <w:sz w:val="10"/>
                      <w:szCs w:val="10"/>
                      <w:lang w:eastAsia="zh-CN"/>
                    </w:rPr>
                    <w:t>UMa</w:t>
                  </w:r>
                  <w:proofErr w:type="spellEnd"/>
                  <w:r w:rsidRPr="00A12B35">
                    <w:rPr>
                      <w:rFonts w:eastAsia="SimSun"/>
                      <w:b/>
                      <w:bCs/>
                      <w:sz w:val="10"/>
                      <w:szCs w:val="10"/>
                      <w:lang w:eastAsia="zh-CN"/>
                    </w:rPr>
                    <w:t xml:space="preserve"> @6.5 GHz</w:t>
                  </w:r>
                </w:p>
              </w:tc>
              <w:tc>
                <w:tcPr>
                  <w:tcW w:w="14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D58CFD"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proofErr w:type="spellStart"/>
                  <w:r w:rsidRPr="00A12B35">
                    <w:rPr>
                      <w:rFonts w:eastAsia="SimSun"/>
                      <w:b/>
                      <w:bCs/>
                      <w:sz w:val="10"/>
                      <w:szCs w:val="10"/>
                      <w:lang w:eastAsia="zh-CN"/>
                    </w:rPr>
                    <w:t>UMa</w:t>
                  </w:r>
                  <w:proofErr w:type="spellEnd"/>
                  <w:r w:rsidRPr="00A12B35">
                    <w:rPr>
                      <w:rFonts w:eastAsia="SimSun"/>
                      <w:b/>
                      <w:bCs/>
                      <w:sz w:val="10"/>
                      <w:szCs w:val="10"/>
                      <w:lang w:eastAsia="zh-CN"/>
                    </w:rPr>
                    <w:t xml:space="preserve"> @13 GHz</w:t>
                  </w:r>
                </w:p>
              </w:tc>
            </w:tr>
            <w:tr w:rsidR="0061388A" w:rsidRPr="00A12B35" w14:paraId="65A4BE3E" w14:textId="77777777">
              <w:trPr>
                <w:cantSplit/>
                <w:trHeight w:hRule="exact" w:val="284"/>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F20AA6" w14:textId="77777777" w:rsidR="0061388A" w:rsidRPr="00A12B35" w:rsidRDefault="0061388A">
                  <w:pPr>
                    <w:pStyle w:val="B10"/>
                    <w:keepNext/>
                    <w:widowControl w:val="0"/>
                    <w:spacing w:before="0" w:after="0" w:line="240" w:lineRule="auto"/>
                    <w:ind w:left="0" w:firstLine="0"/>
                    <w:jc w:val="center"/>
                    <w:rPr>
                      <w:rFonts w:eastAsia="SimSun"/>
                      <w:b/>
                      <w:bCs/>
                      <w:sz w:val="10"/>
                      <w:szCs w:val="10"/>
                      <w:lang w:eastAsia="zh-CN"/>
                    </w:rPr>
                  </w:pPr>
                </w:p>
              </w:tc>
              <w:tc>
                <w:tcPr>
                  <w:tcW w:w="7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8F3148" w14:textId="77777777" w:rsidR="0061388A" w:rsidRPr="00A12B35" w:rsidRDefault="00A12B35">
                  <w:pPr>
                    <w:pStyle w:val="B10"/>
                    <w:keepNext/>
                    <w:widowControl w:val="0"/>
                    <w:spacing w:before="0" w:after="0" w:line="240" w:lineRule="auto"/>
                    <w:ind w:left="0" w:firstLineChars="100" w:firstLine="100"/>
                    <w:jc w:val="center"/>
                    <w:rPr>
                      <w:rFonts w:eastAsia="SimSun"/>
                      <w:b/>
                      <w:bCs/>
                      <w:sz w:val="10"/>
                      <w:szCs w:val="10"/>
                      <w:lang w:eastAsia="zh-CN"/>
                    </w:rPr>
                  </w:pPr>
                  <w:r w:rsidRPr="00A12B35">
                    <w:rPr>
                      <w:rFonts w:eastAsia="SimSun"/>
                      <w:b/>
                      <w:bCs/>
                      <w:sz w:val="10"/>
                      <w:szCs w:val="10"/>
                      <w:lang w:eastAsia="zh-CN"/>
                    </w:rPr>
                    <w:t>TR 38.901</w:t>
                  </w:r>
                </w:p>
              </w:tc>
              <w:tc>
                <w:tcPr>
                  <w:tcW w:w="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629316"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B19D7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F2BC6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3314B5"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AE5AA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c>
                <w:tcPr>
                  <w:tcW w:w="7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D90FB7"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TR 38.901</w:t>
                  </w:r>
                </w:p>
              </w:tc>
              <w:tc>
                <w:tcPr>
                  <w:tcW w:w="7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3C9EC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Measurement</w:t>
                  </w:r>
                </w:p>
              </w:tc>
            </w:tr>
            <w:tr w:rsidR="0061388A" w:rsidRPr="00A12B35" w14:paraId="59A43FA7" w14:textId="77777777">
              <w:trPr>
                <w:cantSplit/>
                <w:trHeight w:val="254"/>
                <w:jc w:val="center"/>
              </w:trPr>
              <w:tc>
                <w:tcPr>
                  <w:tcW w:w="166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232AF5" w14:textId="77777777" w:rsidR="0061388A" w:rsidRPr="00A12B35" w:rsidRDefault="0061388A">
                  <w:pPr>
                    <w:pStyle w:val="B10"/>
                    <w:keepNext/>
                    <w:widowControl w:val="0"/>
                    <w:spacing w:before="0" w:after="0" w:line="240" w:lineRule="auto"/>
                    <w:jc w:val="center"/>
                    <w:rPr>
                      <w:rFonts w:eastAsia="SimSun"/>
                      <w:b/>
                      <w:bCs/>
                      <w:sz w:val="10"/>
                      <w:szCs w:val="10"/>
                      <w:lang w:eastAsia="zh-CN"/>
                    </w:rPr>
                  </w:pPr>
                </w:p>
              </w:tc>
              <w:tc>
                <w:tcPr>
                  <w:tcW w:w="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34026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4DC805"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FF391E"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3EEA73"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B4FA3F"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F10CC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8398CA"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89523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3600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2866F4"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027A20"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141582"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8A0E0B"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4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499276"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c>
                <w:tcPr>
                  <w:tcW w:w="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84AA3C"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LOS</w:t>
                  </w:r>
                </w:p>
              </w:tc>
              <w:tc>
                <w:tcPr>
                  <w:tcW w:w="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8392D2" w14:textId="77777777" w:rsidR="0061388A" w:rsidRPr="00A12B35" w:rsidRDefault="00A12B35">
                  <w:pPr>
                    <w:pStyle w:val="B10"/>
                    <w:keepNext/>
                    <w:widowControl w:val="0"/>
                    <w:spacing w:before="0" w:after="0" w:line="240" w:lineRule="auto"/>
                    <w:ind w:left="0" w:firstLine="0"/>
                    <w:jc w:val="center"/>
                    <w:rPr>
                      <w:rFonts w:eastAsia="SimSun"/>
                      <w:b/>
                      <w:bCs/>
                      <w:sz w:val="10"/>
                      <w:szCs w:val="10"/>
                      <w:lang w:eastAsia="zh-CN"/>
                    </w:rPr>
                  </w:pPr>
                  <w:r w:rsidRPr="00A12B35">
                    <w:rPr>
                      <w:rFonts w:eastAsia="SimSun"/>
                      <w:b/>
                      <w:bCs/>
                      <w:sz w:val="10"/>
                      <w:szCs w:val="10"/>
                      <w:lang w:eastAsia="zh-CN"/>
                    </w:rPr>
                    <w:t>NLOS</w:t>
                  </w:r>
                </w:p>
              </w:tc>
            </w:tr>
            <w:tr w:rsidR="0061388A" w:rsidRPr="00A12B35" w14:paraId="2B6FADC3" w14:textId="77777777">
              <w:trPr>
                <w:cantSplit/>
                <w:trHeight w:hRule="exact" w:val="254"/>
                <w:jc w:val="center"/>
              </w:trPr>
              <w:tc>
                <w:tcPr>
                  <w:tcW w:w="16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2AE0CF"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Number of clusters</w:t>
                  </w:r>
                </w:p>
              </w:tc>
              <w:tc>
                <w:tcPr>
                  <w:tcW w:w="313" w:type="dxa"/>
                  <w:tcBorders>
                    <w:top w:val="single" w:sz="4" w:space="0" w:color="auto"/>
                    <w:left w:val="single" w:sz="4" w:space="0" w:color="auto"/>
                    <w:bottom w:val="single" w:sz="4" w:space="0" w:color="auto"/>
                    <w:right w:val="single" w:sz="4" w:space="0" w:color="auto"/>
                  </w:tcBorders>
                  <w:vAlign w:val="center"/>
                </w:tcPr>
                <w:p w14:paraId="40FF115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15</w:t>
                  </w:r>
                </w:p>
              </w:tc>
              <w:tc>
                <w:tcPr>
                  <w:tcW w:w="439" w:type="dxa"/>
                  <w:tcBorders>
                    <w:top w:val="single" w:sz="4" w:space="0" w:color="auto"/>
                    <w:left w:val="single" w:sz="4" w:space="0" w:color="auto"/>
                    <w:bottom w:val="single" w:sz="4" w:space="0" w:color="auto"/>
                    <w:right w:val="single" w:sz="4" w:space="0" w:color="auto"/>
                  </w:tcBorders>
                  <w:vAlign w:val="center"/>
                </w:tcPr>
                <w:p w14:paraId="1448C332"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19</w:t>
                  </w:r>
                </w:p>
              </w:tc>
              <w:tc>
                <w:tcPr>
                  <w:tcW w:w="324" w:type="dxa"/>
                  <w:tcBorders>
                    <w:top w:val="single" w:sz="4" w:space="0" w:color="auto"/>
                    <w:left w:val="single" w:sz="4" w:space="0" w:color="auto"/>
                    <w:bottom w:val="single" w:sz="4" w:space="0" w:color="auto"/>
                    <w:right w:val="single" w:sz="4" w:space="0" w:color="auto"/>
                  </w:tcBorders>
                  <w:vAlign w:val="center"/>
                </w:tcPr>
                <w:p w14:paraId="46751C6C"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15D02B1C"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11</w:t>
                  </w:r>
                </w:p>
              </w:tc>
              <w:tc>
                <w:tcPr>
                  <w:tcW w:w="328" w:type="dxa"/>
                  <w:tcBorders>
                    <w:top w:val="single" w:sz="4" w:space="0" w:color="auto"/>
                    <w:left w:val="single" w:sz="4" w:space="0" w:color="auto"/>
                    <w:bottom w:val="single" w:sz="4" w:space="0" w:color="auto"/>
                    <w:right w:val="single" w:sz="4" w:space="0" w:color="auto"/>
                  </w:tcBorders>
                  <w:vAlign w:val="center"/>
                </w:tcPr>
                <w:p w14:paraId="6E129CC6"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12</w:t>
                  </w:r>
                </w:p>
              </w:tc>
              <w:tc>
                <w:tcPr>
                  <w:tcW w:w="445" w:type="dxa"/>
                  <w:tcBorders>
                    <w:top w:val="single" w:sz="4" w:space="0" w:color="auto"/>
                    <w:left w:val="single" w:sz="4" w:space="0" w:color="auto"/>
                    <w:bottom w:val="single" w:sz="4" w:space="0" w:color="auto"/>
                    <w:right w:val="single" w:sz="4" w:space="0" w:color="auto"/>
                  </w:tcBorders>
                  <w:vAlign w:val="center"/>
                </w:tcPr>
                <w:p w14:paraId="5B153C55" w14:textId="77777777" w:rsidR="0061388A" w:rsidRPr="00A12B35" w:rsidRDefault="00A12B35">
                  <w:pPr>
                    <w:pStyle w:val="B10"/>
                    <w:keepNext/>
                    <w:widowControl w:val="0"/>
                    <w:spacing w:before="0" w:after="0" w:line="240" w:lineRule="auto"/>
                    <w:ind w:left="0" w:firstLine="0"/>
                    <w:jc w:val="center"/>
                    <w:rPr>
                      <w:rFonts w:eastAsia="SimSun"/>
                      <w:sz w:val="10"/>
                      <w:szCs w:val="10"/>
                      <w:lang w:eastAsia="zh-CN"/>
                    </w:rPr>
                  </w:pPr>
                  <w:r w:rsidRPr="00A12B35">
                    <w:rPr>
                      <w:rFonts w:eastAsia="SimSun"/>
                      <w:sz w:val="10"/>
                      <w:szCs w:val="10"/>
                      <w:lang w:eastAsia="zh-CN"/>
                    </w:rPr>
                    <w:t>19</w:t>
                  </w:r>
                </w:p>
              </w:tc>
              <w:tc>
                <w:tcPr>
                  <w:tcW w:w="328" w:type="dxa"/>
                  <w:tcBorders>
                    <w:top w:val="single" w:sz="4" w:space="0" w:color="auto"/>
                    <w:left w:val="single" w:sz="4" w:space="0" w:color="auto"/>
                    <w:bottom w:val="single" w:sz="4" w:space="0" w:color="auto"/>
                    <w:right w:val="single" w:sz="4" w:space="0" w:color="auto"/>
                  </w:tcBorders>
                  <w:vAlign w:val="center"/>
                </w:tcPr>
                <w:p w14:paraId="58B87201"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5</w:t>
                  </w:r>
                </w:p>
              </w:tc>
              <w:tc>
                <w:tcPr>
                  <w:tcW w:w="445" w:type="dxa"/>
                  <w:tcBorders>
                    <w:top w:val="single" w:sz="4" w:space="0" w:color="auto"/>
                    <w:left w:val="single" w:sz="4" w:space="0" w:color="auto"/>
                    <w:bottom w:val="single" w:sz="4" w:space="0" w:color="auto"/>
                    <w:right w:val="single" w:sz="4" w:space="0" w:color="auto"/>
                  </w:tcBorders>
                  <w:vAlign w:val="center"/>
                </w:tcPr>
                <w:p w14:paraId="36FA6422" w14:textId="77777777" w:rsidR="0061388A" w:rsidRPr="00A12B35" w:rsidRDefault="00A12B35">
                  <w:pPr>
                    <w:pStyle w:val="B10"/>
                    <w:keepNext/>
                    <w:widowControl w:val="0"/>
                    <w:spacing w:before="0" w:after="0" w:line="240" w:lineRule="auto"/>
                    <w:ind w:left="0" w:firstLine="0"/>
                    <w:jc w:val="center"/>
                    <w:rPr>
                      <w:color w:val="FF0000"/>
                      <w:sz w:val="10"/>
                      <w:szCs w:val="10"/>
                    </w:rPr>
                  </w:pPr>
                  <w:r w:rsidRPr="00A12B35">
                    <w:rPr>
                      <w:color w:val="FF0000"/>
                      <w:sz w:val="10"/>
                      <w:szCs w:val="10"/>
                    </w:rPr>
                    <w:t>7</w:t>
                  </w:r>
                </w:p>
              </w:tc>
              <w:tc>
                <w:tcPr>
                  <w:tcW w:w="332" w:type="dxa"/>
                  <w:tcBorders>
                    <w:top w:val="single" w:sz="4" w:space="0" w:color="auto"/>
                    <w:left w:val="single" w:sz="4" w:space="0" w:color="auto"/>
                    <w:bottom w:val="single" w:sz="4" w:space="0" w:color="auto"/>
                    <w:right w:val="single" w:sz="4" w:space="0" w:color="auto"/>
                  </w:tcBorders>
                  <w:vAlign w:val="center"/>
                </w:tcPr>
                <w:p w14:paraId="3EE0490A"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439" w:type="dxa"/>
                  <w:tcBorders>
                    <w:top w:val="single" w:sz="4" w:space="0" w:color="auto"/>
                    <w:left w:val="single" w:sz="4" w:space="0" w:color="auto"/>
                    <w:bottom w:val="single" w:sz="4" w:space="0" w:color="auto"/>
                    <w:right w:val="single" w:sz="4" w:space="0" w:color="auto"/>
                  </w:tcBorders>
                  <w:vAlign w:val="center"/>
                </w:tcPr>
                <w:p w14:paraId="3D5ED28F"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332" w:type="dxa"/>
                  <w:tcBorders>
                    <w:top w:val="single" w:sz="4" w:space="0" w:color="auto"/>
                    <w:left w:val="single" w:sz="4" w:space="0" w:color="auto"/>
                    <w:bottom w:val="single" w:sz="4" w:space="0" w:color="auto"/>
                    <w:right w:val="single" w:sz="4" w:space="0" w:color="auto"/>
                  </w:tcBorders>
                  <w:vAlign w:val="center"/>
                </w:tcPr>
                <w:p w14:paraId="79C08E30"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442" w:type="dxa"/>
                  <w:tcBorders>
                    <w:top w:val="single" w:sz="4" w:space="0" w:color="auto"/>
                    <w:left w:val="single" w:sz="4" w:space="0" w:color="auto"/>
                    <w:bottom w:val="single" w:sz="4" w:space="0" w:color="auto"/>
                    <w:right w:val="single" w:sz="4" w:space="0" w:color="auto"/>
                  </w:tcBorders>
                  <w:vAlign w:val="center"/>
                </w:tcPr>
                <w:p w14:paraId="6B1BCA43"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330" w:type="dxa"/>
                  <w:tcBorders>
                    <w:top w:val="single" w:sz="4" w:space="0" w:color="auto"/>
                    <w:left w:val="single" w:sz="4" w:space="0" w:color="auto"/>
                    <w:bottom w:val="single" w:sz="4" w:space="0" w:color="auto"/>
                    <w:right w:val="single" w:sz="4" w:space="0" w:color="auto"/>
                  </w:tcBorders>
                  <w:vAlign w:val="center"/>
                </w:tcPr>
                <w:p w14:paraId="242B4BBA"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439" w:type="dxa"/>
                  <w:tcBorders>
                    <w:top w:val="single" w:sz="4" w:space="0" w:color="auto"/>
                    <w:left w:val="single" w:sz="4" w:space="0" w:color="auto"/>
                    <w:bottom w:val="single" w:sz="4" w:space="0" w:color="auto"/>
                    <w:right w:val="single" w:sz="4" w:space="0" w:color="auto"/>
                  </w:tcBorders>
                  <w:vAlign w:val="center"/>
                </w:tcPr>
                <w:p w14:paraId="2C04DAE4" w14:textId="77777777" w:rsidR="0061388A" w:rsidRPr="00A12B35" w:rsidRDefault="0061388A">
                  <w:pPr>
                    <w:pStyle w:val="B10"/>
                    <w:keepNext/>
                    <w:widowControl w:val="0"/>
                    <w:spacing w:before="0" w:after="0" w:line="240" w:lineRule="auto"/>
                    <w:ind w:left="0" w:firstLine="0"/>
                    <w:jc w:val="center"/>
                    <w:rPr>
                      <w:rFonts w:eastAsia="SimSun"/>
                      <w:sz w:val="10"/>
                      <w:szCs w:val="10"/>
                      <w:lang w:eastAsia="zh-CN"/>
                    </w:rPr>
                  </w:pPr>
                </w:p>
              </w:tc>
              <w:tc>
                <w:tcPr>
                  <w:tcW w:w="329" w:type="dxa"/>
                  <w:tcBorders>
                    <w:top w:val="single" w:sz="4" w:space="0" w:color="auto"/>
                    <w:left w:val="single" w:sz="4" w:space="0" w:color="auto"/>
                    <w:bottom w:val="single" w:sz="4" w:space="0" w:color="auto"/>
                    <w:right w:val="single" w:sz="4" w:space="0" w:color="auto"/>
                  </w:tcBorders>
                  <w:vAlign w:val="center"/>
                </w:tcPr>
                <w:p w14:paraId="514E18C5" w14:textId="77777777" w:rsidR="0061388A" w:rsidRPr="00A12B35" w:rsidRDefault="0061388A">
                  <w:pPr>
                    <w:pStyle w:val="B10"/>
                    <w:keepNext/>
                    <w:widowControl w:val="0"/>
                    <w:spacing w:before="0" w:after="0" w:line="240" w:lineRule="auto"/>
                    <w:ind w:left="0" w:firstLine="0"/>
                    <w:jc w:val="center"/>
                    <w:rPr>
                      <w:sz w:val="10"/>
                      <w:szCs w:val="10"/>
                    </w:rPr>
                  </w:pPr>
                </w:p>
              </w:tc>
              <w:tc>
                <w:tcPr>
                  <w:tcW w:w="374" w:type="dxa"/>
                  <w:tcBorders>
                    <w:top w:val="single" w:sz="4" w:space="0" w:color="auto"/>
                    <w:left w:val="single" w:sz="4" w:space="0" w:color="auto"/>
                    <w:bottom w:val="single" w:sz="4" w:space="0" w:color="auto"/>
                    <w:right w:val="single" w:sz="4" w:space="0" w:color="auto"/>
                  </w:tcBorders>
                  <w:vAlign w:val="center"/>
                </w:tcPr>
                <w:p w14:paraId="3C192365" w14:textId="77777777" w:rsidR="0061388A" w:rsidRPr="00A12B35" w:rsidRDefault="0061388A">
                  <w:pPr>
                    <w:pStyle w:val="B10"/>
                    <w:keepNext/>
                    <w:widowControl w:val="0"/>
                    <w:spacing w:before="0" w:after="0" w:line="240" w:lineRule="auto"/>
                    <w:ind w:left="0" w:firstLine="0"/>
                    <w:jc w:val="center"/>
                    <w:rPr>
                      <w:sz w:val="10"/>
                      <w:szCs w:val="10"/>
                    </w:rPr>
                  </w:pPr>
                </w:p>
              </w:tc>
            </w:tr>
          </w:tbl>
          <w:p w14:paraId="7669E408"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Observation1:</w:t>
            </w:r>
            <w:r w:rsidRPr="00A12B35">
              <w:rPr>
                <w:rFonts w:eastAsiaTheme="minorEastAsia"/>
                <w:bCs/>
                <w:iCs/>
                <w:lang w:eastAsia="zh-CN"/>
              </w:rPr>
              <w:t xml:space="preserve"> The sparsity characteristics can be observed at least for 6-13 GHz:</w:t>
            </w:r>
          </w:p>
          <w:p w14:paraId="575E1113"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Cs/>
                <w:iCs/>
                <w:sz w:val="18"/>
                <w:szCs w:val="20"/>
                <w:lang w:eastAsia="zh-CN"/>
              </w:rPr>
            </w:pPr>
            <w:r w:rsidRPr="00A12B35">
              <w:rPr>
                <w:bCs/>
                <w:iCs/>
                <w:szCs w:val="20"/>
              </w:rPr>
              <w:t>The measured numbers of clusters are smaller than that in 3GPP TR 38.901 at 10 GHz</w:t>
            </w:r>
          </w:p>
          <w:p w14:paraId="4EC1DDA5" w14:textId="77777777" w:rsidR="0061388A" w:rsidRPr="00A12B35" w:rsidRDefault="0061388A">
            <w:pPr>
              <w:spacing w:before="0" w:after="0" w:line="240" w:lineRule="auto"/>
              <w:rPr>
                <w:rFonts w:eastAsiaTheme="minorEastAsia"/>
                <w:b/>
                <w:iCs/>
                <w:lang w:eastAsia="zh-CN"/>
              </w:rPr>
            </w:pPr>
          </w:p>
          <w:p w14:paraId="7E60D150" w14:textId="77777777" w:rsidR="0061388A" w:rsidRPr="00A12B35" w:rsidRDefault="00A12B35">
            <w:pPr>
              <w:spacing w:before="0" w:after="0" w:line="240" w:lineRule="auto"/>
              <w:rPr>
                <w:rFonts w:eastAsiaTheme="minorEastAsia"/>
                <w:bCs/>
                <w:iCs/>
                <w:lang w:eastAsia="zh-CN"/>
              </w:rPr>
            </w:pPr>
            <w:r w:rsidRPr="00A12B35">
              <w:rPr>
                <w:rFonts w:eastAsiaTheme="minorEastAsia"/>
                <w:b/>
                <w:iCs/>
                <w:lang w:eastAsia="zh-CN"/>
              </w:rPr>
              <w:t>Proposal 1:</w:t>
            </w:r>
            <w:r w:rsidRPr="00A12B35">
              <w:rPr>
                <w:rFonts w:eastAsiaTheme="minorEastAsia"/>
                <w:bCs/>
                <w:iCs/>
                <w:lang w:eastAsia="zh-CN"/>
              </w:rPr>
              <w:t xml:space="preserve">  At least the following fast fading parameters require updates for 6-24 GHz frequencies: </w:t>
            </w:r>
          </w:p>
          <w:p w14:paraId="634AEA1D" w14:textId="77777777" w:rsidR="0061388A" w:rsidRPr="00A12B35" w:rsidRDefault="00A12B35">
            <w:pPr>
              <w:pStyle w:val="ListParagraph"/>
              <w:numPr>
                <w:ilvl w:val="0"/>
                <w:numId w:val="14"/>
              </w:numPr>
              <w:autoSpaceDE w:val="0"/>
              <w:autoSpaceDN w:val="0"/>
              <w:adjustRightInd w:val="0"/>
              <w:snapToGrid w:val="0"/>
              <w:spacing w:before="0" w:line="240" w:lineRule="auto"/>
              <w:ind w:left="357" w:hanging="357"/>
              <w:rPr>
                <w:bCs/>
                <w:iCs/>
                <w:sz w:val="18"/>
                <w:szCs w:val="20"/>
              </w:rPr>
            </w:pPr>
            <w:r w:rsidRPr="00A12B35">
              <w:rPr>
                <w:bCs/>
                <w:iCs/>
                <w:szCs w:val="20"/>
              </w:rPr>
              <w:t>Number of clusters</w:t>
            </w:r>
          </w:p>
          <w:p w14:paraId="4C0444B5" w14:textId="77777777" w:rsidR="0061388A" w:rsidRPr="00A12B35" w:rsidRDefault="0061388A">
            <w:pPr>
              <w:spacing w:before="0" w:after="0" w:line="240" w:lineRule="auto"/>
              <w:jc w:val="left"/>
            </w:pPr>
          </w:p>
        </w:tc>
      </w:tr>
      <w:tr w:rsidR="0061388A" w:rsidRPr="00A12B35" w14:paraId="0855C74C" w14:textId="77777777">
        <w:tc>
          <w:tcPr>
            <w:tcW w:w="1615" w:type="dxa"/>
            <w:vAlign w:val="center"/>
          </w:tcPr>
          <w:p w14:paraId="7B62B869" w14:textId="77777777" w:rsidR="0061388A" w:rsidRPr="00A12B35" w:rsidRDefault="00A12B35">
            <w:pPr>
              <w:spacing w:before="0" w:after="0" w:line="240" w:lineRule="auto"/>
              <w:jc w:val="left"/>
            </w:pPr>
            <w:r w:rsidRPr="00A12B35">
              <w:t>[2] Sharp</w:t>
            </w:r>
          </w:p>
        </w:tc>
        <w:tc>
          <w:tcPr>
            <w:tcW w:w="8238" w:type="dxa"/>
            <w:vAlign w:val="center"/>
          </w:tcPr>
          <w:p w14:paraId="15498DAE" w14:textId="77777777" w:rsidR="0061388A" w:rsidRPr="00A12B35" w:rsidRDefault="00A12B35">
            <w:pPr>
              <w:spacing w:before="0" w:after="0" w:line="240" w:lineRule="auto"/>
            </w:pPr>
            <w:r w:rsidRPr="00A12B35">
              <w:rPr>
                <w:b/>
                <w:bCs/>
                <w:lang w:eastAsia="ja-JP"/>
              </w:rPr>
              <w:t>Observation 10:</w:t>
            </w:r>
            <w:r w:rsidRPr="00A12B35">
              <w:rPr>
                <w:lang w:eastAsia="ja-JP"/>
              </w:rPr>
              <w:t xml:space="preserve"> T</w:t>
            </w:r>
            <w:r w:rsidRPr="00A12B35">
              <w:t>R 38.901 does not model the number of clusters and the number of rays per cluster as frequency-dependent variables. This is a significant oversight given the substantial evidence in the literature showing that both the number of clusters and rays per cluster decrease with increasing frequency. Accurate modeling of this frequency dependence is crucial to capturing channel sparsity effectively. The current approach in TR 38.901 uses a -25 dB threshold to remove weak clusters. However, this method has proven insufficient to capture channel sparsity accurately. Various simulation studies have demonstrated that despite the application of this threshold, TR 38.901 still falls short in representing the true sparse nature of channels, particularly at higher frequencies.</w:t>
            </w:r>
          </w:p>
          <w:p w14:paraId="41CD1784" w14:textId="77777777" w:rsidR="0061388A" w:rsidRPr="00A12B35" w:rsidRDefault="0061388A">
            <w:pPr>
              <w:spacing w:before="0" w:after="0" w:line="240" w:lineRule="auto"/>
              <w:rPr>
                <w:b/>
                <w:bCs/>
                <w:lang w:eastAsia="ja-JP"/>
              </w:rPr>
            </w:pPr>
          </w:p>
          <w:p w14:paraId="740BEB7B" w14:textId="77777777" w:rsidR="0061388A" w:rsidRPr="00A12B35" w:rsidRDefault="00A12B35">
            <w:pPr>
              <w:spacing w:before="0" w:after="0" w:line="240" w:lineRule="auto"/>
            </w:pPr>
            <w:r w:rsidRPr="00A12B35">
              <w:rPr>
                <w:b/>
                <w:bCs/>
                <w:lang w:eastAsia="ja-JP"/>
              </w:rPr>
              <w:t>Proposal 12:</w:t>
            </w:r>
            <w:r w:rsidRPr="00A12B35">
              <w:rPr>
                <w:lang w:eastAsia="ja-JP"/>
              </w:rPr>
              <w:t xml:space="preserve"> RAN1 to study alternate approaches for modelling channel sparsity other than </w:t>
            </w:r>
            <w:r w:rsidRPr="00A12B35">
              <w:t>the intra-cluster K-factor, such as modelling the number of clusters and number of rays per cluster as frequency dependent and allocating unequal powers to different rays within a cluster based on a certain stochastic distribution.</w:t>
            </w:r>
          </w:p>
        </w:tc>
      </w:tr>
      <w:tr w:rsidR="0061388A" w:rsidRPr="00A12B35" w14:paraId="2AD77115" w14:textId="77777777">
        <w:tc>
          <w:tcPr>
            <w:tcW w:w="1615" w:type="dxa"/>
            <w:vAlign w:val="center"/>
          </w:tcPr>
          <w:p w14:paraId="5DCB5A97" w14:textId="77777777" w:rsidR="0061388A" w:rsidRPr="00A12B35" w:rsidRDefault="00A12B35">
            <w:pPr>
              <w:spacing w:before="0" w:after="0" w:line="240" w:lineRule="auto"/>
              <w:jc w:val="left"/>
            </w:pPr>
            <w:r w:rsidRPr="00A12B35">
              <w:t xml:space="preserve">[5] ZTE, </w:t>
            </w:r>
            <w:proofErr w:type="spellStart"/>
            <w:r w:rsidRPr="00A12B35">
              <w:t>Sanechips</w:t>
            </w:r>
            <w:proofErr w:type="spellEnd"/>
          </w:p>
        </w:tc>
        <w:tc>
          <w:tcPr>
            <w:tcW w:w="8238" w:type="dxa"/>
            <w:vAlign w:val="center"/>
          </w:tcPr>
          <w:p w14:paraId="5D5F4498" w14:textId="77777777" w:rsidR="0061388A" w:rsidRPr="00A12B35" w:rsidRDefault="00A12B35">
            <w:pPr>
              <w:spacing w:before="0" w:after="0" w:line="240" w:lineRule="auto"/>
              <w:rPr>
                <w:lang w:eastAsia="zh-CN"/>
              </w:rPr>
            </w:pPr>
            <w:r w:rsidRPr="00A12B35">
              <w:rPr>
                <w:b/>
                <w:bCs/>
                <w:lang w:eastAsia="zh-CN"/>
              </w:rPr>
              <w:t>Observation 7:</w:t>
            </w:r>
            <w:r w:rsidRPr="00A12B35">
              <w:rPr>
                <w:lang w:eastAsia="zh-CN"/>
              </w:rPr>
              <w:t xml:space="preserve"> The different number of clusters for </w:t>
            </w:r>
            <w:proofErr w:type="spellStart"/>
            <w:r w:rsidRPr="00A12B35">
              <w:rPr>
                <w:lang w:eastAsia="zh-CN"/>
              </w:rPr>
              <w:t>LoS</w:t>
            </w:r>
            <w:proofErr w:type="spellEnd"/>
            <w:r w:rsidRPr="00A12B35">
              <w:rPr>
                <w:lang w:eastAsia="zh-CN"/>
              </w:rPr>
              <w:t xml:space="preserve"> UE can be achieved by assigning different power offsets in the removal of paths, but the number of clusters for </w:t>
            </w:r>
            <w:proofErr w:type="spellStart"/>
            <w:r w:rsidRPr="00A12B35">
              <w:rPr>
                <w:lang w:eastAsia="zh-CN"/>
              </w:rPr>
              <w:t>NLoS</w:t>
            </w:r>
            <w:proofErr w:type="spellEnd"/>
            <w:r w:rsidRPr="00A12B35">
              <w:rPr>
                <w:lang w:eastAsia="zh-CN"/>
              </w:rPr>
              <w:t xml:space="preserve"> UE may need further study.</w:t>
            </w:r>
          </w:p>
        </w:tc>
      </w:tr>
      <w:tr w:rsidR="0061388A" w:rsidRPr="00A12B35" w14:paraId="7DB46CF2" w14:textId="77777777">
        <w:tc>
          <w:tcPr>
            <w:tcW w:w="1615" w:type="dxa"/>
            <w:vAlign w:val="center"/>
          </w:tcPr>
          <w:p w14:paraId="261A01C1" w14:textId="77777777" w:rsidR="0061388A" w:rsidRPr="00A12B35" w:rsidRDefault="00A12B35">
            <w:pPr>
              <w:spacing w:before="0" w:after="0" w:line="240" w:lineRule="auto"/>
              <w:jc w:val="left"/>
            </w:pPr>
            <w:r w:rsidRPr="00A12B35">
              <w:t>[7] vivo</w:t>
            </w:r>
          </w:p>
        </w:tc>
        <w:tc>
          <w:tcPr>
            <w:tcW w:w="8238" w:type="dxa"/>
            <w:vAlign w:val="center"/>
          </w:tcPr>
          <w:p w14:paraId="4EC21BC2" w14:textId="77777777" w:rsidR="0061388A" w:rsidRPr="00A12B35" w:rsidRDefault="00A12B35">
            <w:pPr>
              <w:spacing w:before="0" w:after="0" w:line="240" w:lineRule="auto"/>
            </w:pPr>
            <w:bookmarkStart w:id="21" w:name="_Ref166135727"/>
            <w:r w:rsidRPr="00A12B35">
              <w:rPr>
                <w:b/>
                <w:bCs/>
              </w:rPr>
              <w:t>Proposal 1:</w:t>
            </w:r>
            <w:r w:rsidRPr="00A12B35">
              <w:t xml:space="preserve"> RAN1 studies the impact of channel sparsity on the existing channel model based on the experiment result.</w:t>
            </w:r>
            <w:bookmarkEnd w:id="21"/>
          </w:p>
          <w:p w14:paraId="07AFC8BB" w14:textId="77777777" w:rsidR="0061388A" w:rsidRPr="00A12B35" w:rsidRDefault="0061388A">
            <w:pPr>
              <w:spacing w:before="0" w:after="0" w:line="240" w:lineRule="auto"/>
            </w:pPr>
          </w:p>
        </w:tc>
      </w:tr>
      <w:tr w:rsidR="0061388A" w:rsidRPr="00A12B35" w14:paraId="6B0FDC53" w14:textId="77777777">
        <w:tc>
          <w:tcPr>
            <w:tcW w:w="1615" w:type="dxa"/>
            <w:vAlign w:val="center"/>
          </w:tcPr>
          <w:p w14:paraId="0DC476E7" w14:textId="77777777" w:rsidR="0061388A" w:rsidRPr="00A12B35" w:rsidRDefault="00A12B35">
            <w:pPr>
              <w:spacing w:before="0" w:after="0" w:line="240" w:lineRule="auto"/>
              <w:jc w:val="left"/>
            </w:pPr>
            <w:r w:rsidRPr="00A12B35">
              <w:t>[8] OPPO</w:t>
            </w:r>
          </w:p>
        </w:tc>
        <w:tc>
          <w:tcPr>
            <w:tcW w:w="8238" w:type="dxa"/>
            <w:vAlign w:val="center"/>
          </w:tcPr>
          <w:p w14:paraId="4512407A" w14:textId="77777777" w:rsidR="0061388A" w:rsidRPr="00A12B35" w:rsidRDefault="00A12B35">
            <w:pPr>
              <w:spacing w:before="0" w:after="0" w:line="240" w:lineRule="auto"/>
              <w:rPr>
                <w:rFonts w:eastAsia="DengXian"/>
                <w:bCs/>
                <w:iCs/>
                <w:szCs w:val="22"/>
              </w:rPr>
            </w:pPr>
            <w:r w:rsidRPr="00A12B35">
              <w:rPr>
                <w:rFonts w:eastAsia="DengXian"/>
                <w:b/>
                <w:iCs/>
                <w:szCs w:val="22"/>
              </w:rPr>
              <w:t>Proposal 2:</w:t>
            </w:r>
            <w:r w:rsidRPr="00A12B35">
              <w:rPr>
                <w:rFonts w:eastAsia="DengXian"/>
                <w:bCs/>
                <w:iCs/>
                <w:szCs w:val="22"/>
              </w:rPr>
              <w:t xml:space="preserve"> For modeling of intra-cluster K factor, </w:t>
            </w:r>
          </w:p>
          <w:p w14:paraId="684069E0" w14:textId="77777777" w:rsidR="0061388A" w:rsidRPr="00A12B35" w:rsidRDefault="00A12B35">
            <w:pPr>
              <w:pStyle w:val="ListParagraph"/>
              <w:numPr>
                <w:ilvl w:val="0"/>
                <w:numId w:val="16"/>
              </w:numPr>
              <w:suppressAutoHyphens w:val="0"/>
              <w:overflowPunct/>
              <w:spacing w:before="0" w:line="240" w:lineRule="auto"/>
              <w:rPr>
                <w:rFonts w:eastAsia="DengXian"/>
                <w:bCs/>
                <w:iCs/>
              </w:rPr>
            </w:pPr>
            <w:r w:rsidRPr="00A12B35">
              <w:rPr>
                <w:rFonts w:eastAsia="DengXian"/>
                <w:bCs/>
                <w:iCs/>
              </w:rPr>
              <w:t xml:space="preserve">The definition of “first intra-cluster ray” in RAN1 #117 agreement should be clarified. </w:t>
            </w:r>
          </w:p>
          <w:p w14:paraId="0A2AA340" w14:textId="77777777" w:rsidR="0061388A" w:rsidRPr="00A12B35" w:rsidRDefault="00A12B35">
            <w:pPr>
              <w:pStyle w:val="ListParagraph"/>
              <w:numPr>
                <w:ilvl w:val="0"/>
                <w:numId w:val="16"/>
              </w:numPr>
              <w:suppressAutoHyphens w:val="0"/>
              <w:overflowPunct/>
              <w:spacing w:before="0" w:line="240" w:lineRule="auto"/>
              <w:rPr>
                <w:rFonts w:eastAsia="DengXian"/>
                <w:bCs/>
                <w:iCs/>
              </w:rPr>
            </w:pPr>
            <w:r w:rsidRPr="00A12B35">
              <w:rPr>
                <w:rFonts w:eastAsia="DengXian"/>
                <w:bCs/>
                <w:iCs/>
              </w:rPr>
              <w:t xml:space="preserve">The exact modeling motivation of intra-cluster K-factor should be clarified, e.g., between modeling a “close-to-LOS” ray and modeling a “close-to-dominant ray”. </w:t>
            </w:r>
          </w:p>
          <w:p w14:paraId="20C57ECE" w14:textId="77777777" w:rsidR="0061388A" w:rsidRPr="00A12B35" w:rsidRDefault="00A12B35">
            <w:pPr>
              <w:pStyle w:val="ListParagraph"/>
              <w:numPr>
                <w:ilvl w:val="1"/>
                <w:numId w:val="16"/>
              </w:numPr>
              <w:suppressAutoHyphens w:val="0"/>
              <w:overflowPunct/>
              <w:spacing w:before="0" w:line="240" w:lineRule="auto"/>
              <w:rPr>
                <w:rFonts w:eastAsia="DengXian"/>
                <w:bCs/>
                <w:iCs/>
              </w:rPr>
            </w:pPr>
            <w:r w:rsidRPr="00A12B35">
              <w:rPr>
                <w:rFonts w:eastAsia="DengXian"/>
                <w:bCs/>
                <w:iCs/>
              </w:rPr>
              <w:t xml:space="preserve">For modeling of “close-to-LOS” ray, RAN1 should consider impacts to ray-level delay, ray-level angle modeling and ray-level coupling. </w:t>
            </w:r>
          </w:p>
          <w:p w14:paraId="539E7349" w14:textId="77777777" w:rsidR="0061388A" w:rsidRPr="00A12B35" w:rsidRDefault="00A12B35">
            <w:pPr>
              <w:pStyle w:val="ListParagraph"/>
              <w:numPr>
                <w:ilvl w:val="1"/>
                <w:numId w:val="16"/>
              </w:numPr>
              <w:suppressAutoHyphens w:val="0"/>
              <w:overflowPunct/>
              <w:spacing w:before="0" w:line="240" w:lineRule="auto"/>
              <w:rPr>
                <w:rFonts w:eastAsia="DengXian"/>
                <w:bCs/>
                <w:iCs/>
              </w:rPr>
            </w:pPr>
            <w:r w:rsidRPr="00A12B35">
              <w:rPr>
                <w:rFonts w:eastAsia="DengXian"/>
                <w:bCs/>
                <w:iCs/>
              </w:rPr>
              <w:t xml:space="preserve">For modeling of “close-to-dominant” ray, it should be clarified why there is only one ray being close-to-dominant. </w:t>
            </w:r>
          </w:p>
          <w:p w14:paraId="00B9982E" w14:textId="77777777" w:rsidR="0061388A" w:rsidRPr="00A12B35" w:rsidRDefault="0061388A">
            <w:pPr>
              <w:suppressAutoHyphens w:val="0"/>
              <w:spacing w:before="0" w:after="0" w:line="240" w:lineRule="auto"/>
              <w:rPr>
                <w:rFonts w:eastAsia="MS Mincho"/>
                <w:bCs/>
                <w:iCs/>
              </w:rPr>
            </w:pPr>
          </w:p>
        </w:tc>
      </w:tr>
      <w:tr w:rsidR="0061388A" w:rsidRPr="00A12B35" w14:paraId="6622BE7C" w14:textId="77777777">
        <w:tc>
          <w:tcPr>
            <w:tcW w:w="1615" w:type="dxa"/>
            <w:vAlign w:val="center"/>
          </w:tcPr>
          <w:p w14:paraId="5A843E29" w14:textId="77777777" w:rsidR="0061388A" w:rsidRPr="00A12B35" w:rsidRDefault="00A12B35">
            <w:pPr>
              <w:spacing w:before="0" w:after="0" w:line="240" w:lineRule="auto"/>
              <w:jc w:val="left"/>
            </w:pPr>
            <w:r w:rsidRPr="00A12B35">
              <w:t>[9] CATT</w:t>
            </w:r>
          </w:p>
        </w:tc>
        <w:tc>
          <w:tcPr>
            <w:tcW w:w="8238" w:type="dxa"/>
            <w:vAlign w:val="center"/>
          </w:tcPr>
          <w:p w14:paraId="1E518064" w14:textId="77777777" w:rsidR="0061388A" w:rsidRPr="00A12B35" w:rsidRDefault="00A12B35">
            <w:pPr>
              <w:spacing w:before="0" w:after="0" w:line="240" w:lineRule="auto"/>
              <w:rPr>
                <w:rFonts w:eastAsiaTheme="minorEastAsia"/>
                <w:bCs/>
                <w:lang w:eastAsia="zh-CN"/>
              </w:rPr>
            </w:pPr>
            <w:bookmarkStart w:id="22" w:name="_Ref166248282"/>
            <w:r w:rsidRPr="00A12B35">
              <w:rPr>
                <w:rFonts w:eastAsiaTheme="minorEastAsia"/>
                <w:b/>
                <w:lang w:eastAsia="zh-CN"/>
              </w:rPr>
              <w:t>Observation 4:</w:t>
            </w:r>
            <w:r w:rsidRPr="00A12B35">
              <w:rPr>
                <w:rFonts w:eastAsiaTheme="minorEastAsia"/>
                <w:bCs/>
                <w:lang w:eastAsia="zh-CN"/>
              </w:rPr>
              <w:t xml:space="preserve"> The gap between the number of clusters measurement results for 7-24GHz and the model in TR38.901 cannot be ignored.</w:t>
            </w:r>
            <w:bookmarkEnd w:id="22"/>
          </w:p>
          <w:p w14:paraId="37B73978" w14:textId="77777777" w:rsidR="0061388A" w:rsidRPr="00A12B35" w:rsidRDefault="0061388A">
            <w:pPr>
              <w:spacing w:before="0" w:after="0" w:line="240" w:lineRule="auto"/>
              <w:rPr>
                <w:rFonts w:eastAsiaTheme="minorEastAsia"/>
                <w:b/>
                <w:lang w:eastAsia="zh-CN"/>
              </w:rPr>
            </w:pPr>
            <w:bookmarkStart w:id="23" w:name="_Ref166248300"/>
          </w:p>
          <w:p w14:paraId="0B2492D4"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1:</w:t>
            </w:r>
            <w:r w:rsidRPr="00A12B35">
              <w:rPr>
                <w:rFonts w:eastAsiaTheme="minorEastAsia"/>
                <w:bCs/>
                <w:lang w:eastAsia="zh-CN"/>
              </w:rPr>
              <w:t xml:space="preserve"> The assessment of the necessity for validation for channel model parameters in </w:t>
            </w:r>
            <w:r w:rsidRPr="00A12B35">
              <w:rPr>
                <w:rFonts w:eastAsiaTheme="minorEastAsia"/>
                <w:bCs/>
                <w:lang w:eastAsia="zh-CN"/>
              </w:rPr>
              <w:fldChar w:fldCharType="begin"/>
            </w:r>
            <w:r w:rsidRPr="00A12B35">
              <w:rPr>
                <w:rFonts w:eastAsiaTheme="minorEastAsia"/>
                <w:bCs/>
                <w:lang w:eastAsia="zh-CN"/>
              </w:rPr>
              <w:instrText xml:space="preserve"> REF _Ref165916939 \h  \* MERGEFORMAT </w:instrText>
            </w:r>
            <w:r w:rsidRPr="00A12B35">
              <w:rPr>
                <w:rFonts w:eastAsiaTheme="minorEastAsia"/>
                <w:bCs/>
                <w:lang w:eastAsia="zh-CN"/>
              </w:rPr>
            </w:r>
            <w:r w:rsidRPr="00A12B35">
              <w:rPr>
                <w:rFonts w:eastAsiaTheme="minorEastAsia"/>
                <w:bCs/>
                <w:lang w:eastAsia="zh-CN"/>
              </w:rPr>
              <w:fldChar w:fldCharType="separate"/>
            </w:r>
            <w:r w:rsidRPr="00A12B35">
              <w:rPr>
                <w:rFonts w:eastAsiaTheme="minorEastAsia"/>
                <w:bCs/>
                <w:lang w:eastAsia="zh-CN"/>
              </w:rPr>
              <w:t>Table 1</w:t>
            </w:r>
            <w:r w:rsidRPr="00A12B35">
              <w:rPr>
                <w:rFonts w:eastAsiaTheme="minorEastAsia"/>
                <w:bCs/>
                <w:lang w:eastAsia="zh-CN"/>
              </w:rPr>
              <w:fldChar w:fldCharType="end"/>
            </w:r>
            <w:r w:rsidRPr="00A12B35">
              <w:rPr>
                <w:rFonts w:eastAsiaTheme="minorEastAsia"/>
                <w:bCs/>
                <w:lang w:eastAsia="zh-CN"/>
              </w:rPr>
              <w:t xml:space="preserve"> can be considered.</w:t>
            </w:r>
            <w:bookmarkEnd w:id="23"/>
          </w:p>
          <w:p w14:paraId="15218784" w14:textId="77777777" w:rsidR="0061388A" w:rsidRPr="00A12B35" w:rsidRDefault="00A12B35">
            <w:pPr>
              <w:pStyle w:val="Caption"/>
              <w:spacing w:before="0" w:after="0" w:line="240" w:lineRule="auto"/>
              <w:jc w:val="center"/>
              <w:rPr>
                <w:rFonts w:eastAsia="SimSun"/>
                <w:b w:val="0"/>
                <w:sz w:val="20"/>
                <w:szCs w:val="20"/>
                <w:lang w:eastAsia="zh-CN"/>
              </w:rPr>
            </w:pPr>
            <w:bookmarkStart w:id="24" w:name="_Ref165916939"/>
            <w:r w:rsidRPr="00A12B35">
              <w:rPr>
                <w:rFonts w:eastAsia="SimSun"/>
                <w:b w:val="0"/>
                <w:sz w:val="20"/>
                <w:szCs w:val="20"/>
              </w:rPr>
              <w:t xml:space="preserve">Table </w:t>
            </w:r>
            <w:bookmarkEnd w:id="24"/>
            <w:r w:rsidRPr="00A12B35">
              <w:rPr>
                <w:rFonts w:eastAsia="SimSun"/>
                <w:b w:val="0"/>
                <w:sz w:val="20"/>
                <w:szCs w:val="20"/>
              </w:rPr>
              <w:t xml:space="preserve">1 </w:t>
            </w:r>
            <w:r w:rsidRPr="00A12B35">
              <w:rPr>
                <w:rFonts w:eastAsia="SimSun"/>
                <w:b w:val="0"/>
                <w:sz w:val="20"/>
                <w:szCs w:val="20"/>
                <w:lang w:eastAsia="zh-CN"/>
              </w:rPr>
              <w:t>Potential list of parameters in the validation</w:t>
            </w:r>
          </w:p>
          <w:tbl>
            <w:tblPr>
              <w:tblStyle w:val="TableGrid"/>
              <w:tblW w:w="0" w:type="auto"/>
              <w:jc w:val="center"/>
              <w:tblLook w:val="04A0" w:firstRow="1" w:lastRow="0" w:firstColumn="1" w:lastColumn="0" w:noHBand="0" w:noVBand="1"/>
            </w:tblPr>
            <w:tblGrid>
              <w:gridCol w:w="3474"/>
              <w:gridCol w:w="3474"/>
            </w:tblGrid>
            <w:tr w:rsidR="0061388A" w:rsidRPr="00A12B35" w14:paraId="409A35A6" w14:textId="77777777">
              <w:trPr>
                <w:trHeight w:val="331"/>
                <w:jc w:val="center"/>
              </w:trPr>
              <w:tc>
                <w:tcPr>
                  <w:tcW w:w="3474" w:type="dxa"/>
                </w:tcPr>
                <w:p w14:paraId="425884C8" w14:textId="77777777" w:rsidR="0061388A" w:rsidRPr="00A12B35" w:rsidRDefault="00A12B35">
                  <w:pPr>
                    <w:spacing w:before="0" w:after="0" w:line="240" w:lineRule="auto"/>
                    <w:rPr>
                      <w:b/>
                      <w:lang w:eastAsia="zh-CN"/>
                    </w:rPr>
                  </w:pPr>
                  <w:r w:rsidRPr="00A12B35">
                    <w:rPr>
                      <w:b/>
                      <w:lang w:eastAsia="zh-CN"/>
                    </w:rPr>
                    <w:t>Parameters</w:t>
                  </w:r>
                </w:p>
              </w:tc>
              <w:tc>
                <w:tcPr>
                  <w:tcW w:w="3474" w:type="dxa"/>
                </w:tcPr>
                <w:p w14:paraId="58EABE7A" w14:textId="77777777" w:rsidR="0061388A" w:rsidRPr="00A12B35" w:rsidRDefault="00A12B35">
                  <w:pPr>
                    <w:spacing w:before="0" w:after="0" w:line="240" w:lineRule="auto"/>
                    <w:rPr>
                      <w:b/>
                      <w:lang w:eastAsia="zh-CN"/>
                    </w:rPr>
                  </w:pPr>
                  <w:r w:rsidRPr="00A12B35">
                    <w:rPr>
                      <w:b/>
                      <w:lang w:eastAsia="zh-CN"/>
                    </w:rPr>
                    <w:t>Whether validation is needed</w:t>
                  </w:r>
                </w:p>
              </w:tc>
            </w:tr>
            <w:tr w:rsidR="0061388A" w:rsidRPr="00A12B35" w14:paraId="600370F9" w14:textId="77777777">
              <w:trPr>
                <w:trHeight w:val="342"/>
                <w:jc w:val="center"/>
              </w:trPr>
              <w:tc>
                <w:tcPr>
                  <w:tcW w:w="3474" w:type="dxa"/>
                </w:tcPr>
                <w:p w14:paraId="7708E749" w14:textId="77777777" w:rsidR="0061388A" w:rsidRPr="00A12B35" w:rsidRDefault="00A12B35">
                  <w:pPr>
                    <w:overflowPunct w:val="0"/>
                    <w:autoSpaceDE w:val="0"/>
                    <w:autoSpaceDN w:val="0"/>
                    <w:adjustRightInd w:val="0"/>
                    <w:snapToGrid w:val="0"/>
                    <w:spacing w:before="0" w:after="0" w:line="240" w:lineRule="auto"/>
                    <w:rPr>
                      <w:bCs/>
                    </w:rPr>
                  </w:pPr>
                  <w:r w:rsidRPr="00A12B35">
                    <w:rPr>
                      <w:bCs/>
                    </w:rPr>
                    <w:lastRenderedPageBreak/>
                    <w:t>Number of clusters</w:t>
                  </w:r>
                </w:p>
              </w:tc>
              <w:tc>
                <w:tcPr>
                  <w:tcW w:w="3474" w:type="dxa"/>
                </w:tcPr>
                <w:p w14:paraId="2B9DCE63" w14:textId="77777777" w:rsidR="0061388A" w:rsidRPr="00A12B35" w:rsidRDefault="00A12B35">
                  <w:pPr>
                    <w:spacing w:before="0" w:after="0" w:line="240" w:lineRule="auto"/>
                    <w:rPr>
                      <w:bCs/>
                      <w:lang w:eastAsia="zh-CN"/>
                    </w:rPr>
                  </w:pPr>
                  <w:r w:rsidRPr="00A12B35">
                    <w:rPr>
                      <w:bCs/>
                      <w:lang w:eastAsia="zh-CN"/>
                    </w:rPr>
                    <w:t>Needed</w:t>
                  </w:r>
                </w:p>
              </w:tc>
            </w:tr>
            <w:tr w:rsidR="0061388A" w:rsidRPr="00A12B35" w14:paraId="52B2B054" w14:textId="77777777">
              <w:trPr>
                <w:trHeight w:val="342"/>
                <w:jc w:val="center"/>
              </w:trPr>
              <w:tc>
                <w:tcPr>
                  <w:tcW w:w="3474" w:type="dxa"/>
                </w:tcPr>
                <w:p w14:paraId="7F11E575" w14:textId="77777777" w:rsidR="0061388A" w:rsidRPr="00A12B35" w:rsidRDefault="00A12B35">
                  <w:pPr>
                    <w:overflowPunct w:val="0"/>
                    <w:autoSpaceDE w:val="0"/>
                    <w:autoSpaceDN w:val="0"/>
                    <w:adjustRightInd w:val="0"/>
                    <w:snapToGrid w:val="0"/>
                    <w:spacing w:before="0" w:after="0" w:line="240" w:lineRule="auto"/>
                    <w:rPr>
                      <w:bCs/>
                    </w:rPr>
                  </w:pPr>
                  <w:r w:rsidRPr="00A12B35">
                    <w:rPr>
                      <w:bCs/>
                    </w:rPr>
                    <w:t>Number of rays per cluster</w:t>
                  </w:r>
                </w:p>
              </w:tc>
              <w:tc>
                <w:tcPr>
                  <w:tcW w:w="3474" w:type="dxa"/>
                </w:tcPr>
                <w:p w14:paraId="6C9CB402" w14:textId="77777777" w:rsidR="0061388A" w:rsidRPr="00A12B35" w:rsidRDefault="00A12B35">
                  <w:pPr>
                    <w:spacing w:before="0" w:after="0" w:line="240" w:lineRule="auto"/>
                    <w:rPr>
                      <w:bCs/>
                      <w:lang w:eastAsia="zh-CN"/>
                    </w:rPr>
                  </w:pPr>
                  <w:r w:rsidRPr="00A12B35">
                    <w:rPr>
                      <w:bCs/>
                      <w:lang w:eastAsia="zh-CN"/>
                    </w:rPr>
                    <w:t>FFS</w:t>
                  </w:r>
                </w:p>
              </w:tc>
            </w:tr>
          </w:tbl>
          <w:p w14:paraId="2C236D3E" w14:textId="77777777" w:rsidR="0061388A" w:rsidRPr="00A12B35" w:rsidRDefault="0061388A">
            <w:pPr>
              <w:suppressAutoHyphens w:val="0"/>
              <w:spacing w:before="0" w:after="0" w:line="240" w:lineRule="auto"/>
              <w:rPr>
                <w:rFonts w:eastAsia="MS Mincho"/>
                <w:bCs/>
              </w:rPr>
            </w:pPr>
          </w:p>
        </w:tc>
      </w:tr>
      <w:tr w:rsidR="0061388A" w:rsidRPr="00A12B35" w14:paraId="21246936" w14:textId="77777777">
        <w:tc>
          <w:tcPr>
            <w:tcW w:w="1615" w:type="dxa"/>
            <w:vAlign w:val="center"/>
          </w:tcPr>
          <w:p w14:paraId="5DF28884" w14:textId="77777777" w:rsidR="0061388A" w:rsidRPr="00A12B35" w:rsidRDefault="00A12B35">
            <w:pPr>
              <w:spacing w:after="0" w:line="240" w:lineRule="auto"/>
            </w:pPr>
            <w:r w:rsidRPr="00A12B35">
              <w:lastRenderedPageBreak/>
              <w:t>[10] Keysight</w:t>
            </w:r>
          </w:p>
        </w:tc>
        <w:tc>
          <w:tcPr>
            <w:tcW w:w="8238" w:type="dxa"/>
            <w:vAlign w:val="center"/>
          </w:tcPr>
          <w:p w14:paraId="3C6C1841" w14:textId="77777777" w:rsidR="0061388A" w:rsidRPr="00A12B35" w:rsidRDefault="00A12B35">
            <w:pPr>
              <w:spacing w:before="0" w:after="0" w:line="240" w:lineRule="auto"/>
              <w:rPr>
                <w:i/>
                <w:iCs/>
              </w:rPr>
            </w:pPr>
            <w:r w:rsidRPr="00A12B35">
              <w:rPr>
                <w:b/>
                <w:bCs/>
              </w:rPr>
              <w:t>Observation 2</w:t>
            </w:r>
            <w:r w:rsidRPr="00A12B35">
              <w:t>: In 10.1 GHz outdoor and indoor measurement, almost all estimated per cluster parameters indicated substantially smaller dispersion and smaller number of clusters as compared to those in TR 38.901</w:t>
            </w:r>
            <w:r w:rsidRPr="00A12B35">
              <w:rPr>
                <w:i/>
                <w:iCs/>
              </w:rPr>
              <w:t xml:space="preserve">. </w:t>
            </w:r>
          </w:p>
          <w:p w14:paraId="19EB4976" w14:textId="77777777" w:rsidR="0061388A" w:rsidRPr="00A12B35" w:rsidRDefault="0061388A">
            <w:pPr>
              <w:spacing w:before="0" w:after="0" w:line="240" w:lineRule="auto"/>
            </w:pPr>
          </w:p>
          <w:p w14:paraId="726DF128" w14:textId="77777777" w:rsidR="0061388A" w:rsidRPr="00A12B35" w:rsidRDefault="00A12B35">
            <w:pPr>
              <w:pStyle w:val="Caption"/>
              <w:spacing w:before="0" w:after="0" w:line="240" w:lineRule="auto"/>
              <w:rPr>
                <w:b w:val="0"/>
                <w:bCs w:val="0"/>
                <w:sz w:val="20"/>
                <w:szCs w:val="20"/>
              </w:rPr>
            </w:pPr>
            <w:r w:rsidRPr="00A12B35">
              <w:rPr>
                <w:b w:val="0"/>
                <w:bCs w:val="0"/>
                <w:sz w:val="20"/>
                <w:szCs w:val="20"/>
              </w:rPr>
              <w:t xml:space="preserve">Table 2. Per cluster parameter comparison between measured </w:t>
            </w:r>
            <w:proofErr w:type="spellStart"/>
            <w:r w:rsidRPr="00A12B35">
              <w:rPr>
                <w:b w:val="0"/>
                <w:bCs w:val="0"/>
                <w:sz w:val="20"/>
                <w:szCs w:val="20"/>
              </w:rPr>
              <w:t>UMi</w:t>
            </w:r>
            <w:proofErr w:type="spellEnd"/>
            <w:r w:rsidRPr="00A12B35">
              <w:rPr>
                <w:b w:val="0"/>
                <w:bCs w:val="0"/>
                <w:sz w:val="20"/>
                <w:szCs w:val="20"/>
              </w:rPr>
              <w:t xml:space="preserve"> values in </w:t>
            </w:r>
            <w:r w:rsidRPr="00A12B35">
              <w:rPr>
                <w:b w:val="0"/>
                <w:bCs w:val="0"/>
                <w:sz w:val="20"/>
                <w:szCs w:val="20"/>
              </w:rPr>
              <w:fldChar w:fldCharType="begin"/>
            </w:r>
            <w:r w:rsidRPr="00A12B35">
              <w:rPr>
                <w:b w:val="0"/>
                <w:bCs w:val="0"/>
                <w:sz w:val="20"/>
                <w:szCs w:val="20"/>
              </w:rPr>
              <w:instrText xml:space="preserve"> REF _Ref171495510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[3]</w:t>
            </w:r>
            <w:r w:rsidRPr="00A12B35">
              <w:rPr>
                <w:b w:val="0"/>
                <w:bCs w:val="0"/>
                <w:sz w:val="20"/>
                <w:szCs w:val="20"/>
              </w:rPr>
              <w:fldChar w:fldCharType="end"/>
            </w:r>
            <w:r w:rsidRPr="00A12B35">
              <w:rPr>
                <w:b w:val="0"/>
                <w:bCs w:val="0"/>
                <w:sz w:val="20"/>
                <w:szCs w:val="20"/>
              </w:rPr>
              <w:t xml:space="preserve"> and those in TR 38.901.</w:t>
            </w:r>
          </w:p>
          <w:tbl>
            <w:tblPr>
              <w:tblStyle w:val="TableGrid"/>
              <w:tblW w:w="0" w:type="auto"/>
              <w:tblLook w:val="04A0" w:firstRow="1" w:lastRow="0" w:firstColumn="1" w:lastColumn="0" w:noHBand="0" w:noVBand="1"/>
            </w:tblPr>
            <w:tblGrid>
              <w:gridCol w:w="1811"/>
              <w:gridCol w:w="1489"/>
              <w:gridCol w:w="1573"/>
              <w:gridCol w:w="1593"/>
              <w:gridCol w:w="1413"/>
            </w:tblGrid>
            <w:tr w:rsidR="0061388A" w:rsidRPr="00A12B35" w14:paraId="7AC99BB7" w14:textId="77777777">
              <w:trPr>
                <w:trHeight w:val="514"/>
              </w:trPr>
              <w:tc>
                <w:tcPr>
                  <w:tcW w:w="1811" w:type="dxa"/>
                  <w:tcBorders>
                    <w:top w:val="nil"/>
                    <w:left w:val="nil"/>
                  </w:tcBorders>
                </w:tcPr>
                <w:p w14:paraId="7EC97BB2" w14:textId="77777777" w:rsidR="0061388A" w:rsidRPr="00A12B35" w:rsidRDefault="0061388A">
                  <w:pPr>
                    <w:spacing w:before="0" w:after="0" w:line="240" w:lineRule="auto"/>
                  </w:pPr>
                </w:p>
              </w:tc>
              <w:tc>
                <w:tcPr>
                  <w:tcW w:w="1489" w:type="dxa"/>
                  <w:shd w:val="clear" w:color="auto" w:fill="F2F2F2" w:themeFill="background1" w:themeFillShade="F2"/>
                </w:tcPr>
                <w:p w14:paraId="129B58B9" w14:textId="77777777" w:rsidR="0061388A" w:rsidRPr="00A12B35" w:rsidRDefault="00A12B35">
                  <w:pPr>
                    <w:spacing w:before="0" w:after="0" w:line="240" w:lineRule="auto"/>
                  </w:pPr>
                  <w:proofErr w:type="spellStart"/>
                  <w:r w:rsidRPr="00A12B35">
                    <w:t>UMi</w:t>
                  </w:r>
                  <w:proofErr w:type="spellEnd"/>
                  <w:r w:rsidRPr="00A12B35">
                    <w:t xml:space="preserve"> LOS measured</w:t>
                  </w:r>
                </w:p>
              </w:tc>
              <w:tc>
                <w:tcPr>
                  <w:tcW w:w="1573" w:type="dxa"/>
                  <w:shd w:val="clear" w:color="auto" w:fill="F2F2F2" w:themeFill="background1" w:themeFillShade="F2"/>
                </w:tcPr>
                <w:p w14:paraId="6CA76AD3" w14:textId="77777777" w:rsidR="0061388A" w:rsidRPr="00A12B35" w:rsidRDefault="00A12B35">
                  <w:pPr>
                    <w:spacing w:before="0" w:after="0" w:line="240" w:lineRule="auto"/>
                  </w:pPr>
                  <w:proofErr w:type="spellStart"/>
                  <w:r w:rsidRPr="00A12B35">
                    <w:t>UMi</w:t>
                  </w:r>
                  <w:proofErr w:type="spellEnd"/>
                  <w:r w:rsidRPr="00A12B35">
                    <w:t xml:space="preserve"> LOS 38.901</w:t>
                  </w:r>
                </w:p>
              </w:tc>
              <w:tc>
                <w:tcPr>
                  <w:tcW w:w="1593" w:type="dxa"/>
                  <w:shd w:val="clear" w:color="auto" w:fill="F2F2F2" w:themeFill="background1" w:themeFillShade="F2"/>
                </w:tcPr>
                <w:p w14:paraId="6DBA14A4" w14:textId="77777777" w:rsidR="0061388A" w:rsidRPr="00A12B35" w:rsidRDefault="00A12B35">
                  <w:pPr>
                    <w:spacing w:before="0" w:after="0" w:line="240" w:lineRule="auto"/>
                  </w:pPr>
                  <w:proofErr w:type="spellStart"/>
                  <w:r w:rsidRPr="00A12B35">
                    <w:t>UMi</w:t>
                  </w:r>
                  <w:proofErr w:type="spellEnd"/>
                  <w:r w:rsidRPr="00A12B35">
                    <w:t xml:space="preserve"> NLOS measured</w:t>
                  </w:r>
                </w:p>
              </w:tc>
              <w:tc>
                <w:tcPr>
                  <w:tcW w:w="1413" w:type="dxa"/>
                  <w:shd w:val="clear" w:color="auto" w:fill="F2F2F2" w:themeFill="background1" w:themeFillShade="F2"/>
                </w:tcPr>
                <w:p w14:paraId="16B6B850" w14:textId="77777777" w:rsidR="0061388A" w:rsidRPr="00A12B35" w:rsidRDefault="00A12B35">
                  <w:pPr>
                    <w:spacing w:before="0" w:after="0" w:line="240" w:lineRule="auto"/>
                  </w:pPr>
                  <w:proofErr w:type="spellStart"/>
                  <w:r w:rsidRPr="00A12B35">
                    <w:t>UMi</w:t>
                  </w:r>
                  <w:proofErr w:type="spellEnd"/>
                  <w:r w:rsidRPr="00A12B35">
                    <w:t xml:space="preserve"> NLOS 38.901</w:t>
                  </w:r>
                </w:p>
              </w:tc>
            </w:tr>
            <w:tr w:rsidR="0061388A" w:rsidRPr="00A12B35" w14:paraId="64E68522" w14:textId="77777777">
              <w:trPr>
                <w:trHeight w:val="257"/>
              </w:trPr>
              <w:tc>
                <w:tcPr>
                  <w:tcW w:w="1811" w:type="dxa"/>
                  <w:shd w:val="clear" w:color="auto" w:fill="F2F2F2" w:themeFill="background1" w:themeFillShade="F2"/>
                  <w:vAlign w:val="bottom"/>
                </w:tcPr>
                <w:p w14:paraId="2367C6B3" w14:textId="77777777" w:rsidR="0061388A" w:rsidRPr="00A12B35" w:rsidRDefault="00A12B35">
                  <w:pPr>
                    <w:spacing w:before="0" w:after="0" w:line="240" w:lineRule="auto"/>
                  </w:pPr>
                  <w:r w:rsidRPr="00A12B35">
                    <w:rPr>
                      <w:color w:val="000000"/>
                      <w:position w:val="1"/>
                    </w:rPr>
                    <w:t># of Clusters</w:t>
                  </w:r>
                  <w:r w:rsidRPr="00A12B35">
                    <w:rPr>
                      <w:color w:val="000000"/>
                    </w:rPr>
                    <w:t>​</w:t>
                  </w:r>
                </w:p>
              </w:tc>
              <w:tc>
                <w:tcPr>
                  <w:tcW w:w="1489" w:type="dxa"/>
                  <w:vAlign w:val="center"/>
                </w:tcPr>
                <w:p w14:paraId="5F3E873C" w14:textId="77777777" w:rsidR="0061388A" w:rsidRPr="00A12B35" w:rsidRDefault="00A12B35">
                  <w:pPr>
                    <w:spacing w:before="0" w:after="0" w:line="240" w:lineRule="auto"/>
                    <w:jc w:val="center"/>
                  </w:pPr>
                  <w:r w:rsidRPr="00A12B35">
                    <w:rPr>
                      <w:position w:val="1"/>
                    </w:rPr>
                    <w:t>8</w:t>
                  </w:r>
                  <w:r w:rsidRPr="00A12B35">
                    <w:t>​</w:t>
                  </w:r>
                </w:p>
              </w:tc>
              <w:tc>
                <w:tcPr>
                  <w:tcW w:w="1573" w:type="dxa"/>
                  <w:vAlign w:val="center"/>
                </w:tcPr>
                <w:p w14:paraId="7CD6EA33" w14:textId="77777777" w:rsidR="0061388A" w:rsidRPr="00A12B35" w:rsidRDefault="00A12B35">
                  <w:pPr>
                    <w:spacing w:before="0" w:after="0" w:line="240" w:lineRule="auto"/>
                    <w:jc w:val="center"/>
                  </w:pPr>
                  <w:r w:rsidRPr="00A12B35">
                    <w:rPr>
                      <w:position w:val="1"/>
                    </w:rPr>
                    <w:t>12</w:t>
                  </w:r>
                  <w:r w:rsidRPr="00A12B35">
                    <w:t>​</w:t>
                  </w:r>
                </w:p>
              </w:tc>
              <w:tc>
                <w:tcPr>
                  <w:tcW w:w="1593" w:type="dxa"/>
                  <w:vAlign w:val="center"/>
                </w:tcPr>
                <w:p w14:paraId="5BE3ABD3" w14:textId="77777777" w:rsidR="0061388A" w:rsidRPr="00A12B35" w:rsidRDefault="00A12B35">
                  <w:pPr>
                    <w:spacing w:before="0" w:after="0" w:line="240" w:lineRule="auto"/>
                    <w:jc w:val="center"/>
                  </w:pPr>
                  <w:r w:rsidRPr="00A12B35">
                    <w:rPr>
                      <w:position w:val="1"/>
                    </w:rPr>
                    <w:t>10</w:t>
                  </w:r>
                  <w:r w:rsidRPr="00A12B35">
                    <w:t>​</w:t>
                  </w:r>
                </w:p>
              </w:tc>
              <w:tc>
                <w:tcPr>
                  <w:tcW w:w="1413" w:type="dxa"/>
                  <w:vAlign w:val="center"/>
                </w:tcPr>
                <w:p w14:paraId="48439CE3" w14:textId="77777777" w:rsidR="0061388A" w:rsidRPr="00A12B35" w:rsidRDefault="00A12B35">
                  <w:pPr>
                    <w:spacing w:before="0" w:after="0" w:line="240" w:lineRule="auto"/>
                    <w:jc w:val="center"/>
                  </w:pPr>
                  <w:r w:rsidRPr="00A12B35">
                    <w:rPr>
                      <w:position w:val="1"/>
                    </w:rPr>
                    <w:t>19</w:t>
                  </w:r>
                  <w:r w:rsidRPr="00A12B35">
                    <w:t>​</w:t>
                  </w:r>
                </w:p>
              </w:tc>
            </w:tr>
          </w:tbl>
          <w:p w14:paraId="7A8E4CEE" w14:textId="77777777" w:rsidR="0061388A" w:rsidRPr="00A12B35" w:rsidRDefault="0061388A">
            <w:pPr>
              <w:spacing w:before="0" w:after="0" w:line="240" w:lineRule="auto"/>
            </w:pPr>
          </w:p>
          <w:p w14:paraId="402A2FA9" w14:textId="77777777" w:rsidR="0061388A" w:rsidRPr="00A12B35" w:rsidRDefault="00A12B35">
            <w:pPr>
              <w:pStyle w:val="Caption"/>
              <w:spacing w:before="0" w:after="0" w:line="240" w:lineRule="auto"/>
              <w:rPr>
                <w:b w:val="0"/>
                <w:bCs w:val="0"/>
                <w:sz w:val="20"/>
                <w:szCs w:val="20"/>
              </w:rPr>
            </w:pPr>
            <w:r w:rsidRPr="00A12B35">
              <w:rPr>
                <w:b w:val="0"/>
                <w:bCs w:val="0"/>
                <w:sz w:val="20"/>
                <w:szCs w:val="20"/>
              </w:rPr>
              <w:t xml:space="preserve">Table 3. Per cluster parameter comparison between measured Indoor values in </w:t>
            </w:r>
            <w:r w:rsidRPr="00A12B35">
              <w:rPr>
                <w:b w:val="0"/>
                <w:bCs w:val="0"/>
                <w:sz w:val="20"/>
                <w:szCs w:val="20"/>
              </w:rPr>
              <w:fldChar w:fldCharType="begin"/>
            </w:r>
            <w:r w:rsidRPr="00A12B35">
              <w:rPr>
                <w:b w:val="0"/>
                <w:bCs w:val="0"/>
                <w:sz w:val="20"/>
                <w:szCs w:val="20"/>
              </w:rPr>
              <w:instrText xml:space="preserve"> REF _Ref171495510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[3]</w:t>
            </w:r>
            <w:r w:rsidRPr="00A12B35">
              <w:rPr>
                <w:b w:val="0"/>
                <w:bCs w:val="0"/>
                <w:sz w:val="20"/>
                <w:szCs w:val="20"/>
              </w:rPr>
              <w:fldChar w:fldCharType="end"/>
            </w:r>
            <w:r w:rsidRPr="00A12B35">
              <w:rPr>
                <w:b w:val="0"/>
                <w:bCs w:val="0"/>
                <w:sz w:val="20"/>
                <w:szCs w:val="20"/>
              </w:rPr>
              <w:t xml:space="preserve"> and those in TR 38.901.</w:t>
            </w:r>
          </w:p>
          <w:tbl>
            <w:tblPr>
              <w:tblStyle w:val="TableGrid"/>
              <w:tblW w:w="0" w:type="auto"/>
              <w:tblLook w:val="04A0" w:firstRow="1" w:lastRow="0" w:firstColumn="1" w:lastColumn="0" w:noHBand="0" w:noVBand="1"/>
            </w:tblPr>
            <w:tblGrid>
              <w:gridCol w:w="1835"/>
              <w:gridCol w:w="1512"/>
              <w:gridCol w:w="1587"/>
              <w:gridCol w:w="1614"/>
              <w:gridCol w:w="1428"/>
            </w:tblGrid>
            <w:tr w:rsidR="0061388A" w:rsidRPr="00A12B35" w14:paraId="5DCD9F6D" w14:textId="77777777">
              <w:trPr>
                <w:trHeight w:val="517"/>
              </w:trPr>
              <w:tc>
                <w:tcPr>
                  <w:tcW w:w="1835" w:type="dxa"/>
                  <w:tcBorders>
                    <w:top w:val="nil"/>
                    <w:left w:val="nil"/>
                  </w:tcBorders>
                </w:tcPr>
                <w:p w14:paraId="2D734122" w14:textId="77777777" w:rsidR="0061388A" w:rsidRPr="00A12B35" w:rsidRDefault="0061388A">
                  <w:pPr>
                    <w:spacing w:before="0" w:after="0" w:line="240" w:lineRule="auto"/>
                  </w:pPr>
                </w:p>
              </w:tc>
              <w:tc>
                <w:tcPr>
                  <w:tcW w:w="1512" w:type="dxa"/>
                  <w:shd w:val="clear" w:color="auto" w:fill="F2F2F2" w:themeFill="background1" w:themeFillShade="F2"/>
                </w:tcPr>
                <w:p w14:paraId="39968DEB" w14:textId="77777777" w:rsidR="0061388A" w:rsidRPr="00A12B35" w:rsidRDefault="00A12B35">
                  <w:pPr>
                    <w:spacing w:before="0" w:after="0" w:line="240" w:lineRule="auto"/>
                  </w:pPr>
                  <w:r w:rsidRPr="00A12B35">
                    <w:t>Indoor LOS measured</w:t>
                  </w:r>
                </w:p>
              </w:tc>
              <w:tc>
                <w:tcPr>
                  <w:tcW w:w="1587" w:type="dxa"/>
                  <w:shd w:val="clear" w:color="auto" w:fill="F2F2F2" w:themeFill="background1" w:themeFillShade="F2"/>
                </w:tcPr>
                <w:p w14:paraId="5FCF3EAB" w14:textId="77777777" w:rsidR="0061388A" w:rsidRPr="00A12B35" w:rsidRDefault="00A12B35">
                  <w:pPr>
                    <w:spacing w:before="0" w:after="0" w:line="240" w:lineRule="auto"/>
                  </w:pPr>
                  <w:r w:rsidRPr="00A12B35">
                    <w:t>Indoor LOS 38.901</w:t>
                  </w:r>
                </w:p>
              </w:tc>
              <w:tc>
                <w:tcPr>
                  <w:tcW w:w="1614" w:type="dxa"/>
                  <w:shd w:val="clear" w:color="auto" w:fill="F2F2F2" w:themeFill="background1" w:themeFillShade="F2"/>
                </w:tcPr>
                <w:p w14:paraId="2CA41F35" w14:textId="77777777" w:rsidR="0061388A" w:rsidRPr="00A12B35" w:rsidRDefault="00A12B35">
                  <w:pPr>
                    <w:spacing w:before="0" w:after="0" w:line="240" w:lineRule="auto"/>
                  </w:pPr>
                  <w:r w:rsidRPr="00A12B35">
                    <w:t>Indoor NLOS measured</w:t>
                  </w:r>
                </w:p>
              </w:tc>
              <w:tc>
                <w:tcPr>
                  <w:tcW w:w="1428" w:type="dxa"/>
                  <w:shd w:val="clear" w:color="auto" w:fill="F2F2F2" w:themeFill="background1" w:themeFillShade="F2"/>
                </w:tcPr>
                <w:p w14:paraId="2F4DFC1D" w14:textId="77777777" w:rsidR="0061388A" w:rsidRPr="00A12B35" w:rsidRDefault="00A12B35">
                  <w:pPr>
                    <w:spacing w:before="0" w:after="0" w:line="240" w:lineRule="auto"/>
                  </w:pPr>
                  <w:r w:rsidRPr="00A12B35">
                    <w:t>Indoor NLOS 38.901</w:t>
                  </w:r>
                </w:p>
              </w:tc>
            </w:tr>
            <w:tr w:rsidR="0061388A" w:rsidRPr="00A12B35" w14:paraId="56FE9FD4" w14:textId="77777777">
              <w:trPr>
                <w:trHeight w:val="258"/>
              </w:trPr>
              <w:tc>
                <w:tcPr>
                  <w:tcW w:w="1835" w:type="dxa"/>
                  <w:shd w:val="clear" w:color="auto" w:fill="F2F2F2" w:themeFill="background1" w:themeFillShade="F2"/>
                  <w:vAlign w:val="bottom"/>
                </w:tcPr>
                <w:p w14:paraId="346A0FF6" w14:textId="77777777" w:rsidR="0061388A" w:rsidRPr="00A12B35" w:rsidRDefault="00A12B35">
                  <w:pPr>
                    <w:spacing w:before="0" w:after="0" w:line="240" w:lineRule="auto"/>
                  </w:pPr>
                  <w:r w:rsidRPr="00A12B35">
                    <w:rPr>
                      <w:color w:val="000000"/>
                      <w:position w:val="1"/>
                    </w:rPr>
                    <w:t># of Clusters</w:t>
                  </w:r>
                  <w:r w:rsidRPr="00A12B35">
                    <w:rPr>
                      <w:color w:val="000000"/>
                    </w:rPr>
                    <w:t>​</w:t>
                  </w:r>
                </w:p>
              </w:tc>
              <w:tc>
                <w:tcPr>
                  <w:tcW w:w="1512" w:type="dxa"/>
                  <w:vAlign w:val="center"/>
                </w:tcPr>
                <w:p w14:paraId="63F31167" w14:textId="77777777" w:rsidR="0061388A" w:rsidRPr="00A12B35" w:rsidRDefault="00A12B35">
                  <w:pPr>
                    <w:spacing w:before="0" w:after="0" w:line="240" w:lineRule="auto"/>
                    <w:jc w:val="center"/>
                  </w:pPr>
                  <w:r w:rsidRPr="00A12B35">
                    <w:t>6</w:t>
                  </w:r>
                </w:p>
              </w:tc>
              <w:tc>
                <w:tcPr>
                  <w:tcW w:w="1587" w:type="dxa"/>
                  <w:vAlign w:val="center"/>
                </w:tcPr>
                <w:p w14:paraId="7EEF8FBB" w14:textId="77777777" w:rsidR="0061388A" w:rsidRPr="00A12B35" w:rsidRDefault="00A12B35">
                  <w:pPr>
                    <w:spacing w:before="0" w:after="0" w:line="240" w:lineRule="auto"/>
                    <w:jc w:val="center"/>
                  </w:pPr>
                  <w:r w:rsidRPr="00A12B35">
                    <w:t>15</w:t>
                  </w:r>
                </w:p>
              </w:tc>
              <w:tc>
                <w:tcPr>
                  <w:tcW w:w="1614" w:type="dxa"/>
                  <w:vAlign w:val="center"/>
                </w:tcPr>
                <w:p w14:paraId="4769E7AD" w14:textId="77777777" w:rsidR="0061388A" w:rsidRPr="00A12B35" w:rsidRDefault="00A12B35">
                  <w:pPr>
                    <w:spacing w:before="0" w:after="0" w:line="240" w:lineRule="auto"/>
                    <w:jc w:val="center"/>
                  </w:pPr>
                  <w:r w:rsidRPr="00A12B35">
                    <w:t>11</w:t>
                  </w:r>
                </w:p>
              </w:tc>
              <w:tc>
                <w:tcPr>
                  <w:tcW w:w="1428" w:type="dxa"/>
                  <w:vAlign w:val="center"/>
                </w:tcPr>
                <w:p w14:paraId="44E9C385" w14:textId="77777777" w:rsidR="0061388A" w:rsidRPr="00A12B35" w:rsidRDefault="00A12B35">
                  <w:pPr>
                    <w:spacing w:before="0" w:after="0" w:line="240" w:lineRule="auto"/>
                    <w:jc w:val="center"/>
                  </w:pPr>
                  <w:r w:rsidRPr="00A12B35">
                    <w:t>19</w:t>
                  </w:r>
                </w:p>
              </w:tc>
            </w:tr>
          </w:tbl>
          <w:p w14:paraId="0146720B" w14:textId="77777777" w:rsidR="0061388A" w:rsidRPr="00A12B35" w:rsidRDefault="0061388A">
            <w:pPr>
              <w:spacing w:before="0" w:after="0" w:line="240" w:lineRule="auto"/>
            </w:pPr>
          </w:p>
          <w:p w14:paraId="0691C44D" w14:textId="77777777" w:rsidR="0061388A" w:rsidRPr="00A12B35" w:rsidRDefault="0061388A">
            <w:pPr>
              <w:pStyle w:val="Caption"/>
              <w:spacing w:before="0" w:after="0" w:line="240" w:lineRule="auto"/>
              <w:rPr>
                <w:b w:val="0"/>
                <w:lang w:eastAsia="zh-CN"/>
              </w:rPr>
            </w:pPr>
          </w:p>
        </w:tc>
      </w:tr>
      <w:tr w:rsidR="0061388A" w:rsidRPr="00A12B35" w14:paraId="0EBC52C3" w14:textId="77777777">
        <w:tc>
          <w:tcPr>
            <w:tcW w:w="1615" w:type="dxa"/>
            <w:vAlign w:val="center"/>
          </w:tcPr>
          <w:p w14:paraId="0CE4F42E" w14:textId="77777777" w:rsidR="0061388A" w:rsidRPr="00A12B35" w:rsidRDefault="00A12B35">
            <w:pPr>
              <w:spacing w:before="0" w:after="0" w:line="240" w:lineRule="auto"/>
              <w:jc w:val="left"/>
            </w:pPr>
            <w:r w:rsidRPr="00A12B35">
              <w:t>[14] Ericsson</w:t>
            </w:r>
          </w:p>
        </w:tc>
        <w:tc>
          <w:tcPr>
            <w:tcW w:w="8238" w:type="dxa"/>
            <w:vAlign w:val="center"/>
          </w:tcPr>
          <w:p w14:paraId="46784358" w14:textId="77777777" w:rsidR="0061388A" w:rsidRPr="00A12B35" w:rsidRDefault="00A12B35">
            <w:pPr>
              <w:suppressAutoHyphens w:val="0"/>
              <w:spacing w:before="0" w:after="0" w:line="240" w:lineRule="auto"/>
              <w:rPr>
                <w:rFonts w:eastAsia="MS Mincho"/>
              </w:rPr>
            </w:pPr>
            <w:r w:rsidRPr="00A12B35">
              <w:rPr>
                <w:rFonts w:eastAsia="MS Mincho"/>
                <w:b/>
                <w:bCs/>
              </w:rPr>
              <w:t>Proposal 7:</w:t>
            </w:r>
            <w:r w:rsidRPr="00A12B35">
              <w:rPr>
                <w:rFonts w:eastAsia="MS Mincho"/>
              </w:rPr>
              <w:t xml:space="preserve"> Encourage companies to perform measurements to further study whether the existing mechanisms for generating clusters and rays are inaccurate when simulating large antenna arrays.</w:t>
            </w:r>
          </w:p>
        </w:tc>
      </w:tr>
      <w:tr w:rsidR="0061388A" w:rsidRPr="00A12B35" w14:paraId="7ACACC59" w14:textId="77777777">
        <w:tc>
          <w:tcPr>
            <w:tcW w:w="1615" w:type="dxa"/>
            <w:vAlign w:val="center"/>
          </w:tcPr>
          <w:p w14:paraId="69BFBF28" w14:textId="77777777" w:rsidR="0061388A" w:rsidRPr="00A12B35" w:rsidRDefault="00A12B35">
            <w:pPr>
              <w:spacing w:before="0" w:after="0" w:line="240" w:lineRule="auto"/>
              <w:jc w:val="left"/>
            </w:pPr>
            <w:r w:rsidRPr="00A12B35">
              <w:t>[15] BUPT, Spark NZ</w:t>
            </w:r>
          </w:p>
        </w:tc>
        <w:tc>
          <w:tcPr>
            <w:tcW w:w="8238" w:type="dxa"/>
            <w:vAlign w:val="center"/>
          </w:tcPr>
          <w:p w14:paraId="7C1543D5" w14:textId="77777777" w:rsidR="0061388A" w:rsidRPr="00A12B35" w:rsidRDefault="00A12B35">
            <w:pPr>
              <w:keepNext/>
              <w:snapToGrid w:val="0"/>
              <w:spacing w:before="0" w:after="0" w:line="240" w:lineRule="auto"/>
              <w:jc w:val="center"/>
              <w:rPr>
                <w:lang w:eastAsia="zh-CN"/>
              </w:rPr>
            </w:pPr>
            <w:r w:rsidRPr="00A12B35">
              <w:t>Tab</w:t>
            </w:r>
            <w:r w:rsidRPr="00A12B35">
              <w:rPr>
                <w:lang w:eastAsia="zh-CN"/>
              </w:rPr>
              <w:t>le 6</w:t>
            </w:r>
            <w:r w:rsidRPr="00A12B35">
              <w:t xml:space="preserve"> C</w:t>
            </w:r>
            <w:r w:rsidRPr="00A12B35">
              <w:rPr>
                <w:lang w:eastAsia="zh-CN"/>
              </w:rPr>
              <w:t>luster number</w:t>
            </w:r>
          </w:p>
          <w:tbl>
            <w:tblPr>
              <w:tblStyle w:val="TableGrid"/>
              <w:tblW w:w="0" w:type="auto"/>
              <w:tblLook w:val="04A0" w:firstRow="1" w:lastRow="0" w:firstColumn="1" w:lastColumn="0" w:noHBand="0" w:noVBand="1"/>
            </w:tblPr>
            <w:tblGrid>
              <w:gridCol w:w="933"/>
              <w:gridCol w:w="2763"/>
              <w:gridCol w:w="1892"/>
              <w:gridCol w:w="2424"/>
            </w:tblGrid>
            <w:tr w:rsidR="0061388A" w:rsidRPr="00A12B35" w14:paraId="57327AD8" w14:textId="77777777">
              <w:tc>
                <w:tcPr>
                  <w:tcW w:w="4257" w:type="dxa"/>
                  <w:gridSpan w:val="2"/>
                  <w:vAlign w:val="center"/>
                </w:tcPr>
                <w:p w14:paraId="56D84E92" w14:textId="77777777" w:rsidR="0061388A" w:rsidRPr="00A12B35" w:rsidRDefault="0061388A">
                  <w:pPr>
                    <w:spacing w:before="0" w:after="0" w:line="240" w:lineRule="auto"/>
                    <w:ind w:left="360"/>
                    <w:jc w:val="center"/>
                  </w:pPr>
                </w:p>
              </w:tc>
              <w:tc>
                <w:tcPr>
                  <w:tcW w:w="2203" w:type="dxa"/>
                  <w:vAlign w:val="center"/>
                </w:tcPr>
                <w:p w14:paraId="434B0B2F" w14:textId="77777777" w:rsidR="0061388A" w:rsidRPr="00A12B35" w:rsidRDefault="00A12B35">
                  <w:pPr>
                    <w:spacing w:before="0" w:after="0" w:line="240" w:lineRule="auto"/>
                    <w:jc w:val="center"/>
                    <w:rPr>
                      <w:lang w:eastAsia="zh-CN"/>
                    </w:rPr>
                  </w:pPr>
                  <w:r w:rsidRPr="00A12B35">
                    <w:rPr>
                      <w:lang w:eastAsia="zh-CN"/>
                    </w:rPr>
                    <w:t>Cluster number</w:t>
                  </w:r>
                </w:p>
              </w:tc>
              <w:tc>
                <w:tcPr>
                  <w:tcW w:w="2890" w:type="dxa"/>
                  <w:vAlign w:val="center"/>
                </w:tcPr>
                <w:p w14:paraId="30F8E33D" w14:textId="77777777" w:rsidR="0061388A" w:rsidRPr="00A12B35" w:rsidRDefault="00A12B35">
                  <w:pPr>
                    <w:spacing w:before="0" w:after="0" w:line="240" w:lineRule="auto"/>
                    <w:jc w:val="center"/>
                    <w:rPr>
                      <w:lang w:eastAsia="zh-CN"/>
                    </w:rPr>
                  </w:pPr>
                  <w:r w:rsidRPr="00A12B35">
                    <w:rPr>
                      <w:lang w:eastAsia="zh-CN"/>
                    </w:rPr>
                    <w:t>Cluster number with -25 dB</w:t>
                  </w:r>
                </w:p>
              </w:tc>
            </w:tr>
            <w:tr w:rsidR="0061388A" w:rsidRPr="00A12B35" w14:paraId="3A26A8B5" w14:textId="77777777">
              <w:tc>
                <w:tcPr>
                  <w:tcW w:w="988" w:type="dxa"/>
                  <w:vMerge w:val="restart"/>
                  <w:vAlign w:val="center"/>
                </w:tcPr>
                <w:p w14:paraId="469F8896" w14:textId="77777777" w:rsidR="0061388A" w:rsidRPr="00A12B35" w:rsidRDefault="00A12B35">
                  <w:pPr>
                    <w:spacing w:before="0" w:after="0" w:line="240" w:lineRule="auto"/>
                    <w:jc w:val="center"/>
                    <w:rPr>
                      <w:lang w:eastAsia="zh-CN"/>
                    </w:rPr>
                  </w:pPr>
                  <w:r w:rsidRPr="00A12B35">
                    <w:t>L</w:t>
                  </w:r>
                  <w:r w:rsidRPr="00A12B35">
                    <w:rPr>
                      <w:lang w:eastAsia="zh-CN"/>
                    </w:rPr>
                    <w:t>O</w:t>
                  </w:r>
                  <w:r w:rsidRPr="00A12B35">
                    <w:t>S</w:t>
                  </w:r>
                </w:p>
              </w:tc>
              <w:tc>
                <w:tcPr>
                  <w:tcW w:w="3269" w:type="dxa"/>
                  <w:vAlign w:val="center"/>
                </w:tcPr>
                <w:p w14:paraId="7147AD58" w14:textId="77777777" w:rsidR="0061388A" w:rsidRPr="00A12B35" w:rsidRDefault="00A12B35">
                  <w:pPr>
                    <w:spacing w:before="0" w:after="0" w:line="240" w:lineRule="auto"/>
                    <w:jc w:val="center"/>
                    <w:rPr>
                      <w:lang w:eastAsia="zh-CN"/>
                    </w:rPr>
                  </w:pPr>
                  <w:r w:rsidRPr="00A12B35">
                    <w:rPr>
                      <w:lang w:eastAsia="zh-CN"/>
                    </w:rPr>
                    <w:t>Simulated results based on 3GPP</w:t>
                  </w:r>
                </w:p>
              </w:tc>
              <w:tc>
                <w:tcPr>
                  <w:tcW w:w="2203" w:type="dxa"/>
                  <w:vAlign w:val="center"/>
                </w:tcPr>
                <w:p w14:paraId="65D1F46A" w14:textId="77777777" w:rsidR="0061388A" w:rsidRPr="00A12B35" w:rsidRDefault="00A12B35">
                  <w:pPr>
                    <w:spacing w:before="0" w:after="0" w:line="240" w:lineRule="auto"/>
                    <w:jc w:val="center"/>
                    <w:rPr>
                      <w:lang w:eastAsia="zh-CN"/>
                    </w:rPr>
                  </w:pPr>
                  <w:r w:rsidRPr="00A12B35">
                    <w:rPr>
                      <w:lang w:eastAsia="zh-CN"/>
                    </w:rPr>
                    <w:t>12</w:t>
                  </w:r>
                </w:p>
              </w:tc>
              <w:tc>
                <w:tcPr>
                  <w:tcW w:w="2890" w:type="dxa"/>
                  <w:vAlign w:val="center"/>
                </w:tcPr>
                <w:p w14:paraId="429A727B" w14:textId="77777777" w:rsidR="0061388A" w:rsidRPr="00A12B35" w:rsidRDefault="00A12B35">
                  <w:pPr>
                    <w:spacing w:before="0" w:after="0" w:line="240" w:lineRule="auto"/>
                    <w:jc w:val="center"/>
                    <w:rPr>
                      <w:lang w:eastAsia="zh-CN"/>
                    </w:rPr>
                  </w:pPr>
                  <w:r w:rsidRPr="00A12B35">
                    <w:rPr>
                      <w:lang w:eastAsia="zh-CN"/>
                    </w:rPr>
                    <w:t>7</w:t>
                  </w:r>
                </w:p>
              </w:tc>
            </w:tr>
            <w:tr w:rsidR="0061388A" w:rsidRPr="00A12B35" w14:paraId="6F0C4642" w14:textId="77777777">
              <w:tc>
                <w:tcPr>
                  <w:tcW w:w="988" w:type="dxa"/>
                  <w:vMerge/>
                  <w:vAlign w:val="center"/>
                </w:tcPr>
                <w:p w14:paraId="7823014A" w14:textId="77777777" w:rsidR="0061388A" w:rsidRPr="00A12B35" w:rsidRDefault="0061388A">
                  <w:pPr>
                    <w:spacing w:before="0" w:after="0" w:line="240" w:lineRule="auto"/>
                    <w:jc w:val="center"/>
                    <w:rPr>
                      <w:lang w:eastAsia="zh-CN"/>
                    </w:rPr>
                  </w:pPr>
                </w:p>
              </w:tc>
              <w:tc>
                <w:tcPr>
                  <w:tcW w:w="3269" w:type="dxa"/>
                  <w:vAlign w:val="center"/>
                </w:tcPr>
                <w:p w14:paraId="71F57668" w14:textId="77777777" w:rsidR="0061388A" w:rsidRPr="00A12B35" w:rsidRDefault="00A12B35">
                  <w:pPr>
                    <w:spacing w:before="0" w:after="0" w:line="240" w:lineRule="auto"/>
                    <w:jc w:val="center"/>
                    <w:rPr>
                      <w:lang w:eastAsia="zh-CN"/>
                    </w:rPr>
                  </w:pPr>
                  <w:r w:rsidRPr="00A12B35">
                    <w:rPr>
                      <w:lang w:eastAsia="zh-CN"/>
                    </w:rPr>
                    <w:t>Measured results</w:t>
                  </w:r>
                </w:p>
              </w:tc>
              <w:tc>
                <w:tcPr>
                  <w:tcW w:w="2203" w:type="dxa"/>
                  <w:vAlign w:val="center"/>
                </w:tcPr>
                <w:p w14:paraId="70CC5DA7" w14:textId="77777777" w:rsidR="0061388A" w:rsidRPr="00A12B35" w:rsidRDefault="00A12B35">
                  <w:pPr>
                    <w:spacing w:before="0" w:after="0" w:line="240" w:lineRule="auto"/>
                    <w:jc w:val="center"/>
                    <w:rPr>
                      <w:lang w:eastAsia="zh-CN"/>
                    </w:rPr>
                  </w:pPr>
                  <w:r w:rsidRPr="00A12B35">
                    <w:rPr>
                      <w:lang w:eastAsia="zh-CN"/>
                    </w:rPr>
                    <w:t>9</w:t>
                  </w:r>
                </w:p>
              </w:tc>
              <w:tc>
                <w:tcPr>
                  <w:tcW w:w="2890" w:type="dxa"/>
                  <w:vAlign w:val="center"/>
                </w:tcPr>
                <w:p w14:paraId="6B31C2D5" w14:textId="77777777" w:rsidR="0061388A" w:rsidRPr="00A12B35" w:rsidRDefault="00A12B35">
                  <w:pPr>
                    <w:spacing w:before="0" w:after="0" w:line="240" w:lineRule="auto"/>
                    <w:jc w:val="center"/>
                    <w:rPr>
                      <w:lang w:eastAsia="zh-CN"/>
                    </w:rPr>
                  </w:pPr>
                  <w:r w:rsidRPr="00A12B35">
                    <w:rPr>
                      <w:lang w:eastAsia="zh-CN"/>
                    </w:rPr>
                    <w:t>\</w:t>
                  </w:r>
                </w:p>
              </w:tc>
            </w:tr>
            <w:tr w:rsidR="0061388A" w:rsidRPr="00A12B35" w14:paraId="79A954B3" w14:textId="77777777">
              <w:tc>
                <w:tcPr>
                  <w:tcW w:w="988" w:type="dxa"/>
                  <w:vMerge w:val="restart"/>
                  <w:vAlign w:val="center"/>
                </w:tcPr>
                <w:p w14:paraId="44F04CEF" w14:textId="77777777" w:rsidR="0061388A" w:rsidRPr="00A12B35" w:rsidRDefault="00A12B35">
                  <w:pPr>
                    <w:spacing w:before="0" w:after="0" w:line="240" w:lineRule="auto"/>
                    <w:jc w:val="center"/>
                    <w:rPr>
                      <w:lang w:eastAsia="zh-CN"/>
                    </w:rPr>
                  </w:pPr>
                  <w:r w:rsidRPr="00A12B35">
                    <w:rPr>
                      <w:lang w:eastAsia="zh-CN"/>
                    </w:rPr>
                    <w:t>NLOS</w:t>
                  </w:r>
                </w:p>
              </w:tc>
              <w:tc>
                <w:tcPr>
                  <w:tcW w:w="3269" w:type="dxa"/>
                  <w:vAlign w:val="center"/>
                </w:tcPr>
                <w:p w14:paraId="51C44982" w14:textId="77777777" w:rsidR="0061388A" w:rsidRPr="00A12B35" w:rsidRDefault="00A12B35">
                  <w:pPr>
                    <w:spacing w:before="0" w:after="0" w:line="240" w:lineRule="auto"/>
                    <w:jc w:val="center"/>
                    <w:rPr>
                      <w:lang w:eastAsia="zh-CN"/>
                    </w:rPr>
                  </w:pPr>
                  <w:r w:rsidRPr="00A12B35">
                    <w:rPr>
                      <w:lang w:eastAsia="zh-CN"/>
                    </w:rPr>
                    <w:t>Simulated results based on 3GPP</w:t>
                  </w:r>
                </w:p>
              </w:tc>
              <w:tc>
                <w:tcPr>
                  <w:tcW w:w="2203" w:type="dxa"/>
                  <w:vAlign w:val="center"/>
                </w:tcPr>
                <w:p w14:paraId="7244F483" w14:textId="77777777" w:rsidR="0061388A" w:rsidRPr="00A12B35" w:rsidRDefault="00A12B35">
                  <w:pPr>
                    <w:spacing w:before="0" w:after="0" w:line="240" w:lineRule="auto"/>
                    <w:jc w:val="center"/>
                    <w:rPr>
                      <w:lang w:eastAsia="zh-CN"/>
                    </w:rPr>
                  </w:pPr>
                  <w:r w:rsidRPr="00A12B35">
                    <w:rPr>
                      <w:lang w:eastAsia="zh-CN"/>
                    </w:rPr>
                    <w:t>20</w:t>
                  </w:r>
                </w:p>
              </w:tc>
              <w:tc>
                <w:tcPr>
                  <w:tcW w:w="2890" w:type="dxa"/>
                  <w:vAlign w:val="center"/>
                </w:tcPr>
                <w:p w14:paraId="5A654232" w14:textId="77777777" w:rsidR="0061388A" w:rsidRPr="00A12B35" w:rsidRDefault="00A12B35">
                  <w:pPr>
                    <w:spacing w:before="0" w:after="0" w:line="240" w:lineRule="auto"/>
                    <w:jc w:val="center"/>
                    <w:rPr>
                      <w:lang w:eastAsia="zh-CN"/>
                    </w:rPr>
                  </w:pPr>
                  <w:r w:rsidRPr="00A12B35">
                    <w:rPr>
                      <w:lang w:eastAsia="zh-CN"/>
                    </w:rPr>
                    <w:t>19</w:t>
                  </w:r>
                </w:p>
              </w:tc>
            </w:tr>
            <w:tr w:rsidR="0061388A" w:rsidRPr="00A12B35" w14:paraId="71AB6E73" w14:textId="77777777">
              <w:tc>
                <w:tcPr>
                  <w:tcW w:w="988" w:type="dxa"/>
                  <w:vMerge/>
                  <w:vAlign w:val="center"/>
                </w:tcPr>
                <w:p w14:paraId="70233D60" w14:textId="77777777" w:rsidR="0061388A" w:rsidRPr="00A12B35" w:rsidRDefault="0061388A">
                  <w:pPr>
                    <w:spacing w:before="0" w:after="0" w:line="240" w:lineRule="auto"/>
                    <w:jc w:val="center"/>
                    <w:rPr>
                      <w:lang w:eastAsia="zh-CN"/>
                    </w:rPr>
                  </w:pPr>
                </w:p>
              </w:tc>
              <w:tc>
                <w:tcPr>
                  <w:tcW w:w="3269" w:type="dxa"/>
                  <w:vAlign w:val="center"/>
                </w:tcPr>
                <w:p w14:paraId="12F690BA" w14:textId="77777777" w:rsidR="0061388A" w:rsidRPr="00A12B35" w:rsidRDefault="00A12B35">
                  <w:pPr>
                    <w:spacing w:before="0" w:after="0" w:line="240" w:lineRule="auto"/>
                    <w:jc w:val="center"/>
                    <w:rPr>
                      <w:lang w:eastAsia="zh-CN"/>
                    </w:rPr>
                  </w:pPr>
                  <w:r w:rsidRPr="00A12B35">
                    <w:rPr>
                      <w:lang w:eastAsia="zh-CN"/>
                    </w:rPr>
                    <w:t>Measured results</w:t>
                  </w:r>
                </w:p>
              </w:tc>
              <w:tc>
                <w:tcPr>
                  <w:tcW w:w="2203" w:type="dxa"/>
                  <w:vAlign w:val="center"/>
                </w:tcPr>
                <w:p w14:paraId="181AE4FF" w14:textId="77777777" w:rsidR="0061388A" w:rsidRPr="00A12B35" w:rsidRDefault="00A12B35">
                  <w:pPr>
                    <w:spacing w:before="0" w:after="0" w:line="240" w:lineRule="auto"/>
                    <w:jc w:val="center"/>
                    <w:rPr>
                      <w:lang w:eastAsia="zh-CN"/>
                    </w:rPr>
                  </w:pPr>
                  <w:r w:rsidRPr="00A12B35">
                    <w:rPr>
                      <w:lang w:eastAsia="zh-CN"/>
                    </w:rPr>
                    <w:t>14</w:t>
                  </w:r>
                </w:p>
              </w:tc>
              <w:tc>
                <w:tcPr>
                  <w:tcW w:w="2890" w:type="dxa"/>
                  <w:vAlign w:val="center"/>
                </w:tcPr>
                <w:p w14:paraId="5ACFD1AB" w14:textId="77777777" w:rsidR="0061388A" w:rsidRPr="00A12B35" w:rsidRDefault="00A12B35">
                  <w:pPr>
                    <w:spacing w:before="0" w:after="0" w:line="240" w:lineRule="auto"/>
                    <w:jc w:val="center"/>
                    <w:rPr>
                      <w:lang w:eastAsia="zh-CN"/>
                    </w:rPr>
                  </w:pPr>
                  <w:r w:rsidRPr="00A12B35">
                    <w:rPr>
                      <w:lang w:eastAsia="zh-CN"/>
                    </w:rPr>
                    <w:t>\</w:t>
                  </w:r>
                </w:p>
              </w:tc>
            </w:tr>
          </w:tbl>
          <w:p w14:paraId="58B9301B" w14:textId="77777777" w:rsidR="0061388A" w:rsidRPr="00A12B35" w:rsidRDefault="00A12B35">
            <w:pPr>
              <w:spacing w:before="0" w:after="0" w:line="240" w:lineRule="auto"/>
              <w:rPr>
                <w:lang w:eastAsia="zh-CN"/>
              </w:rPr>
            </w:pPr>
            <w:r w:rsidRPr="00A12B35">
              <w:rPr>
                <w:b/>
                <w:bCs/>
                <w:lang w:eastAsia="zh-CN"/>
              </w:rPr>
              <w:t>Observation 3:</w:t>
            </w:r>
            <w:r w:rsidRPr="00A12B35">
              <w:rPr>
                <w:lang w:eastAsia="zh-CN"/>
              </w:rPr>
              <w:t xml:space="preserve"> The measured cluster number is smaller than the 3GPP model, and there is still a gap after interception using the threshold of -25 </w:t>
            </w:r>
            <w:proofErr w:type="spellStart"/>
            <w:r w:rsidRPr="00A12B35">
              <w:rPr>
                <w:lang w:eastAsia="zh-CN"/>
              </w:rPr>
              <w:t>dB.</w:t>
            </w:r>
            <w:proofErr w:type="spellEnd"/>
          </w:p>
          <w:p w14:paraId="53775F16" w14:textId="77777777" w:rsidR="0061388A" w:rsidRPr="00A12B35" w:rsidRDefault="0061388A">
            <w:pPr>
              <w:spacing w:before="0" w:after="0" w:line="240" w:lineRule="auto"/>
              <w:rPr>
                <w:b/>
                <w:bCs/>
                <w:lang w:eastAsia="zh-CN"/>
              </w:rPr>
            </w:pPr>
          </w:p>
          <w:p w14:paraId="2587C2AF" w14:textId="77777777" w:rsidR="0061388A" w:rsidRPr="00A12B35" w:rsidRDefault="00A12B35">
            <w:pPr>
              <w:spacing w:before="0" w:after="0" w:line="240" w:lineRule="auto"/>
              <w:rPr>
                <w:b/>
                <w:bCs/>
                <w:lang w:eastAsia="zh-CN"/>
              </w:rPr>
            </w:pPr>
            <w:r w:rsidRPr="00A12B35">
              <w:rPr>
                <w:b/>
                <w:bCs/>
                <w:lang w:eastAsia="zh-CN"/>
              </w:rPr>
              <w:t>Proposal 3</w:t>
            </w:r>
            <w:r w:rsidRPr="00A12B35">
              <w:rPr>
                <w:lang w:eastAsia="zh-CN"/>
              </w:rPr>
              <w:t>: The number of clusters in TR 389.01 needs modification.</w:t>
            </w:r>
            <w:r w:rsidRPr="00A12B35">
              <w:rPr>
                <w:b/>
                <w:bCs/>
                <w:lang w:eastAsia="zh-CN"/>
              </w:rPr>
              <w:t xml:space="preserve"> </w:t>
            </w:r>
          </w:p>
          <w:p w14:paraId="6444786E" w14:textId="77777777" w:rsidR="0061388A" w:rsidRPr="00A12B35" w:rsidRDefault="0061388A">
            <w:pPr>
              <w:snapToGrid w:val="0"/>
              <w:spacing w:before="0" w:after="0" w:line="240" w:lineRule="auto"/>
              <w:rPr>
                <w:b/>
                <w:bCs/>
                <w:lang w:eastAsia="zh-CN"/>
              </w:rPr>
            </w:pPr>
          </w:p>
          <w:p w14:paraId="31CD1164" w14:textId="77777777" w:rsidR="0061388A" w:rsidRPr="00A12B35" w:rsidRDefault="00A12B35">
            <w:pPr>
              <w:snapToGrid w:val="0"/>
              <w:spacing w:before="0" w:after="0" w:line="240" w:lineRule="auto"/>
              <w:rPr>
                <w:lang w:eastAsia="zh-CN"/>
              </w:rPr>
            </w:pPr>
            <w:r w:rsidRPr="00A12B35">
              <w:rPr>
                <w:b/>
                <w:bCs/>
                <w:lang w:eastAsia="zh-CN"/>
              </w:rPr>
              <w:t xml:space="preserve">Observation 4: </w:t>
            </w:r>
            <w:r w:rsidRPr="00A12B35">
              <w:rPr>
                <w:lang w:eastAsia="zh-CN"/>
              </w:rPr>
              <w:t>The value of ICP is different in each cluster, and it is related to the cluster delay and delay spread.</w:t>
            </w:r>
          </w:p>
          <w:p w14:paraId="232105B7" w14:textId="77777777" w:rsidR="0061388A" w:rsidRPr="00A12B35" w:rsidRDefault="0061388A">
            <w:pPr>
              <w:snapToGrid w:val="0"/>
              <w:spacing w:before="0" w:after="0" w:line="240" w:lineRule="auto"/>
              <w:rPr>
                <w:b/>
                <w:bCs/>
                <w:lang w:eastAsia="zh-CN"/>
              </w:rPr>
            </w:pPr>
          </w:p>
          <w:p w14:paraId="44E515E5" w14:textId="77777777" w:rsidR="0061388A" w:rsidRPr="00A12B35" w:rsidRDefault="00A12B35">
            <w:pPr>
              <w:snapToGrid w:val="0"/>
              <w:spacing w:before="0" w:after="0" w:line="240" w:lineRule="auto"/>
              <w:rPr>
                <w:lang w:eastAsia="zh-CN"/>
              </w:rPr>
            </w:pPr>
            <w:r w:rsidRPr="00A12B35">
              <w:rPr>
                <w:b/>
                <w:bCs/>
                <w:lang w:eastAsia="zh-CN"/>
              </w:rPr>
              <w:t xml:space="preserve">Observation 5: </w:t>
            </w:r>
            <w:r w:rsidRPr="00A12B35">
              <w:rPr>
                <w:lang w:eastAsia="zh-CN"/>
              </w:rPr>
              <w:t xml:space="preserve">The ICP model has been proved to be applicable to indoor [2] and </w:t>
            </w:r>
            <w:proofErr w:type="spellStart"/>
            <w:r w:rsidRPr="00A12B35">
              <w:rPr>
                <w:lang w:eastAsia="zh-CN"/>
              </w:rPr>
              <w:t>UMa</w:t>
            </w:r>
            <w:proofErr w:type="spellEnd"/>
            <w:r w:rsidRPr="00A12B35">
              <w:rPr>
                <w:lang w:eastAsia="zh-CN"/>
              </w:rPr>
              <w:t xml:space="preserve"> scenarios. When ICP is introduced into the 3GPP model, the level of sparsity is closer to the measured results.</w:t>
            </w:r>
          </w:p>
          <w:p w14:paraId="2385D8EC" w14:textId="77777777" w:rsidR="0061388A" w:rsidRPr="00A12B35" w:rsidRDefault="0061388A">
            <w:pPr>
              <w:snapToGrid w:val="0"/>
              <w:spacing w:before="0" w:after="0" w:line="240" w:lineRule="auto"/>
              <w:rPr>
                <w:rFonts w:ascii="Times New Roman Bold" w:hAnsi="Times New Roman Bold" w:cs="Times New Roman Bold"/>
                <w:b/>
                <w:bCs/>
                <w:lang w:eastAsia="zh-CN"/>
              </w:rPr>
            </w:pPr>
          </w:p>
          <w:p w14:paraId="60DF8A55" w14:textId="77777777" w:rsidR="0061388A" w:rsidRPr="00A12B35" w:rsidRDefault="00A12B35">
            <w:pPr>
              <w:snapToGrid w:val="0"/>
              <w:spacing w:before="0" w:after="0" w:line="240" w:lineRule="auto"/>
              <w:rPr>
                <w:lang w:eastAsia="zh-CN"/>
              </w:rPr>
            </w:pPr>
            <w:r w:rsidRPr="00A12B35">
              <w:rPr>
                <w:rFonts w:ascii="Times New Roman Bold" w:hAnsi="Times New Roman Bold" w:cs="Times New Roman Bold"/>
                <w:b/>
                <w:bCs/>
                <w:lang w:eastAsia="zh-CN"/>
              </w:rPr>
              <w:t xml:space="preserve">Proposal 4: </w:t>
            </w:r>
            <w:r w:rsidRPr="00A12B35">
              <w:rPr>
                <w:lang w:eastAsia="zh-CN"/>
              </w:rPr>
              <w:t xml:space="preserve">To distinguish the intra-cluster K-factor (ICK) from </w:t>
            </w:r>
            <w:proofErr w:type="spellStart"/>
            <w:r w:rsidRPr="00A12B35">
              <w:rPr>
                <w:lang w:eastAsia="zh-CN"/>
              </w:rPr>
              <w:t>Ricean</w:t>
            </w:r>
            <w:proofErr w:type="spellEnd"/>
            <w:r w:rsidRPr="00A12B35">
              <w:rPr>
                <w:lang w:eastAsia="zh-CN"/>
              </w:rPr>
              <w:t xml:space="preserve"> K-factor, ICK is renamed as the intra-cluster power factor (ICP).</w:t>
            </w:r>
          </w:p>
        </w:tc>
      </w:tr>
      <w:tr w:rsidR="0061388A" w:rsidRPr="00A12B35" w14:paraId="5C34AC51" w14:textId="77777777">
        <w:tc>
          <w:tcPr>
            <w:tcW w:w="1615" w:type="dxa"/>
            <w:vAlign w:val="center"/>
          </w:tcPr>
          <w:p w14:paraId="510E5AA2" w14:textId="77777777" w:rsidR="0061388A" w:rsidRPr="00A12B35" w:rsidRDefault="00A12B35">
            <w:pPr>
              <w:spacing w:before="0" w:after="0" w:line="240" w:lineRule="auto"/>
              <w:jc w:val="left"/>
            </w:pPr>
            <w:r w:rsidRPr="00A12B35">
              <w:t>[19] Qualcomm</w:t>
            </w:r>
          </w:p>
        </w:tc>
        <w:tc>
          <w:tcPr>
            <w:tcW w:w="8238" w:type="dxa"/>
            <w:vAlign w:val="center"/>
          </w:tcPr>
          <w:p w14:paraId="2EB7CCB3" w14:textId="77777777" w:rsidR="0061388A" w:rsidRPr="00A12B35" w:rsidRDefault="00A12B35">
            <w:pPr>
              <w:spacing w:before="0" w:after="0" w:line="240" w:lineRule="auto"/>
            </w:pPr>
            <w:r w:rsidRPr="00A12B35">
              <w:rPr>
                <w:b/>
                <w:bCs/>
              </w:rPr>
              <w:t>Proposal 5:</w:t>
            </w:r>
            <w:r w:rsidRPr="00A12B35">
              <w:t xml:space="preserve"> Do not introduce an intra-cluster K factor in the spatial channel model.</w:t>
            </w:r>
          </w:p>
        </w:tc>
      </w:tr>
    </w:tbl>
    <w:p w14:paraId="6BC38F97" w14:textId="77777777" w:rsidR="0061388A" w:rsidRPr="00A12B35" w:rsidRDefault="0061388A">
      <w:pPr>
        <w:pStyle w:val="BodyText"/>
        <w:spacing w:after="0"/>
        <w:rPr>
          <w:rFonts w:ascii="Times New Roman" w:eastAsiaTheme="minorEastAsia" w:hAnsi="Times New Roman"/>
          <w:szCs w:val="20"/>
          <w:lang w:eastAsia="ko-KR"/>
        </w:rPr>
      </w:pPr>
    </w:p>
    <w:p w14:paraId="486890D6" w14:textId="77777777" w:rsidR="0061388A" w:rsidRPr="00A12B35" w:rsidRDefault="0061388A">
      <w:pPr>
        <w:pStyle w:val="BodyText"/>
        <w:spacing w:after="0"/>
        <w:rPr>
          <w:rFonts w:ascii="Times New Roman" w:eastAsiaTheme="minorEastAsia" w:hAnsi="Times New Roman"/>
          <w:szCs w:val="20"/>
          <w:lang w:eastAsia="ko-KR"/>
        </w:rPr>
      </w:pPr>
    </w:p>
    <w:p w14:paraId="6E893AAE"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219D165B"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lower cluster numbers in the frequency ranges of interest for following scenarios</w:t>
      </w:r>
      <w:r w:rsidRPr="00A12B35">
        <w:rPr>
          <w:rFonts w:ascii="Times New Roman" w:eastAsiaTheme="minorEastAsia" w:hAnsi="Times New Roman"/>
          <w:szCs w:val="20"/>
          <w:lang w:eastAsia="ko-KR"/>
        </w:rPr>
        <w:t>:</w:t>
      </w:r>
    </w:p>
    <w:p w14:paraId="226F5F2D"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(Huawei, Keysight)</w:t>
      </w:r>
    </w:p>
    <w:p w14:paraId="25A30B14"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10, 6</w:t>
      </w:r>
    </w:p>
    <w:p w14:paraId="7AECCDE9"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11</w:t>
      </w:r>
    </w:p>
    <w:p w14:paraId="69A46711"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(Huawei, Keysight)</w:t>
      </w:r>
    </w:p>
    <w:p w14:paraId="6312E7F1"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5, 8</w:t>
      </w:r>
    </w:p>
    <w:p w14:paraId="6758F08D"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7, 10</w:t>
      </w:r>
    </w:p>
    <w:p w14:paraId="5A112F8E"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 (BUPT/Spark NZ)</w:t>
      </w:r>
    </w:p>
    <w:p w14:paraId="605A4EB9"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9</w:t>
      </w:r>
    </w:p>
    <w:p w14:paraId="038AFDE1"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20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14</w:t>
      </w:r>
    </w:p>
    <w:p w14:paraId="063A5F15" w14:textId="77777777" w:rsidR="0061388A" w:rsidRPr="00A12B35" w:rsidRDefault="0061388A">
      <w:pPr>
        <w:pStyle w:val="BodyText"/>
        <w:spacing w:after="0"/>
        <w:rPr>
          <w:rFonts w:ascii="Times New Roman" w:eastAsiaTheme="minorEastAsia" w:hAnsi="Times New Roman"/>
          <w:szCs w:val="20"/>
          <w:lang w:eastAsia="ko-KR"/>
        </w:rPr>
      </w:pPr>
    </w:p>
    <w:p w14:paraId="085E60E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One company commented that changes to -25dB threshold to remove clusters could be one method to achieve lower cluster density for frequency of interest. One company commented the -25dB threshold to remove the lower powered clusters in the channel model may not be sufficient to replicate the reduction in clusters for frequencies of interest.</w:t>
      </w:r>
    </w:p>
    <w:p w14:paraId="27B84135" w14:textId="77777777" w:rsidR="0061388A" w:rsidRPr="00A12B35" w:rsidRDefault="0061388A">
      <w:pPr>
        <w:pStyle w:val="BodyText"/>
        <w:spacing w:after="0"/>
        <w:rPr>
          <w:rFonts w:ascii="Times New Roman" w:eastAsiaTheme="minorEastAsia" w:hAnsi="Times New Roman"/>
          <w:szCs w:val="20"/>
          <w:lang w:eastAsia="ko-KR"/>
        </w:rPr>
      </w:pPr>
    </w:p>
    <w:p w14:paraId="62AA4613"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2.5-1:</w:t>
      </w:r>
    </w:p>
    <w:p w14:paraId="394F2D1B"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2D82355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number of cluster and/or threshold for removing lower powered clusters in the channel model for at least following scenarios:</w:t>
      </w:r>
    </w:p>
    <w:p w14:paraId="7745C80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LOS/NLOS,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w:t>
      </w:r>
    </w:p>
    <w:p w14:paraId="4B1700C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Note that these are initial observations from RAN1 </w:t>
      </w:r>
      <w:proofErr w:type="gramStart"/>
      <w:r w:rsidRPr="00A12B35">
        <w:rPr>
          <w:rFonts w:ascii="Times New Roman" w:eastAsiaTheme="minorEastAsia" w:hAnsi="Times New Roman"/>
          <w:szCs w:val="20"/>
          <w:lang w:eastAsia="ko-KR"/>
        </w:rPr>
        <w:t>#118</w:t>
      </w:r>
      <w:proofErr w:type="gramEnd"/>
      <w:r w:rsidRPr="00A12B35">
        <w:rPr>
          <w:rFonts w:ascii="Times New Roman" w:eastAsiaTheme="minorEastAsia" w:hAnsi="Times New Roman"/>
          <w:szCs w:val="20"/>
          <w:lang w:eastAsia="ko-KR"/>
        </w:rPr>
        <w:t xml:space="preserve"> and study is expected to continue.</w:t>
      </w:r>
    </w:p>
    <w:p w14:paraId="4C854BC6"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number of clusters for applicable scenarios. The following are some examples of changes:</w:t>
      </w:r>
    </w:p>
    <w:p w14:paraId="30B8CC5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w:t>
      </w:r>
    </w:p>
    <w:p w14:paraId="3C83DE2D"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10, 6</w:t>
      </w:r>
    </w:p>
    <w:p w14:paraId="29EF438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11</w:t>
      </w:r>
    </w:p>
    <w:p w14:paraId="5AFD9FED"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w:t>
      </w:r>
    </w:p>
    <w:p w14:paraId="4EED2EC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5, 8</w:t>
      </w:r>
    </w:p>
    <w:p w14:paraId="7C2930E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7, 10</w:t>
      </w:r>
    </w:p>
    <w:p w14:paraId="53471F1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w:t>
      </w:r>
    </w:p>
    <w:p w14:paraId="6A8055C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9</w:t>
      </w:r>
    </w:p>
    <w:p w14:paraId="586865E6"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20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14</w:t>
      </w:r>
    </w:p>
    <w:p w14:paraId="381A0CE2" w14:textId="77777777" w:rsidR="0061388A" w:rsidRPr="00A12B35" w:rsidRDefault="0061388A">
      <w:pPr>
        <w:pStyle w:val="BodyText"/>
        <w:spacing w:after="0"/>
        <w:rPr>
          <w:rFonts w:ascii="Times New Roman" w:eastAsiaTheme="minorEastAsia" w:hAnsi="Times New Roman"/>
          <w:szCs w:val="20"/>
          <w:lang w:eastAsia="ko-KR"/>
        </w:rPr>
      </w:pPr>
    </w:p>
    <w:p w14:paraId="5A6D1C4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2.5-1A:</w:t>
      </w:r>
    </w:p>
    <w:p w14:paraId="26E1E7D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43890BF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number of cluster and/or threshold for removing lower powered clusters in the channel model for at least following scenarios:</w:t>
      </w:r>
    </w:p>
    <w:p w14:paraId="7B9CADD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LOS/NLOS,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w:t>
      </w:r>
    </w:p>
    <w:p w14:paraId="44C4EF6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Note that these are initial observations from RAN1 </w:t>
      </w:r>
      <w:proofErr w:type="gramStart"/>
      <w:r w:rsidRPr="00A12B35">
        <w:rPr>
          <w:rFonts w:ascii="Times New Roman" w:eastAsiaTheme="minorEastAsia" w:hAnsi="Times New Roman"/>
          <w:szCs w:val="20"/>
          <w:lang w:eastAsia="ko-KR"/>
        </w:rPr>
        <w:t>#118</w:t>
      </w:r>
      <w:proofErr w:type="gramEnd"/>
      <w:r w:rsidRPr="00A12B35">
        <w:rPr>
          <w:rFonts w:ascii="Times New Roman" w:eastAsiaTheme="minorEastAsia" w:hAnsi="Times New Roman"/>
          <w:szCs w:val="20"/>
          <w:lang w:eastAsia="ko-KR"/>
        </w:rPr>
        <w:t xml:space="preserve"> and study is expected to continue.</w:t>
      </w:r>
    </w:p>
    <w:p w14:paraId="522169BB"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Continue study on handling of number of clusters for applicable scenarios </w:t>
      </w:r>
      <w:proofErr w:type="gramStart"/>
      <w:r w:rsidRPr="00A12B35">
        <w:rPr>
          <w:rFonts w:ascii="Times New Roman" w:eastAsiaTheme="minorEastAsia" w:hAnsi="Times New Roman"/>
          <w:szCs w:val="20"/>
          <w:lang w:eastAsia="ko-KR"/>
        </w:rPr>
        <w:t>taking into account</w:t>
      </w:r>
      <w:proofErr w:type="gramEnd"/>
      <w:r w:rsidRPr="00A12B35">
        <w:rPr>
          <w:rFonts w:ascii="Times New Roman" w:eastAsiaTheme="minorEastAsia" w:hAnsi="Times New Roman"/>
          <w:szCs w:val="20"/>
          <w:lang w:eastAsia="ko-KR"/>
        </w:rPr>
        <w:t xml:space="preserve"> the effective number of resolvable clusters generated by TR38.901 due to weak cluster dropping rule, and possibility of reflecting channel angular domain sparsity with support of unequal intra-cluster power distribution. The following are some examples of changes:</w:t>
      </w:r>
    </w:p>
    <w:p w14:paraId="66E21BE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w:t>
      </w:r>
    </w:p>
    <w:p w14:paraId="0B5629A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10, 6</w:t>
      </w:r>
    </w:p>
    <w:p w14:paraId="03884A8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11</w:t>
      </w:r>
    </w:p>
    <w:p w14:paraId="1EA0D220"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w:t>
      </w:r>
    </w:p>
    <w:p w14:paraId="1AA9D35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5, 8</w:t>
      </w:r>
    </w:p>
    <w:p w14:paraId="001E8A6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7, 10</w:t>
      </w:r>
    </w:p>
    <w:p w14:paraId="2EB04F4F"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w:t>
      </w:r>
    </w:p>
    <w:p w14:paraId="3CDF64E4"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9</w:t>
      </w:r>
    </w:p>
    <w:p w14:paraId="612E42D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20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14</w:t>
      </w:r>
    </w:p>
    <w:p w14:paraId="46C7EF6D" w14:textId="77777777" w:rsidR="0061388A" w:rsidRPr="00A12B35" w:rsidRDefault="0061388A">
      <w:pPr>
        <w:pStyle w:val="BodyText"/>
        <w:spacing w:after="0"/>
        <w:rPr>
          <w:rFonts w:ascii="Times New Roman" w:eastAsiaTheme="minorEastAsia" w:hAnsi="Times New Roman"/>
          <w:szCs w:val="20"/>
          <w:lang w:eastAsia="ko-KR"/>
        </w:rPr>
      </w:pPr>
    </w:p>
    <w:p w14:paraId="7F390BF3" w14:textId="77777777" w:rsidR="0061388A" w:rsidRPr="00A12B35" w:rsidRDefault="0061388A">
      <w:pPr>
        <w:pStyle w:val="BodyText"/>
        <w:spacing w:after="0"/>
        <w:rPr>
          <w:rFonts w:ascii="Times New Roman" w:eastAsiaTheme="minorEastAsia" w:hAnsi="Times New Roman"/>
          <w:szCs w:val="20"/>
          <w:lang w:eastAsia="ko-KR"/>
        </w:rPr>
      </w:pPr>
    </w:p>
    <w:p w14:paraId="4A8C63EF" w14:textId="77777777" w:rsidR="0061388A" w:rsidRPr="00A12B35" w:rsidRDefault="0061388A">
      <w:pPr>
        <w:pStyle w:val="BodyText"/>
        <w:spacing w:after="0"/>
        <w:rPr>
          <w:rFonts w:ascii="Times New Roman" w:eastAsiaTheme="minorEastAsia" w:hAnsi="Times New Roman"/>
          <w:szCs w:val="20"/>
          <w:lang w:eastAsia="ko-KR"/>
        </w:rPr>
      </w:pPr>
    </w:p>
    <w:p w14:paraId="06E2AF01"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41607169" w14:textId="77777777" w:rsidR="0061388A" w:rsidRPr="00A12B35" w:rsidRDefault="00A12B35">
      <w:pPr>
        <w:rPr>
          <w:lang w:eastAsia="zh-CN"/>
        </w:rPr>
      </w:pPr>
      <w:r w:rsidRPr="00A12B35">
        <w:rPr>
          <w:lang w:eastAsia="zh-CN"/>
        </w:rPr>
        <w:t>Please provide comments on issues regarding cluster modeling. Please provide comments on Proposal #2.5-1.</w:t>
      </w:r>
    </w:p>
    <w:tbl>
      <w:tblPr>
        <w:tblStyle w:val="TableGrid"/>
        <w:tblW w:w="0" w:type="auto"/>
        <w:tblLook w:val="04A0" w:firstRow="1" w:lastRow="0" w:firstColumn="1" w:lastColumn="0" w:noHBand="0" w:noVBand="1"/>
      </w:tblPr>
      <w:tblGrid>
        <w:gridCol w:w="1795"/>
        <w:gridCol w:w="8995"/>
      </w:tblGrid>
      <w:tr w:rsidR="0061388A" w:rsidRPr="00A12B35" w14:paraId="047B702C" w14:textId="77777777">
        <w:tc>
          <w:tcPr>
            <w:tcW w:w="1795" w:type="dxa"/>
            <w:shd w:val="clear" w:color="auto" w:fill="FBE4D5" w:themeFill="accent2" w:themeFillTint="33"/>
          </w:tcPr>
          <w:p w14:paraId="2BEB9DE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0914F80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1A5122AB" w14:textId="77777777">
        <w:tc>
          <w:tcPr>
            <w:tcW w:w="1795" w:type="dxa"/>
          </w:tcPr>
          <w:p w14:paraId="0E8AFCB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050E8D5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When comparing measurements with the existing model it is important to make an unbiased comparison. The nominal number of clusters in 38.901 will almost certainly result in a lower number of resolvable clusters in any channel realization. One reason is the dropping of weak clusters, another is that some clusters may be overlapping and not resolvable to an estimator. We therefore encourage companies to generate channel realizations from 38.901 using the same bandwidth, antenna modeling, and SNR as the measurements, and </w:t>
            </w:r>
            <w:r w:rsidRPr="00A12B35">
              <w:rPr>
                <w:rFonts w:ascii="Times New Roman" w:eastAsiaTheme="minorEastAsia" w:hAnsi="Times New Roman"/>
                <w:szCs w:val="20"/>
                <w:lang w:eastAsia="ko-KR"/>
              </w:rPr>
              <w:lastRenderedPageBreak/>
              <w:t xml:space="preserve">then use the same estimator (super-resolution method + clustering algorithm) on these synthetic channel realizations as done for the measurements. This will remove some of the bias that would otherwise occur. </w:t>
            </w:r>
          </w:p>
        </w:tc>
      </w:tr>
      <w:tr w:rsidR="0061388A" w:rsidRPr="00A12B35" w14:paraId="13AFDAA9" w14:textId="77777777">
        <w:tc>
          <w:tcPr>
            <w:tcW w:w="1795" w:type="dxa"/>
          </w:tcPr>
          <w:p w14:paraId="35ABA85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lastRenderedPageBreak/>
              <w:t>vivo</w:t>
            </w:r>
          </w:p>
        </w:tc>
        <w:tc>
          <w:tcPr>
            <w:tcW w:w="8995" w:type="dxa"/>
          </w:tcPr>
          <w:p w14:paraId="1566614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According to the experiment results in terms of channel response, indeed, reducing the number of clusters seems necessary. However, thanks to the minimum -25dB level compared to the strongest cluster, the impact on the number of clusters after clipping could be much smaller. Therefore, the decision on whether to reduce the number of clusters should rely on the impact of geometry SINR, SE or throughput, other than the observation of channel response.</w:t>
            </w:r>
          </w:p>
        </w:tc>
      </w:tr>
      <w:tr w:rsidR="0061388A" w:rsidRPr="00A12B35" w14:paraId="2BCFBC33" w14:textId="77777777">
        <w:tc>
          <w:tcPr>
            <w:tcW w:w="1795" w:type="dxa"/>
          </w:tcPr>
          <w:p w14:paraId="5C643965"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ZTE</w:t>
            </w:r>
          </w:p>
        </w:tc>
        <w:tc>
          <w:tcPr>
            <w:tcW w:w="8995" w:type="dxa"/>
          </w:tcPr>
          <w:p w14:paraId="0BFAB3C8"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 xml:space="preserve">In TR 38.901, </w:t>
            </w:r>
            <w:proofErr w:type="gramStart"/>
            <w:r w:rsidRPr="00A12B35">
              <w:rPr>
                <w:rFonts w:ascii="Times New Roman" w:hAnsi="Times New Roman"/>
                <w:szCs w:val="20"/>
                <w:lang w:eastAsia="zh-CN"/>
              </w:rPr>
              <w:t>a number of</w:t>
            </w:r>
            <w:proofErr w:type="gramEnd"/>
            <w:r w:rsidRPr="00A12B35">
              <w:rPr>
                <w:rFonts w:ascii="Times New Roman" w:hAnsi="Times New Roman"/>
                <w:szCs w:val="20"/>
                <w:lang w:eastAsia="zh-CN"/>
              </w:rPr>
              <w:t xml:space="preserve"> clusters is provided firstly, such as 15 clusters for indoor </w:t>
            </w:r>
            <w:proofErr w:type="spellStart"/>
            <w:r w:rsidRPr="00A12B35">
              <w:rPr>
                <w:rFonts w:ascii="Times New Roman" w:hAnsi="Times New Roman"/>
                <w:szCs w:val="20"/>
                <w:lang w:eastAsia="zh-CN"/>
              </w:rPr>
              <w:t>LoS</w:t>
            </w:r>
            <w:proofErr w:type="spellEnd"/>
            <w:r w:rsidRPr="00A12B35">
              <w:rPr>
                <w:rFonts w:ascii="Times New Roman" w:hAnsi="Times New Roman"/>
                <w:szCs w:val="20"/>
                <w:lang w:eastAsia="zh-CN"/>
              </w:rPr>
              <w:t xml:space="preserve"> UE, then after the cluster power calculation with exponential delay distribution, the clusters with less than -25 dB power compared to the maximum cluster power will be removed. We have performed the simulation and found that the number of clusters for </w:t>
            </w:r>
            <w:proofErr w:type="spellStart"/>
            <w:r w:rsidRPr="00A12B35">
              <w:rPr>
                <w:rFonts w:ascii="Times New Roman" w:hAnsi="Times New Roman"/>
                <w:szCs w:val="20"/>
                <w:lang w:eastAsia="zh-CN"/>
              </w:rPr>
              <w:t>LoS</w:t>
            </w:r>
            <w:proofErr w:type="spellEnd"/>
            <w:r w:rsidRPr="00A12B35">
              <w:rPr>
                <w:rFonts w:ascii="Times New Roman" w:hAnsi="Times New Roman"/>
                <w:szCs w:val="20"/>
                <w:lang w:eastAsia="zh-CN"/>
              </w:rPr>
              <w:t xml:space="preserve"> UEs after the removal by power offset can be aligned with the measurement results from companies. But for </w:t>
            </w:r>
            <w:proofErr w:type="spellStart"/>
            <w:r w:rsidRPr="00A12B35">
              <w:rPr>
                <w:rFonts w:ascii="Times New Roman" w:hAnsi="Times New Roman"/>
                <w:szCs w:val="20"/>
                <w:lang w:eastAsia="zh-CN"/>
              </w:rPr>
              <w:t>NLoS</w:t>
            </w:r>
            <w:proofErr w:type="spellEnd"/>
            <w:r w:rsidRPr="00A12B35">
              <w:rPr>
                <w:rFonts w:ascii="Times New Roman" w:hAnsi="Times New Roman"/>
                <w:szCs w:val="20"/>
                <w:lang w:eastAsia="zh-CN"/>
              </w:rPr>
              <w:t xml:space="preserve"> UEs, we are open to study the number of clusters for </w:t>
            </w:r>
            <w:proofErr w:type="spellStart"/>
            <w:r w:rsidRPr="00A12B35">
              <w:rPr>
                <w:rFonts w:ascii="Times New Roman" w:hAnsi="Times New Roman"/>
                <w:szCs w:val="20"/>
                <w:lang w:eastAsia="zh-CN"/>
              </w:rPr>
              <w:t>NLoS</w:t>
            </w:r>
            <w:proofErr w:type="spellEnd"/>
            <w:r w:rsidRPr="00A12B35">
              <w:rPr>
                <w:rFonts w:ascii="Times New Roman" w:hAnsi="Times New Roman"/>
                <w:szCs w:val="20"/>
                <w:lang w:eastAsia="zh-CN"/>
              </w:rPr>
              <w:t xml:space="preserve"> UEs. </w:t>
            </w:r>
          </w:p>
        </w:tc>
      </w:tr>
      <w:tr w:rsidR="0061388A" w:rsidRPr="00A12B35" w14:paraId="3D3E071B" w14:textId="77777777">
        <w:tc>
          <w:tcPr>
            <w:tcW w:w="1795" w:type="dxa"/>
          </w:tcPr>
          <w:p w14:paraId="5B73C160"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BUPT</w:t>
            </w:r>
          </w:p>
        </w:tc>
        <w:tc>
          <w:tcPr>
            <w:tcW w:w="8995" w:type="dxa"/>
          </w:tcPr>
          <w:p w14:paraId="02CE5958"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The measurement results from the </w:t>
            </w:r>
            <w:proofErr w:type="spellStart"/>
            <w:r w:rsidRPr="00A12B35">
              <w:rPr>
                <w:rFonts w:ascii="Times New Roman" w:hAnsi="Times New Roman"/>
                <w:szCs w:val="20"/>
                <w:lang w:eastAsia="zh-CN"/>
              </w:rPr>
              <w:t>UMa</w:t>
            </w:r>
            <w:proofErr w:type="spellEnd"/>
            <w:r w:rsidRPr="00A12B35">
              <w:rPr>
                <w:rFonts w:ascii="Times New Roman" w:hAnsi="Times New Roman"/>
                <w:szCs w:val="20"/>
                <w:lang w:eastAsia="zh-CN"/>
              </w:rPr>
              <w:t xml:space="preserve"> scenario [15] indicate that for the </w:t>
            </w:r>
            <w:proofErr w:type="spellStart"/>
            <w:r w:rsidRPr="00A12B35">
              <w:rPr>
                <w:rFonts w:ascii="Times New Roman" w:hAnsi="Times New Roman"/>
                <w:szCs w:val="20"/>
                <w:lang w:eastAsia="zh-CN"/>
              </w:rPr>
              <w:t>LoS</w:t>
            </w:r>
            <w:proofErr w:type="spellEnd"/>
            <w:r w:rsidRPr="00A12B35">
              <w:rPr>
                <w:rFonts w:ascii="Times New Roman" w:hAnsi="Times New Roman"/>
                <w:szCs w:val="20"/>
                <w:lang w:eastAsia="zh-CN"/>
              </w:rPr>
              <w:t xml:space="preserve"> UE, the measured number of clusters observed is 9, whereas the TR 38.901 specifies 12. When a threshold of -25 dB is applied to cut off, the number of clusters is reduced to 7, which indeed lowers the number of clusters. However, this still does not align with the measurement results. For the </w:t>
            </w:r>
            <w:proofErr w:type="spellStart"/>
            <w:r w:rsidRPr="00A12B35">
              <w:rPr>
                <w:rFonts w:ascii="Times New Roman" w:hAnsi="Times New Roman"/>
                <w:szCs w:val="20"/>
                <w:lang w:eastAsia="zh-CN"/>
              </w:rPr>
              <w:t>NLoS</w:t>
            </w:r>
            <w:proofErr w:type="spellEnd"/>
            <w:r w:rsidRPr="00A12B35">
              <w:rPr>
                <w:rFonts w:ascii="Times New Roman" w:hAnsi="Times New Roman"/>
                <w:szCs w:val="20"/>
                <w:lang w:eastAsia="zh-CN"/>
              </w:rPr>
              <w:t xml:space="preserve"> UE, the measured number of clusters is 14, with TR 38.901 suggesting 20. Upon applying the -25 dB threshold, the cluster number is reduced to 19, which shows small influence on the number of clusters and similarly does not correspond with the measurement results. Consequently, the number of clusters in both </w:t>
            </w:r>
            <w:proofErr w:type="spellStart"/>
            <w:r w:rsidRPr="00A12B35">
              <w:rPr>
                <w:rFonts w:ascii="Times New Roman" w:hAnsi="Times New Roman"/>
                <w:szCs w:val="20"/>
                <w:lang w:eastAsia="zh-CN"/>
              </w:rPr>
              <w:t>LoS</w:t>
            </w:r>
            <w:proofErr w:type="spellEnd"/>
            <w:r w:rsidRPr="00A12B35">
              <w:rPr>
                <w:rFonts w:ascii="Times New Roman" w:hAnsi="Times New Roman"/>
                <w:szCs w:val="20"/>
                <w:lang w:eastAsia="zh-CN"/>
              </w:rPr>
              <w:t xml:space="preserve"> and </w:t>
            </w:r>
            <w:proofErr w:type="spellStart"/>
            <w:r w:rsidRPr="00A12B35">
              <w:rPr>
                <w:rFonts w:ascii="Times New Roman" w:hAnsi="Times New Roman"/>
                <w:szCs w:val="20"/>
                <w:lang w:eastAsia="zh-CN"/>
              </w:rPr>
              <w:t>NLoS</w:t>
            </w:r>
            <w:proofErr w:type="spellEnd"/>
            <w:r w:rsidRPr="00A12B35">
              <w:rPr>
                <w:rFonts w:ascii="Times New Roman" w:hAnsi="Times New Roman"/>
                <w:szCs w:val="20"/>
                <w:lang w:eastAsia="zh-CN"/>
              </w:rPr>
              <w:t xml:space="preserve"> scenarios is FFS.</w:t>
            </w:r>
          </w:p>
          <w:p w14:paraId="414633CD"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Moreover, the sparsity of the channel is not only reflected in the reduction of the number of clusters but also in the structure of the clusters themselves, such as the power distribution of paths within the cluster. It is recommended that further study be conducted on cluster structure [10], for example, the intra-cluster power factor (ICP) [15], to better reflect the sparsity of the measured channel. In [15], the ICP is modeled as a function related to the delay spread, effectively reflecting the sparsity of the channel. The applicability of this method has been demonstrated in both </w:t>
            </w:r>
            <w:proofErr w:type="spellStart"/>
            <w:r w:rsidRPr="00A12B35">
              <w:rPr>
                <w:rFonts w:ascii="Times New Roman" w:hAnsi="Times New Roman"/>
                <w:szCs w:val="20"/>
                <w:lang w:eastAsia="zh-CN"/>
              </w:rPr>
              <w:t>UMa</w:t>
            </w:r>
            <w:proofErr w:type="spellEnd"/>
            <w:r w:rsidRPr="00A12B35">
              <w:rPr>
                <w:rFonts w:ascii="Times New Roman" w:hAnsi="Times New Roman"/>
                <w:szCs w:val="20"/>
                <w:lang w:eastAsia="zh-CN"/>
              </w:rPr>
              <w:t xml:space="preserve"> and Indoor-Office scenarios.</w:t>
            </w:r>
          </w:p>
        </w:tc>
      </w:tr>
      <w:tr w:rsidR="0061388A" w:rsidRPr="00A12B35" w14:paraId="461B1553" w14:textId="77777777">
        <w:tc>
          <w:tcPr>
            <w:tcW w:w="1795" w:type="dxa"/>
          </w:tcPr>
          <w:p w14:paraId="0FA37A2B"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Huawei, </w:t>
            </w:r>
            <w:proofErr w:type="spellStart"/>
            <w:r w:rsidRPr="00A12B35">
              <w:rPr>
                <w:rFonts w:ascii="Times New Roman" w:hAnsi="Times New Roman"/>
                <w:szCs w:val="20"/>
                <w:lang w:eastAsia="zh-CN"/>
              </w:rPr>
              <w:t>HiSilicon</w:t>
            </w:r>
            <w:proofErr w:type="spellEnd"/>
          </w:p>
        </w:tc>
        <w:tc>
          <w:tcPr>
            <w:tcW w:w="8995" w:type="dxa"/>
          </w:tcPr>
          <w:p w14:paraId="0D92718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Prefer proposal 2.5-1.</w:t>
            </w:r>
          </w:p>
        </w:tc>
      </w:tr>
      <w:tr w:rsidR="0061388A" w:rsidRPr="00A12B35" w14:paraId="7FF457CC" w14:textId="77777777">
        <w:tc>
          <w:tcPr>
            <w:tcW w:w="1795" w:type="dxa"/>
          </w:tcPr>
          <w:p w14:paraId="180DE89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Samsung</w:t>
            </w:r>
          </w:p>
        </w:tc>
        <w:tc>
          <w:tcPr>
            <w:tcW w:w="8995" w:type="dxa"/>
          </w:tcPr>
          <w:p w14:paraId="68A0E81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Fine with the updated proposal</w:t>
            </w:r>
          </w:p>
        </w:tc>
      </w:tr>
      <w:tr w:rsidR="0061388A" w:rsidRPr="00A12B35" w14:paraId="04ACAD27" w14:textId="77777777">
        <w:tc>
          <w:tcPr>
            <w:tcW w:w="1795" w:type="dxa"/>
          </w:tcPr>
          <w:p w14:paraId="5BD93C1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Keysight</w:t>
            </w:r>
          </w:p>
        </w:tc>
        <w:tc>
          <w:tcPr>
            <w:tcW w:w="8995" w:type="dxa"/>
          </w:tcPr>
          <w:p w14:paraId="37E26E42" w14:textId="77777777" w:rsidR="0061388A" w:rsidRPr="00A12B35" w:rsidRDefault="00A12B35">
            <w:pPr>
              <w:pStyle w:val="BodyText"/>
              <w:spacing w:after="0"/>
              <w:rPr>
                <w:rFonts w:eastAsiaTheme="minorEastAsia"/>
                <w:lang w:eastAsia="ko-KR"/>
              </w:rPr>
            </w:pPr>
            <w:r w:rsidRPr="00A12B35">
              <w:rPr>
                <w:rFonts w:eastAsiaTheme="minorEastAsia"/>
                <w:lang w:eastAsia="ko-KR"/>
              </w:rPr>
              <w:t xml:space="preserve">We support Ericsson's proposal to “Encourage companies to perform measurements to further study whether the existing mechanisms for generating clusters and rays are inaccurate when simulating large antenna arrays”. We agree that the cluster structure should be further studied and updated. We suggest </w:t>
            </w:r>
            <w:proofErr w:type="gramStart"/>
            <w:r w:rsidRPr="00A12B35">
              <w:rPr>
                <w:rFonts w:eastAsiaTheme="minorEastAsia"/>
                <w:lang w:eastAsia="ko-KR"/>
              </w:rPr>
              <w:t>to take</w:t>
            </w:r>
            <w:proofErr w:type="gramEnd"/>
            <w:r w:rsidRPr="00A12B35">
              <w:rPr>
                <w:rFonts w:eastAsiaTheme="minorEastAsia"/>
                <w:lang w:eastAsia="ko-KR"/>
              </w:rPr>
              <w:t xml:space="preserve"> Proposal 5 in our </w:t>
            </w:r>
            <w:proofErr w:type="spellStart"/>
            <w:r w:rsidRPr="00A12B35">
              <w:rPr>
                <w:rFonts w:eastAsiaTheme="minorEastAsia"/>
                <w:lang w:eastAsia="ko-KR"/>
              </w:rPr>
              <w:t>tdoc</w:t>
            </w:r>
            <w:proofErr w:type="spellEnd"/>
            <w:r w:rsidRPr="00A12B35">
              <w:rPr>
                <w:rFonts w:eastAsiaTheme="minorEastAsia"/>
                <w:lang w:eastAsia="ko-KR"/>
              </w:rPr>
              <w:t xml:space="preserve"> (R1-2406393) as a basis for this update. </w:t>
            </w:r>
          </w:p>
        </w:tc>
      </w:tr>
    </w:tbl>
    <w:p w14:paraId="6F7B561B" w14:textId="77777777" w:rsidR="0061388A" w:rsidRPr="00A12B35" w:rsidRDefault="0061388A">
      <w:pPr>
        <w:pStyle w:val="BodyText"/>
        <w:spacing w:after="0"/>
        <w:rPr>
          <w:rFonts w:ascii="Times New Roman" w:eastAsiaTheme="minorEastAsia" w:hAnsi="Times New Roman"/>
          <w:szCs w:val="20"/>
          <w:lang w:eastAsia="ko-KR"/>
        </w:rPr>
      </w:pPr>
    </w:p>
    <w:p w14:paraId="69A338B3"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35C324A3" w14:textId="77777777" w:rsidR="0061388A" w:rsidRPr="00A12B35" w:rsidRDefault="00A12B35">
      <w:pPr>
        <w:rPr>
          <w:lang w:eastAsia="zh-CN"/>
        </w:rPr>
      </w:pPr>
      <w:r w:rsidRPr="00A12B35">
        <w:rPr>
          <w:lang w:eastAsia="zh-CN"/>
        </w:rPr>
        <w:t>Please provide comments on issues regarding cluster modeling. Please provide comments on Proposal #2.5-1B.</w:t>
      </w:r>
    </w:p>
    <w:p w14:paraId="1A61537D" w14:textId="77777777" w:rsidR="0061388A" w:rsidRPr="00A12B35" w:rsidRDefault="0061388A">
      <w:pPr>
        <w:rPr>
          <w:lang w:eastAsia="zh-CN"/>
        </w:rPr>
      </w:pPr>
    </w:p>
    <w:p w14:paraId="22CCA6D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2.5-1B:</w:t>
      </w:r>
    </w:p>
    <w:p w14:paraId="202899E9"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50A54E6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number of cluster and/or the threshold for removing lower powered clusters in the channel model for at least following scenarios:</w:t>
      </w:r>
    </w:p>
    <w:p w14:paraId="70BD4EDB"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LOS/NLOS,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w:t>
      </w:r>
    </w:p>
    <w:p w14:paraId="2987236B"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40667D16"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Continue study on handling of number of clusters for applicable scenarios, </w:t>
      </w:r>
      <w:proofErr w:type="gramStart"/>
      <w:r w:rsidRPr="00A12B35">
        <w:rPr>
          <w:rFonts w:ascii="Times New Roman" w:eastAsiaTheme="minorEastAsia" w:hAnsi="Times New Roman"/>
          <w:szCs w:val="20"/>
          <w:lang w:eastAsia="ko-KR"/>
        </w:rPr>
        <w:t>taking into account</w:t>
      </w:r>
      <w:proofErr w:type="gramEnd"/>
      <w:r w:rsidRPr="00A12B35">
        <w:rPr>
          <w:rFonts w:ascii="Times New Roman" w:eastAsiaTheme="minorEastAsia" w:hAnsi="Times New Roman"/>
          <w:szCs w:val="20"/>
          <w:lang w:eastAsia="ko-KR"/>
        </w:rPr>
        <w:t xml:space="preserve"> the effective number of resolvable clusters generated by TR38.901 due to weak cluster dropping rule, and possibility of reflecting channel angular domain sparsity with support of unequal intra-cluster power distribution. The following are preliminary data samples for identified scenarios:</w:t>
      </w:r>
    </w:p>
    <w:p w14:paraId="36D99E3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number of clusters</w:t>
      </w:r>
    </w:p>
    <w:p w14:paraId="5596988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10, 6</w:t>
      </w:r>
    </w:p>
    <w:p w14:paraId="0D66BEB4"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11</w:t>
      </w:r>
    </w:p>
    <w:p w14:paraId="39AEA75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number of clusters</w:t>
      </w:r>
    </w:p>
    <w:p w14:paraId="7C56143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5, 8</w:t>
      </w:r>
    </w:p>
    <w:p w14:paraId="0D53300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 xml:space="preserve">NLOS: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7, 10</w:t>
      </w:r>
    </w:p>
    <w:p w14:paraId="4B65EAC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 number of clusters</w:t>
      </w:r>
    </w:p>
    <w:p w14:paraId="1FECF8FD"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9</w:t>
      </w:r>
    </w:p>
    <w:p w14:paraId="6118BED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20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14</w:t>
      </w:r>
    </w:p>
    <w:p w14:paraId="0D5D9858" w14:textId="77777777" w:rsidR="0061388A" w:rsidRPr="00A12B35" w:rsidRDefault="0061388A">
      <w:pPr>
        <w:rPr>
          <w:lang w:eastAsia="zh-CN"/>
        </w:rPr>
      </w:pPr>
    </w:p>
    <w:p w14:paraId="5AAA2CD4"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2.5-1C:</w:t>
      </w:r>
    </w:p>
    <w:p w14:paraId="4D86981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3F853A0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number of cluster and/or the threshold for removing lower powered clusters in the channel model for at least following scenarios:</w:t>
      </w:r>
    </w:p>
    <w:p w14:paraId="750F83D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LOS/NLOS,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w:t>
      </w:r>
    </w:p>
    <w:p w14:paraId="6F42C25F"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6F27B7E9" w14:textId="77777777" w:rsidR="0061388A" w:rsidRPr="00A12B35" w:rsidRDefault="00A12B35">
      <w:pPr>
        <w:pStyle w:val="BodyText"/>
        <w:numPr>
          <w:ilvl w:val="0"/>
          <w:numId w:val="11"/>
        </w:numPr>
        <w:spacing w:after="0"/>
        <w:rPr>
          <w:rFonts w:ascii="Times New Roman" w:eastAsiaTheme="minorEastAsia" w:hAnsi="Times New Roman"/>
          <w:strike/>
          <w:szCs w:val="20"/>
          <w:lang w:eastAsia="ko-KR"/>
        </w:rPr>
      </w:pPr>
      <w:r w:rsidRPr="00A12B35">
        <w:rPr>
          <w:rFonts w:ascii="Times New Roman" w:eastAsiaTheme="minorEastAsia" w:hAnsi="Times New Roman"/>
          <w:szCs w:val="20"/>
          <w:lang w:eastAsia="ko-KR"/>
        </w:rPr>
        <w:t xml:space="preserve">Continue study on handling of number of clusters for applicable scenarios, </w:t>
      </w:r>
      <w:proofErr w:type="gramStart"/>
      <w:r w:rsidRPr="00A12B35">
        <w:rPr>
          <w:rFonts w:ascii="Times New Roman" w:eastAsiaTheme="minorEastAsia" w:hAnsi="Times New Roman"/>
          <w:szCs w:val="20"/>
          <w:lang w:eastAsia="ko-KR"/>
        </w:rPr>
        <w:t>taking into account</w:t>
      </w:r>
      <w:proofErr w:type="gramEnd"/>
      <w:r w:rsidRPr="00A12B35">
        <w:rPr>
          <w:rFonts w:ascii="Times New Roman" w:eastAsiaTheme="minorEastAsia" w:hAnsi="Times New Roman"/>
          <w:szCs w:val="20"/>
          <w:lang w:eastAsia="ko-KR"/>
        </w:rPr>
        <w:t xml:space="preserve"> the effective number of resolvable clusters generated by TR38.901 due to weak cluster dropping rule. </w:t>
      </w:r>
      <w:r w:rsidRPr="00A12B35">
        <w:rPr>
          <w:rFonts w:ascii="Times New Roman" w:eastAsiaTheme="minorEastAsia" w:hAnsi="Times New Roman"/>
          <w:strike/>
          <w:color w:val="C00000"/>
          <w:szCs w:val="20"/>
          <w:lang w:eastAsia="ko-KR"/>
        </w:rPr>
        <w:t>and possibility of reflecting channel angular domain sparsity with support of unequal intra-cluster power distribution.</w:t>
      </w:r>
      <w:r w:rsidRPr="00A12B35">
        <w:rPr>
          <w:rFonts w:ascii="Times New Roman" w:eastAsiaTheme="minorEastAsia" w:hAnsi="Times New Roman"/>
          <w:strike/>
          <w:szCs w:val="20"/>
          <w:lang w:eastAsia="ko-KR"/>
        </w:rPr>
        <w:t xml:space="preserve"> </w:t>
      </w:r>
    </w:p>
    <w:p w14:paraId="61C75A28"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The following are preliminary data samples for identified scenarios:</w:t>
      </w:r>
    </w:p>
    <w:p w14:paraId="37DA9BC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LOS/NLOS number of clusters </w:t>
      </w:r>
    </w:p>
    <w:p w14:paraId="5896122E"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w:t>
      </w:r>
      <w:r w:rsidRPr="00A12B35">
        <w:rPr>
          <w:rFonts w:ascii="Times New Roman" w:eastAsiaTheme="minorEastAsia" w:hAnsi="Times New Roman"/>
          <w:color w:val="C00000"/>
          <w:szCs w:val="20"/>
          <w:u w:val="single"/>
          <w:lang w:eastAsia="ko-KR"/>
        </w:rPr>
        <w:t>@ 10 GHz, 500 MHz measurement BW</w:t>
      </w:r>
      <w:r w:rsidRPr="00A12B35">
        <w:rPr>
          <w:rFonts w:ascii="Times New Roman" w:eastAsiaTheme="minorEastAsia" w:hAnsi="Times New Roman"/>
          <w:szCs w:val="20"/>
          <w:lang w:eastAsia="ko-KR"/>
        </w:rPr>
        <w:t xml:space="preserve">: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w:t>
      </w:r>
    </w:p>
    <w:p w14:paraId="10444B1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w:t>
      </w:r>
      <w:r w:rsidRPr="00A12B35">
        <w:rPr>
          <w:rFonts w:ascii="Times New Roman" w:eastAsiaTheme="minorEastAsia" w:hAnsi="Times New Roman"/>
          <w:color w:val="C00000"/>
          <w:szCs w:val="20"/>
          <w:u w:val="single"/>
          <w:lang w:eastAsia="ko-KR"/>
        </w:rPr>
        <w:t>@ 10.1 GHz, 500 MHz measurement BW</w:t>
      </w:r>
      <w:r w:rsidRPr="00A12B35">
        <w:rPr>
          <w:rFonts w:ascii="Times New Roman" w:eastAsiaTheme="minorEastAsia" w:hAnsi="Times New Roman"/>
          <w:szCs w:val="20"/>
          <w:lang w:eastAsia="ko-KR"/>
        </w:rPr>
        <w:t xml:space="preserve">: 15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6</w:t>
      </w:r>
    </w:p>
    <w:p w14:paraId="2701D68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w:t>
      </w:r>
      <w:r w:rsidRPr="00A12B35">
        <w:rPr>
          <w:rFonts w:ascii="Times New Roman" w:eastAsiaTheme="minorEastAsia" w:hAnsi="Times New Roman"/>
          <w:color w:val="C00000"/>
          <w:szCs w:val="20"/>
          <w:u w:val="single"/>
          <w:lang w:eastAsia="ko-KR"/>
        </w:rPr>
        <w:t>@ 10 GHz, 500 MHz measurement BW</w:t>
      </w:r>
      <w:r w:rsidRPr="00A12B35">
        <w:rPr>
          <w:rFonts w:ascii="Times New Roman" w:eastAsiaTheme="minorEastAsia" w:hAnsi="Times New Roman"/>
          <w:szCs w:val="20"/>
          <w:lang w:eastAsia="ko-KR"/>
        </w:rPr>
        <w:t xml:space="preserve">: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11</w:t>
      </w:r>
    </w:p>
    <w:p w14:paraId="0C8EACD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LOS/NLOS number of clusters</w:t>
      </w:r>
    </w:p>
    <w:p w14:paraId="588A753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w:t>
      </w:r>
      <w:r w:rsidRPr="00A12B35">
        <w:rPr>
          <w:rFonts w:ascii="Times New Roman" w:eastAsiaTheme="minorEastAsia" w:hAnsi="Times New Roman"/>
          <w:color w:val="C00000"/>
          <w:szCs w:val="20"/>
          <w:u w:val="single"/>
          <w:lang w:eastAsia="ko-KR"/>
        </w:rPr>
        <w:t>@ 10 GHz, 500 MHz measurement BW</w:t>
      </w:r>
      <w:r w:rsidRPr="00A12B35">
        <w:rPr>
          <w:rFonts w:ascii="Times New Roman" w:eastAsiaTheme="minorEastAsia" w:hAnsi="Times New Roman"/>
          <w:szCs w:val="20"/>
          <w:lang w:eastAsia="ko-KR"/>
        </w:rPr>
        <w:t xml:space="preserve">: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5</w:t>
      </w:r>
    </w:p>
    <w:p w14:paraId="52C0DF5B"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w:t>
      </w:r>
      <w:r w:rsidRPr="00A12B35">
        <w:rPr>
          <w:rFonts w:ascii="Times New Roman" w:eastAsiaTheme="minorEastAsia" w:hAnsi="Times New Roman"/>
          <w:color w:val="C00000"/>
          <w:szCs w:val="20"/>
          <w:u w:val="single"/>
          <w:lang w:eastAsia="ko-KR"/>
        </w:rPr>
        <w:t>@ 10.1 GHz, 500 MHz measurement BW</w:t>
      </w:r>
      <w:r w:rsidRPr="00A12B35">
        <w:rPr>
          <w:rFonts w:ascii="Times New Roman" w:eastAsiaTheme="minorEastAsia" w:hAnsi="Times New Roman"/>
          <w:szCs w:val="20"/>
          <w:lang w:eastAsia="ko-KR"/>
        </w:rPr>
        <w:t xml:space="preserve">: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8</w:t>
      </w:r>
    </w:p>
    <w:p w14:paraId="4C458E5C"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w:t>
      </w:r>
      <w:r w:rsidRPr="00A12B35">
        <w:rPr>
          <w:rFonts w:ascii="Times New Roman" w:eastAsiaTheme="minorEastAsia" w:hAnsi="Times New Roman"/>
          <w:color w:val="C00000"/>
          <w:szCs w:val="20"/>
          <w:u w:val="single"/>
          <w:lang w:eastAsia="ko-KR"/>
        </w:rPr>
        <w:t>@ 10 GHz, 500 MHz measurement BW</w:t>
      </w:r>
      <w:r w:rsidRPr="00A12B35">
        <w:rPr>
          <w:rFonts w:ascii="Times New Roman" w:eastAsiaTheme="minorEastAsia" w:hAnsi="Times New Roman"/>
          <w:szCs w:val="20"/>
          <w:lang w:eastAsia="ko-KR"/>
        </w:rPr>
        <w:t xml:space="preserve">: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7</w:t>
      </w:r>
    </w:p>
    <w:p w14:paraId="2373334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w:t>
      </w:r>
      <w:r w:rsidRPr="00A12B35">
        <w:rPr>
          <w:rFonts w:ascii="Times New Roman" w:eastAsiaTheme="minorEastAsia" w:hAnsi="Times New Roman"/>
          <w:color w:val="C00000"/>
          <w:szCs w:val="20"/>
          <w:u w:val="single"/>
          <w:lang w:eastAsia="ko-KR"/>
        </w:rPr>
        <w:t>@ 10.1 GHz, 500 MHz measurement BW</w:t>
      </w:r>
      <w:r w:rsidRPr="00A12B35">
        <w:rPr>
          <w:rFonts w:ascii="Times New Roman" w:eastAsiaTheme="minorEastAsia" w:hAnsi="Times New Roman"/>
          <w:szCs w:val="20"/>
          <w:lang w:eastAsia="ko-KR"/>
        </w:rPr>
        <w:t xml:space="preserve">: 19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10</w:t>
      </w:r>
    </w:p>
    <w:p w14:paraId="15829B5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LOS/NLOS number of clusters</w:t>
      </w:r>
    </w:p>
    <w:p w14:paraId="4E8EE23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w:t>
      </w:r>
      <w:r w:rsidRPr="00A12B35">
        <w:rPr>
          <w:rFonts w:ascii="Times New Roman" w:eastAsiaTheme="minorEastAsia" w:hAnsi="Times New Roman"/>
          <w:color w:val="C00000"/>
          <w:szCs w:val="20"/>
          <w:u w:val="single"/>
          <w:lang w:eastAsia="ko-KR"/>
        </w:rPr>
        <w:t>@ 13 GHz, 400 MHz measurement BW</w:t>
      </w:r>
      <w:r w:rsidRPr="00A12B35">
        <w:rPr>
          <w:rFonts w:ascii="Times New Roman" w:eastAsiaTheme="minorEastAsia" w:hAnsi="Times New Roman"/>
          <w:szCs w:val="20"/>
          <w:lang w:eastAsia="ko-KR"/>
        </w:rPr>
        <w:t xml:space="preserve">: 12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9</w:t>
      </w:r>
    </w:p>
    <w:p w14:paraId="5A89A1B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w:t>
      </w:r>
      <w:r w:rsidRPr="00A12B35">
        <w:rPr>
          <w:rFonts w:ascii="Times New Roman" w:eastAsiaTheme="minorEastAsia" w:hAnsi="Times New Roman"/>
          <w:color w:val="C00000"/>
          <w:szCs w:val="20"/>
          <w:u w:val="single"/>
          <w:lang w:eastAsia="ko-KR"/>
        </w:rPr>
        <w:t>@ 13 GHz, 400 MHz measurement BW</w:t>
      </w:r>
      <w:r w:rsidRPr="00A12B35">
        <w:rPr>
          <w:rFonts w:ascii="Times New Roman" w:eastAsiaTheme="minorEastAsia" w:hAnsi="Times New Roman"/>
          <w:szCs w:val="20"/>
          <w:lang w:eastAsia="ko-KR"/>
        </w:rPr>
        <w:t xml:space="preserve">: 20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14</w:t>
      </w:r>
    </w:p>
    <w:p w14:paraId="6D0CB5E0" w14:textId="77777777" w:rsidR="00F40B99" w:rsidRPr="00A12B35" w:rsidRDefault="00F40B99" w:rsidP="00F40B99">
      <w:pPr>
        <w:pStyle w:val="BodyText"/>
        <w:numPr>
          <w:ilvl w:val="0"/>
          <w:numId w:val="11"/>
        </w:numPr>
        <w:spacing w:before="120" w:after="0"/>
        <w:rPr>
          <w:rFonts w:ascii="Times New Roman" w:eastAsiaTheme="minorEastAsia" w:hAnsi="Times New Roman"/>
          <w:color w:val="C00000"/>
          <w:szCs w:val="20"/>
          <w:u w:val="single"/>
          <w:lang w:eastAsia="ko-KR"/>
        </w:rPr>
      </w:pPr>
      <w:r w:rsidRPr="00A12B35">
        <w:rPr>
          <w:rFonts w:ascii="Times New Roman" w:eastAsiaTheme="minorEastAsia" w:hAnsi="Times New Roman"/>
          <w:color w:val="C00000"/>
          <w:szCs w:val="20"/>
          <w:u w:val="single"/>
          <w:lang w:eastAsia="ko-KR"/>
        </w:rPr>
        <w:t xml:space="preserve">Companies are encouraged to disclose measurement methodology and conditions for determining number of clusters, such as measurement noise floor, capture dynamic range, measurement bandwidth, </w:t>
      </w:r>
      <w:r w:rsidRPr="00A12B35">
        <w:rPr>
          <w:rFonts w:ascii="Times New Roman" w:eastAsiaTheme="minorEastAsia" w:hAnsi="Times New Roman"/>
          <w:color w:val="0070C0"/>
          <w:szCs w:val="20"/>
          <w:u w:val="single"/>
          <w:lang w:eastAsia="ko-KR"/>
        </w:rPr>
        <w:t xml:space="preserve">angular/spatial resolution, </w:t>
      </w:r>
      <w:r w:rsidRPr="00A12B35">
        <w:rPr>
          <w:rFonts w:ascii="Times New Roman" w:eastAsiaTheme="minorEastAsia" w:hAnsi="Times New Roman"/>
          <w:color w:val="C00000"/>
          <w:szCs w:val="20"/>
          <w:u w:val="single"/>
          <w:lang w:eastAsia="ko-KR"/>
        </w:rPr>
        <w:t>etc.</w:t>
      </w:r>
    </w:p>
    <w:p w14:paraId="1BAA4385" w14:textId="77777777" w:rsidR="0061388A" w:rsidRPr="00A12B35" w:rsidRDefault="0061388A">
      <w:pPr>
        <w:pStyle w:val="BodyText"/>
        <w:spacing w:after="0"/>
        <w:rPr>
          <w:rFonts w:ascii="Times New Roman" w:eastAsiaTheme="minorEastAsia" w:hAnsi="Times New Roman"/>
          <w:szCs w:val="20"/>
          <w:lang w:eastAsia="ko-KR"/>
        </w:rPr>
      </w:pPr>
    </w:p>
    <w:p w14:paraId="6DED036E" w14:textId="77777777" w:rsidR="00511FED" w:rsidRPr="00A12B35" w:rsidRDefault="00511FED" w:rsidP="00511FED">
      <w:pPr>
        <w:pStyle w:val="Heading5"/>
        <w:rPr>
          <w:rFonts w:eastAsiaTheme="minorEastAsia"/>
          <w:lang w:val="en-US" w:eastAsia="ko-KR"/>
        </w:rPr>
      </w:pPr>
      <w:r w:rsidRPr="00A12B35">
        <w:rPr>
          <w:rFonts w:eastAsiaTheme="minorEastAsia"/>
          <w:lang w:val="en-US" w:eastAsia="ko-KR"/>
        </w:rPr>
        <w:t>Proposal 2.5-2:</w:t>
      </w:r>
    </w:p>
    <w:p w14:paraId="38A9830E" w14:textId="77777777" w:rsidR="00511FED" w:rsidRPr="00A12B35" w:rsidRDefault="00511FED" w:rsidP="00511FED">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5A157FBC" w14:textId="77777777" w:rsidR="00511FED" w:rsidRPr="00A12B35" w:rsidRDefault="00511FED" w:rsidP="00511FED">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existence of dominant angle </w:t>
      </w:r>
      <w:r w:rsidR="00B04E86" w:rsidRPr="00A12B35">
        <w:rPr>
          <w:rFonts w:ascii="Times New Roman" w:eastAsiaTheme="minorEastAsia" w:hAnsi="Times New Roman"/>
          <w:szCs w:val="20"/>
          <w:lang w:eastAsia="ko-KR"/>
        </w:rPr>
        <w:t xml:space="preserve">for each cluster </w:t>
      </w:r>
      <w:r w:rsidR="00EA715E" w:rsidRPr="00A12B35">
        <w:rPr>
          <w:rFonts w:ascii="Times New Roman" w:eastAsiaTheme="minorEastAsia" w:hAnsi="Times New Roman"/>
          <w:szCs w:val="20"/>
          <w:lang w:eastAsia="ko-KR"/>
        </w:rPr>
        <w:t xml:space="preserve">angular power distribution in 13 GHz </w:t>
      </w:r>
      <w:proofErr w:type="spellStart"/>
      <w:r w:rsidR="00EA715E" w:rsidRPr="00A12B35">
        <w:rPr>
          <w:rFonts w:ascii="Times New Roman" w:eastAsiaTheme="minorEastAsia" w:hAnsi="Times New Roman"/>
          <w:szCs w:val="20"/>
          <w:lang w:eastAsia="ko-KR"/>
        </w:rPr>
        <w:t>UMa</w:t>
      </w:r>
      <w:proofErr w:type="spellEnd"/>
      <w:r w:rsidR="00EA715E" w:rsidRPr="00A12B35">
        <w:rPr>
          <w:rFonts w:ascii="Times New Roman" w:eastAsiaTheme="minorEastAsia" w:hAnsi="Times New Roman"/>
          <w:szCs w:val="20"/>
          <w:lang w:eastAsia="ko-KR"/>
        </w:rPr>
        <w:t xml:space="preserve"> NLOS scenario. The source noted that dominant angle representation of the channel may be done by introducing a</w:t>
      </w:r>
      <w:r w:rsidR="008B2756" w:rsidRPr="00A12B35">
        <w:rPr>
          <w:rFonts w:ascii="Times New Roman" w:eastAsiaTheme="minorEastAsia" w:hAnsi="Times New Roman"/>
          <w:szCs w:val="20"/>
          <w:lang w:eastAsia="ko-KR"/>
        </w:rPr>
        <w:t>n</w:t>
      </w:r>
      <w:r w:rsidR="00EA715E" w:rsidRPr="00A12B35">
        <w:rPr>
          <w:rFonts w:ascii="Times New Roman" w:eastAsiaTheme="minorEastAsia" w:hAnsi="Times New Roman"/>
          <w:szCs w:val="20"/>
          <w:lang w:eastAsia="ko-KR"/>
        </w:rPr>
        <w:t xml:space="preserve"> intra-cluster power factor. </w:t>
      </w:r>
    </w:p>
    <w:p w14:paraId="05D22C5D" w14:textId="77777777" w:rsidR="00511FED" w:rsidRPr="00A12B35" w:rsidRDefault="00511FED" w:rsidP="00511FED">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6AFC8FD3" w14:textId="77777777" w:rsidR="00511FED" w:rsidRPr="00A12B35" w:rsidRDefault="00511FED" w:rsidP="00511FED">
      <w:pPr>
        <w:pStyle w:val="BodyText"/>
        <w:numPr>
          <w:ilvl w:val="0"/>
          <w:numId w:val="11"/>
        </w:numPr>
        <w:spacing w:after="0"/>
        <w:rPr>
          <w:rFonts w:ascii="Times New Roman" w:eastAsiaTheme="minorEastAsia" w:hAnsi="Times New Roman"/>
          <w:strike/>
          <w:szCs w:val="20"/>
          <w:lang w:eastAsia="ko-KR"/>
        </w:rPr>
      </w:pPr>
      <w:r w:rsidRPr="00A12B35">
        <w:rPr>
          <w:rFonts w:ascii="Times New Roman" w:eastAsiaTheme="minorEastAsia" w:hAnsi="Times New Roman"/>
          <w:szCs w:val="20"/>
          <w:lang w:eastAsia="ko-KR"/>
        </w:rPr>
        <w:t xml:space="preserve">Continue study </w:t>
      </w:r>
      <w:r w:rsidR="008B2756" w:rsidRPr="00A12B35">
        <w:rPr>
          <w:rFonts w:ascii="Times New Roman" w:eastAsiaTheme="minorEastAsia" w:hAnsi="Times New Roman"/>
          <w:szCs w:val="20"/>
          <w:lang w:eastAsia="ko-KR"/>
        </w:rPr>
        <w:t xml:space="preserve">of </w:t>
      </w:r>
      <w:r w:rsidR="0016655C" w:rsidRPr="00A12B35">
        <w:rPr>
          <w:rFonts w:ascii="Times New Roman" w:eastAsiaTheme="minorEastAsia" w:hAnsi="Times New Roman"/>
          <w:szCs w:val="20"/>
          <w:lang w:eastAsia="ko-KR"/>
        </w:rPr>
        <w:t>cluster</w:t>
      </w:r>
      <w:r w:rsidR="008B2756" w:rsidRPr="00A12B35">
        <w:rPr>
          <w:rFonts w:ascii="Times New Roman" w:eastAsiaTheme="minorEastAsia" w:hAnsi="Times New Roman"/>
          <w:szCs w:val="20"/>
          <w:lang w:eastAsia="ko-KR"/>
        </w:rPr>
        <w:t xml:space="preserve"> angular power distribution </w:t>
      </w:r>
      <w:r w:rsidR="0016655C" w:rsidRPr="00A12B35">
        <w:rPr>
          <w:rFonts w:ascii="Times New Roman" w:eastAsiaTheme="minorEastAsia" w:hAnsi="Times New Roman"/>
          <w:szCs w:val="20"/>
          <w:lang w:eastAsia="ko-KR"/>
        </w:rPr>
        <w:t>for applicable scenarios</w:t>
      </w:r>
      <w:r w:rsidR="008B2756" w:rsidRPr="00A12B35">
        <w:rPr>
          <w:rFonts w:ascii="Times New Roman" w:eastAsiaTheme="minorEastAsia" w:hAnsi="Times New Roman"/>
          <w:szCs w:val="20"/>
          <w:lang w:eastAsia="ko-KR"/>
        </w:rPr>
        <w:t>, including possibility of reflecting channel angular domain sparsity with support of unequal intra-cluster power distribution</w:t>
      </w:r>
      <w:r w:rsidR="00EA715E" w:rsidRPr="00A12B35">
        <w:rPr>
          <w:rFonts w:ascii="Times New Roman" w:eastAsiaTheme="minorEastAsia" w:hAnsi="Times New Roman"/>
          <w:szCs w:val="20"/>
          <w:lang w:eastAsia="ko-KR"/>
        </w:rPr>
        <w:t>. The following is an example of potential changes:</w:t>
      </w:r>
    </w:p>
    <w:p w14:paraId="762679A6" w14:textId="77777777" w:rsidR="00EA715E" w:rsidRPr="00A12B35" w:rsidRDefault="00000000" w:rsidP="008B2756">
      <w:pPr>
        <w:rPr>
          <w:sz w:val="16"/>
          <w:szCs w:val="16"/>
          <w:lang w:eastAsia="zh-CN"/>
        </w:rPr>
      </w:pPr>
      <m:oMathPara>
        <m:oMath>
          <m:sSubSup>
            <m:sSubSupPr>
              <m:ctrlPr>
                <w:rPr>
                  <w:rFonts w:ascii="Cambria Math" w:hAnsi="Cambria Math"/>
                  <w:i/>
                  <w:sz w:val="16"/>
                  <w:szCs w:val="16"/>
                  <w:lang w:eastAsia="zh-CN"/>
                </w:rPr>
              </m:ctrlPr>
            </m:sSubSupPr>
            <m:e>
              <m:r>
                <w:rPr>
                  <w:rFonts w:ascii="Cambria Math" w:hAnsi="Cambria Math"/>
                  <w:sz w:val="16"/>
                  <w:szCs w:val="16"/>
                  <w:lang w:eastAsia="zh-CN"/>
                </w:rPr>
                <m:t>H</m:t>
              </m:r>
            </m:e>
            <m:sub>
              <m:r>
                <w:rPr>
                  <w:rFonts w:ascii="Cambria Math" w:hAnsi="Cambria Math"/>
                  <w:sz w:val="16"/>
                  <w:szCs w:val="16"/>
                  <w:lang w:eastAsia="zh-CN"/>
                </w:rPr>
                <m:t>u,s,n</m:t>
              </m:r>
            </m:sub>
            <m:sup>
              <m:r>
                <w:rPr>
                  <w:rFonts w:ascii="Cambria Math" w:hAnsi="Cambria Math"/>
                  <w:sz w:val="16"/>
                  <w:szCs w:val="16"/>
                  <w:lang w:eastAsia="zh-CN"/>
                </w:rPr>
                <m:t>NLOS</m:t>
              </m:r>
            </m:sup>
          </m:sSubSup>
          <m:d>
            <m:dPr>
              <m:ctrlPr>
                <w:rPr>
                  <w:rFonts w:ascii="Cambria Math" w:hAnsi="Cambria Math"/>
                  <w:i/>
                  <w:sz w:val="16"/>
                  <w:szCs w:val="16"/>
                  <w:lang w:eastAsia="zh-CN"/>
                </w:rPr>
              </m:ctrlPr>
            </m:dPr>
            <m:e>
              <m:r>
                <w:rPr>
                  <w:rFonts w:ascii="Cambria Math" w:hAnsi="Cambria Math"/>
                  <w:sz w:val="16"/>
                  <w:szCs w:val="16"/>
                  <w:lang w:eastAsia="zh-CN"/>
                </w:rPr>
                <m:t>t</m:t>
              </m:r>
            </m:e>
          </m:d>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ICP∙P</m:t>
                      </m:r>
                    </m:e>
                    <m:sub>
                      <m:r>
                        <w:rPr>
                          <w:rFonts w:ascii="Cambria Math" w:hAnsi="Cambria Math"/>
                          <w:color w:val="FF0000"/>
                          <w:sz w:val="16"/>
                          <w:szCs w:val="16"/>
                          <w:lang w:eastAsia="zh-CN"/>
                        </w:rPr>
                        <m:t>n</m:t>
                      </m:r>
                    </m:sub>
                  </m:sSub>
                </m:num>
                <m:den>
                  <m:r>
                    <w:rPr>
                      <w:rFonts w:ascii="Cambria Math" w:hAnsi="Cambria Math"/>
                      <w:color w:val="FF0000"/>
                      <w:sz w:val="16"/>
                      <w:szCs w:val="16"/>
                      <w:lang w:eastAsia="zh-CN"/>
                    </w:rPr>
                    <m:t>ICP+1</m:t>
                  </m:r>
                </m:den>
              </m:f>
            </m:e>
          </m:rad>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
            </m:e>
          </m:d>
        </m:oMath>
      </m:oMathPara>
    </w:p>
    <w:p w14:paraId="3D15DA01" w14:textId="77777777" w:rsidR="00EA715E" w:rsidRPr="00A12B35" w:rsidRDefault="00000000" w:rsidP="0016655C">
      <w:pPr>
        <w:ind w:left="1440" w:firstLine="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0A592638" w14:textId="77777777" w:rsidR="00EA715E" w:rsidRPr="00A12B35" w:rsidRDefault="00EA715E" w:rsidP="00EA715E">
      <w:pPr>
        <w:pStyle w:val="ListParagraph"/>
        <w:ind w:left="720"/>
        <w:rPr>
          <w:sz w:val="16"/>
          <w:szCs w:val="16"/>
          <w:lang w:eastAsia="zh-CN"/>
        </w:rPr>
      </w:pPr>
      <m:oMathPara>
        <m:oMath>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P</m:t>
                      </m:r>
                    </m:e>
                    <m:sub>
                      <m:r>
                        <w:rPr>
                          <w:rFonts w:ascii="Cambria Math" w:hAnsi="Cambria Math"/>
                          <w:color w:val="FF0000"/>
                          <w:sz w:val="16"/>
                          <w:szCs w:val="16"/>
                          <w:lang w:eastAsia="zh-CN"/>
                        </w:rPr>
                        <m:t>n</m:t>
                      </m:r>
                    </m:sub>
                  </m:sSub>
                </m:num>
                <m:den>
                  <m:d>
                    <m:dPr>
                      <m:ctrlPr>
                        <w:rPr>
                          <w:rFonts w:ascii="Cambria Math" w:hAnsi="Cambria Math"/>
                          <w:i/>
                          <w:color w:val="FF0000"/>
                          <w:sz w:val="16"/>
                          <w:szCs w:val="16"/>
                          <w:lang w:eastAsia="zh-CN"/>
                        </w:rPr>
                      </m:ctrlPr>
                    </m:dPr>
                    <m:e>
                      <m:r>
                        <w:rPr>
                          <w:rFonts w:ascii="Cambria Math" w:hAnsi="Cambria Math"/>
                          <w:color w:val="FF0000"/>
                          <w:sz w:val="16"/>
                          <w:szCs w:val="16"/>
                          <w:lang w:eastAsia="zh-CN"/>
                        </w:rPr>
                        <m:t>ICP+1</m:t>
                      </m:r>
                    </m:e>
                  </m:d>
                  <m:d>
                    <m:dPr>
                      <m:ctrlPr>
                        <w:rPr>
                          <w:rFonts w:ascii="Cambria Math" w:hAnsi="Cambria Math"/>
                          <w:i/>
                          <w:color w:val="FF0000"/>
                          <w:sz w:val="16"/>
                          <w:szCs w:val="16"/>
                          <w:lang w:eastAsia="zh-CN"/>
                        </w:rPr>
                      </m:ctrlPr>
                    </m:dPr>
                    <m:e>
                      <m:r>
                        <w:rPr>
                          <w:rFonts w:ascii="Cambria Math" w:hAnsi="Cambria Math"/>
                          <w:color w:val="FF0000"/>
                          <w:sz w:val="16"/>
                          <w:szCs w:val="16"/>
                          <w:lang w:eastAsia="zh-CN"/>
                        </w:rPr>
                        <m:t>M-1</m:t>
                      </m:r>
                    </m:e>
                  </m:d>
                </m:den>
              </m:f>
            </m:e>
          </m:rad>
          <m:nary>
            <m:naryPr>
              <m:chr m:val="∑"/>
              <m:limLoc m:val="undOvr"/>
              <m:ctrlPr>
                <w:rPr>
                  <w:rFonts w:ascii="Cambria Math" w:hAnsi="Cambria Math"/>
                  <w:i/>
                  <w:sz w:val="16"/>
                  <w:szCs w:val="16"/>
                  <w:lang w:eastAsia="zh-CN"/>
                </w:rPr>
              </m:ctrlPr>
            </m:naryPr>
            <m:sub>
              <m:r>
                <w:rPr>
                  <w:rFonts w:ascii="Cambria Math" w:hAnsi="Cambria Math"/>
                  <w:sz w:val="16"/>
                  <w:szCs w:val="16"/>
                  <w:lang w:eastAsia="zh-CN"/>
                </w:rPr>
                <m:t>m=2</m:t>
              </m:r>
            </m:sub>
            <m:sup>
              <m:r>
                <w:rPr>
                  <w:rFonts w:ascii="Cambria Math" w:hAnsi="Cambria Math"/>
                  <w:sz w:val="16"/>
                  <w:szCs w:val="16"/>
                  <w:lang w:eastAsia="zh-CN"/>
                </w:rPr>
                <m:t>M</m:t>
              </m:r>
            </m:sup>
            <m:e>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
                </m:e>
              </m:d>
            </m:e>
          </m:nary>
        </m:oMath>
      </m:oMathPara>
    </w:p>
    <w:p w14:paraId="191BDB42" w14:textId="77777777" w:rsidR="00EA715E" w:rsidRPr="00A12B35" w:rsidRDefault="00000000" w:rsidP="0016655C">
      <w:pPr>
        <w:ind w:left="1440" w:firstLine="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5CB72D32" w14:textId="77777777" w:rsidR="008B2756" w:rsidRPr="00A12B35" w:rsidRDefault="008B2756" w:rsidP="008B2756">
      <w:pPr>
        <w:rPr>
          <w:lang w:eastAsia="zh-CN"/>
        </w:rPr>
      </w:pPr>
      <w:r w:rsidRPr="00A12B35">
        <w:rPr>
          <w:lang w:eastAsia="zh-CN"/>
        </w:rPr>
        <w:tab/>
      </w:r>
      <w:r w:rsidRPr="00A12B35">
        <w:rPr>
          <w:lang w:eastAsia="zh-CN"/>
        </w:rPr>
        <w:tab/>
        <w:t>where ICP is the intra cluster power ratio.</w:t>
      </w:r>
    </w:p>
    <w:p w14:paraId="0F3EAF51" w14:textId="4A65CF66" w:rsidR="00191AAD" w:rsidRPr="00A12B35" w:rsidRDefault="00191AAD" w:rsidP="00191AAD">
      <w:pPr>
        <w:pStyle w:val="Heading5"/>
        <w:rPr>
          <w:rFonts w:eastAsiaTheme="minorEastAsia"/>
          <w:lang w:val="en-US" w:eastAsia="ko-KR"/>
        </w:rPr>
      </w:pPr>
      <w:r w:rsidRPr="00A12B35">
        <w:rPr>
          <w:rFonts w:eastAsiaTheme="minorEastAsia"/>
          <w:lang w:val="en-US" w:eastAsia="ko-KR"/>
        </w:rPr>
        <w:lastRenderedPageBreak/>
        <w:t>Proposal 2.5-2A:</w:t>
      </w:r>
    </w:p>
    <w:p w14:paraId="72D8694D" w14:textId="77777777" w:rsidR="00191AAD" w:rsidRPr="00A12B35" w:rsidRDefault="00191AAD" w:rsidP="00191AAD">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734C959F" w14:textId="77777777" w:rsidR="00191AAD" w:rsidRPr="00A12B35" w:rsidRDefault="00191AAD" w:rsidP="00191AAD">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existence of dominant angle for each cluster angular power distribution in 13 GHz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NLOS scenario. The source noted that dominant angle representation of the channel may be done by introducing an intra-cluster power factor. </w:t>
      </w:r>
    </w:p>
    <w:p w14:paraId="5C14EF45" w14:textId="77777777" w:rsidR="00191AAD" w:rsidRPr="00A12B35" w:rsidRDefault="00191AAD" w:rsidP="00191AAD">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2A2C034F" w14:textId="4633C051" w:rsidR="00191AAD" w:rsidRPr="00A12B35" w:rsidRDefault="00191AAD" w:rsidP="00191AAD">
      <w:pPr>
        <w:pStyle w:val="BodyText"/>
        <w:numPr>
          <w:ilvl w:val="0"/>
          <w:numId w:val="11"/>
        </w:numPr>
        <w:spacing w:after="0"/>
        <w:rPr>
          <w:rFonts w:ascii="Times New Roman" w:eastAsiaTheme="minorEastAsia" w:hAnsi="Times New Roman"/>
          <w:strike/>
          <w:szCs w:val="20"/>
          <w:lang w:eastAsia="ko-KR"/>
        </w:rPr>
      </w:pPr>
      <w:r w:rsidRPr="00A12B35">
        <w:rPr>
          <w:rFonts w:ascii="Times New Roman" w:eastAsiaTheme="minorEastAsia" w:hAnsi="Times New Roman"/>
          <w:color w:val="FF0000"/>
          <w:szCs w:val="20"/>
          <w:lang w:eastAsia="ko-KR"/>
        </w:rPr>
        <w:t>To potentially reflect the channel angular domain sparsity, continue study of unequal intra-cluster power distribution for applicable scenarios.</w:t>
      </w:r>
      <w:r w:rsidRPr="00A12B35">
        <w:rPr>
          <w:rFonts w:ascii="Times New Roman" w:eastAsiaTheme="minorEastAsia" w:hAnsi="Times New Roman"/>
          <w:szCs w:val="20"/>
          <w:lang w:eastAsia="ko-KR"/>
        </w:rPr>
        <w:t xml:space="preserve"> The following is an example of potential changes:</w:t>
      </w:r>
    </w:p>
    <w:p w14:paraId="7587ADFC" w14:textId="77777777" w:rsidR="00191AAD" w:rsidRPr="00A12B35" w:rsidRDefault="00000000" w:rsidP="00191AAD">
      <w:pPr>
        <w:rPr>
          <w:sz w:val="16"/>
          <w:szCs w:val="16"/>
          <w:lang w:eastAsia="zh-CN"/>
        </w:rPr>
      </w:pPr>
      <m:oMathPara>
        <m:oMath>
          <m:sSubSup>
            <m:sSubSupPr>
              <m:ctrlPr>
                <w:rPr>
                  <w:rFonts w:ascii="Cambria Math" w:hAnsi="Cambria Math"/>
                  <w:i/>
                  <w:sz w:val="16"/>
                  <w:szCs w:val="16"/>
                  <w:lang w:eastAsia="zh-CN"/>
                </w:rPr>
              </m:ctrlPr>
            </m:sSubSupPr>
            <m:e>
              <m:r>
                <w:rPr>
                  <w:rFonts w:ascii="Cambria Math" w:hAnsi="Cambria Math"/>
                  <w:sz w:val="16"/>
                  <w:szCs w:val="16"/>
                  <w:lang w:eastAsia="zh-CN"/>
                </w:rPr>
                <m:t>H</m:t>
              </m:r>
            </m:e>
            <m:sub>
              <m:r>
                <w:rPr>
                  <w:rFonts w:ascii="Cambria Math" w:hAnsi="Cambria Math"/>
                  <w:sz w:val="16"/>
                  <w:szCs w:val="16"/>
                  <w:lang w:eastAsia="zh-CN"/>
                </w:rPr>
                <m:t>u,s,n</m:t>
              </m:r>
            </m:sub>
            <m:sup>
              <m:r>
                <w:rPr>
                  <w:rFonts w:ascii="Cambria Math" w:hAnsi="Cambria Math"/>
                  <w:sz w:val="16"/>
                  <w:szCs w:val="16"/>
                  <w:lang w:eastAsia="zh-CN"/>
                </w:rPr>
                <m:t>NLOS</m:t>
              </m:r>
            </m:sup>
          </m:sSubSup>
          <m:d>
            <m:dPr>
              <m:ctrlPr>
                <w:rPr>
                  <w:rFonts w:ascii="Cambria Math" w:hAnsi="Cambria Math"/>
                  <w:i/>
                  <w:sz w:val="16"/>
                  <w:szCs w:val="16"/>
                  <w:lang w:eastAsia="zh-CN"/>
                </w:rPr>
              </m:ctrlPr>
            </m:dPr>
            <m:e>
              <m:r>
                <w:rPr>
                  <w:rFonts w:ascii="Cambria Math" w:hAnsi="Cambria Math"/>
                  <w:sz w:val="16"/>
                  <w:szCs w:val="16"/>
                  <w:lang w:eastAsia="zh-CN"/>
                </w:rPr>
                <m:t>t</m:t>
              </m:r>
            </m:e>
          </m:d>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ICP∙P</m:t>
                      </m:r>
                    </m:e>
                    <m:sub>
                      <m:r>
                        <w:rPr>
                          <w:rFonts w:ascii="Cambria Math" w:hAnsi="Cambria Math"/>
                          <w:color w:val="FF0000"/>
                          <w:sz w:val="16"/>
                          <w:szCs w:val="16"/>
                          <w:lang w:eastAsia="zh-CN"/>
                        </w:rPr>
                        <m:t>n</m:t>
                      </m:r>
                    </m:sub>
                  </m:sSub>
                </m:num>
                <m:den>
                  <m:r>
                    <w:rPr>
                      <w:rFonts w:ascii="Cambria Math" w:hAnsi="Cambria Math"/>
                      <w:color w:val="FF0000"/>
                      <w:sz w:val="16"/>
                      <w:szCs w:val="16"/>
                      <w:lang w:eastAsia="zh-CN"/>
                    </w:rPr>
                    <m:t>ICP+1</m:t>
                  </m:r>
                </m:den>
              </m:f>
            </m:e>
          </m:rad>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
            </m:e>
          </m:d>
        </m:oMath>
      </m:oMathPara>
    </w:p>
    <w:p w14:paraId="712A96E7" w14:textId="77777777" w:rsidR="00191AAD" w:rsidRPr="00A12B35" w:rsidRDefault="00000000" w:rsidP="00191AAD">
      <w:pPr>
        <w:ind w:left="1440" w:firstLine="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09EC0D96" w14:textId="77777777" w:rsidR="00191AAD" w:rsidRPr="00A12B35" w:rsidRDefault="00191AAD" w:rsidP="00191AAD">
      <w:pPr>
        <w:pStyle w:val="ListParagraph"/>
        <w:ind w:left="720"/>
        <w:rPr>
          <w:sz w:val="16"/>
          <w:szCs w:val="16"/>
          <w:lang w:eastAsia="zh-CN"/>
        </w:rPr>
      </w:pPr>
      <m:oMathPara>
        <m:oMath>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P</m:t>
                      </m:r>
                    </m:e>
                    <m:sub>
                      <m:r>
                        <w:rPr>
                          <w:rFonts w:ascii="Cambria Math" w:hAnsi="Cambria Math"/>
                          <w:color w:val="FF0000"/>
                          <w:sz w:val="16"/>
                          <w:szCs w:val="16"/>
                          <w:lang w:eastAsia="zh-CN"/>
                        </w:rPr>
                        <m:t>n</m:t>
                      </m:r>
                    </m:sub>
                  </m:sSub>
                </m:num>
                <m:den>
                  <m:d>
                    <m:dPr>
                      <m:ctrlPr>
                        <w:rPr>
                          <w:rFonts w:ascii="Cambria Math" w:hAnsi="Cambria Math"/>
                          <w:i/>
                          <w:color w:val="FF0000"/>
                          <w:sz w:val="16"/>
                          <w:szCs w:val="16"/>
                          <w:lang w:eastAsia="zh-CN"/>
                        </w:rPr>
                      </m:ctrlPr>
                    </m:dPr>
                    <m:e>
                      <m:r>
                        <w:rPr>
                          <w:rFonts w:ascii="Cambria Math" w:hAnsi="Cambria Math"/>
                          <w:color w:val="FF0000"/>
                          <w:sz w:val="16"/>
                          <w:szCs w:val="16"/>
                          <w:lang w:eastAsia="zh-CN"/>
                        </w:rPr>
                        <m:t>ICP+1</m:t>
                      </m:r>
                    </m:e>
                  </m:d>
                  <m:d>
                    <m:dPr>
                      <m:ctrlPr>
                        <w:rPr>
                          <w:rFonts w:ascii="Cambria Math" w:hAnsi="Cambria Math"/>
                          <w:i/>
                          <w:color w:val="FF0000"/>
                          <w:sz w:val="16"/>
                          <w:szCs w:val="16"/>
                          <w:lang w:eastAsia="zh-CN"/>
                        </w:rPr>
                      </m:ctrlPr>
                    </m:dPr>
                    <m:e>
                      <m:r>
                        <w:rPr>
                          <w:rFonts w:ascii="Cambria Math" w:hAnsi="Cambria Math"/>
                          <w:color w:val="FF0000"/>
                          <w:sz w:val="16"/>
                          <w:szCs w:val="16"/>
                          <w:lang w:eastAsia="zh-CN"/>
                        </w:rPr>
                        <m:t>M-1</m:t>
                      </m:r>
                    </m:e>
                  </m:d>
                </m:den>
              </m:f>
            </m:e>
          </m:rad>
          <m:nary>
            <m:naryPr>
              <m:chr m:val="∑"/>
              <m:limLoc m:val="undOvr"/>
              <m:ctrlPr>
                <w:rPr>
                  <w:rFonts w:ascii="Cambria Math" w:hAnsi="Cambria Math"/>
                  <w:i/>
                  <w:sz w:val="16"/>
                  <w:szCs w:val="16"/>
                  <w:lang w:eastAsia="zh-CN"/>
                </w:rPr>
              </m:ctrlPr>
            </m:naryPr>
            <m:sub>
              <m:r>
                <w:rPr>
                  <w:rFonts w:ascii="Cambria Math" w:hAnsi="Cambria Math"/>
                  <w:sz w:val="16"/>
                  <w:szCs w:val="16"/>
                  <w:lang w:eastAsia="zh-CN"/>
                </w:rPr>
                <m:t>m=2</m:t>
              </m:r>
            </m:sub>
            <m:sup>
              <m:r>
                <w:rPr>
                  <w:rFonts w:ascii="Cambria Math" w:hAnsi="Cambria Math"/>
                  <w:sz w:val="16"/>
                  <w:szCs w:val="16"/>
                  <w:lang w:eastAsia="zh-CN"/>
                </w:rPr>
                <m:t>M</m:t>
              </m:r>
            </m:sup>
            <m:e>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
                </m:e>
              </m:d>
            </m:e>
          </m:nary>
        </m:oMath>
      </m:oMathPara>
    </w:p>
    <w:p w14:paraId="3FD1FC19" w14:textId="77777777" w:rsidR="00191AAD" w:rsidRPr="00A12B35" w:rsidRDefault="00000000" w:rsidP="00191AAD">
      <w:pPr>
        <w:ind w:left="1440" w:firstLine="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75C1254B" w14:textId="77777777" w:rsidR="00191AAD" w:rsidRPr="00A12B35" w:rsidRDefault="00191AAD" w:rsidP="00191AAD">
      <w:pPr>
        <w:rPr>
          <w:lang w:eastAsia="zh-CN"/>
        </w:rPr>
      </w:pPr>
      <w:r w:rsidRPr="00A12B35">
        <w:rPr>
          <w:lang w:eastAsia="zh-CN"/>
        </w:rPr>
        <w:tab/>
      </w:r>
      <w:r w:rsidRPr="00A12B35">
        <w:rPr>
          <w:lang w:eastAsia="zh-CN"/>
        </w:rPr>
        <w:tab/>
        <w:t>where ICP is the intra cluster power ratio.</w:t>
      </w:r>
    </w:p>
    <w:p w14:paraId="7A4DB62B" w14:textId="77777777" w:rsidR="00511FED" w:rsidRPr="00A12B35" w:rsidRDefault="00511FED" w:rsidP="00511FED">
      <w:pPr>
        <w:pStyle w:val="BodyText"/>
        <w:spacing w:after="0"/>
        <w:rPr>
          <w:rFonts w:ascii="Times New Roman" w:eastAsiaTheme="minorEastAsia" w:hAnsi="Times New Roman"/>
          <w:szCs w:val="20"/>
          <w:lang w:eastAsia="ko-KR"/>
        </w:rPr>
      </w:pPr>
    </w:p>
    <w:p w14:paraId="72DFD015" w14:textId="77777777" w:rsidR="00191AAD" w:rsidRPr="00A12B35" w:rsidRDefault="00191AAD" w:rsidP="00511FED">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795"/>
        <w:gridCol w:w="8995"/>
      </w:tblGrid>
      <w:tr w:rsidR="0061388A" w:rsidRPr="00A12B35" w14:paraId="3F61F67B" w14:textId="77777777">
        <w:tc>
          <w:tcPr>
            <w:tcW w:w="1795" w:type="dxa"/>
            <w:shd w:val="clear" w:color="auto" w:fill="FBE4D5" w:themeFill="accent2" w:themeFillTint="33"/>
          </w:tcPr>
          <w:p w14:paraId="12529C1D"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063BCE32"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F40B99" w:rsidRPr="00A12B35" w14:paraId="3A0E62DD" w14:textId="77777777">
        <w:tc>
          <w:tcPr>
            <w:tcW w:w="1795" w:type="dxa"/>
          </w:tcPr>
          <w:p w14:paraId="2C39ADDE"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Sharp </w:t>
            </w:r>
          </w:p>
        </w:tc>
        <w:tc>
          <w:tcPr>
            <w:tcW w:w="8995" w:type="dxa"/>
          </w:tcPr>
          <w:p w14:paraId="3BCFE7AE"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We suggest taking a 2-step approach here. Study updates to the cluster separately from unequal intra-cluster power distribution. We should not combine unequal intra-cluster power distribution with changes in number of clusters as it will complicate the discussion further. We should first just study aspects related to the overall number of clusters in LOS/NLOS in different scenarios and not touch anything inside the cluster – i.e. rays/ power distribution inside the cluster. </w:t>
            </w:r>
          </w:p>
          <w:p w14:paraId="31F7C35F" w14:textId="77777777" w:rsidR="00F40B99" w:rsidRPr="00A12B35" w:rsidRDefault="00F40B99" w:rsidP="00F40B99">
            <w:pPr>
              <w:pStyle w:val="BodyText"/>
              <w:spacing w:after="0"/>
              <w:rPr>
                <w:rFonts w:ascii="Times New Roman" w:eastAsiaTheme="minorEastAsia" w:hAnsi="Times New Roman"/>
                <w:szCs w:val="20"/>
                <w:lang w:eastAsia="ko-KR"/>
              </w:rPr>
            </w:pPr>
          </w:p>
          <w:p w14:paraId="090EE018" w14:textId="77777777" w:rsidR="00F40B99" w:rsidRPr="00A12B35" w:rsidRDefault="00F40B99" w:rsidP="00F40B99">
            <w:pPr>
              <w:pStyle w:val="BodyText"/>
              <w:spacing w:after="0"/>
              <w:rPr>
                <w:rFonts w:ascii="Times New Roman" w:eastAsiaTheme="minorEastAsia" w:hAnsi="Times New Roman"/>
                <w:color w:val="000000" w:themeColor="text1"/>
                <w:szCs w:val="20"/>
                <w:lang w:eastAsia="ko-KR"/>
              </w:rPr>
            </w:pPr>
            <w:r w:rsidRPr="00A12B35">
              <w:rPr>
                <w:rFonts w:ascii="Times New Roman" w:eastAsiaTheme="minorEastAsia" w:hAnsi="Times New Roman"/>
                <w:szCs w:val="20"/>
                <w:lang w:eastAsia="ko-KR"/>
              </w:rPr>
              <w:t xml:space="preserve">We should include </w:t>
            </w:r>
            <w:r w:rsidRPr="00A12B35">
              <w:rPr>
                <w:rFonts w:ascii="Times New Roman" w:eastAsiaTheme="minorEastAsia" w:hAnsi="Times New Roman"/>
                <w:color w:val="FF0000"/>
                <w:szCs w:val="20"/>
                <w:lang w:eastAsia="ko-KR"/>
              </w:rPr>
              <w:t xml:space="preserve">angular/spatial resolution. </w:t>
            </w:r>
            <w:r w:rsidRPr="00A12B35">
              <w:rPr>
                <w:rFonts w:ascii="Times New Roman" w:eastAsiaTheme="minorEastAsia" w:hAnsi="Times New Roman"/>
                <w:color w:val="000000" w:themeColor="text1"/>
                <w:szCs w:val="20"/>
                <w:lang w:eastAsia="ko-KR"/>
              </w:rPr>
              <w:t xml:space="preserve">Number of clusters is highly dependent on time and spatial resolution. Currently we just say “etc.” and companies can end up ignoring angular resolution. </w:t>
            </w:r>
          </w:p>
          <w:p w14:paraId="1AB79E43" w14:textId="77777777" w:rsidR="00F40B99" w:rsidRPr="00A12B35" w:rsidRDefault="00F40B99" w:rsidP="00F40B99">
            <w:pPr>
              <w:pStyle w:val="BodyText"/>
              <w:spacing w:after="0"/>
              <w:rPr>
                <w:rFonts w:ascii="Times New Roman" w:eastAsiaTheme="minorEastAsia" w:hAnsi="Times New Roman"/>
                <w:b/>
                <w:bCs/>
                <w:color w:val="000000" w:themeColor="text1"/>
                <w:szCs w:val="20"/>
                <w:lang w:eastAsia="ko-KR"/>
              </w:rPr>
            </w:pPr>
            <w:r w:rsidRPr="00A12B35">
              <w:rPr>
                <w:rFonts w:ascii="Times New Roman" w:eastAsiaTheme="minorEastAsia" w:hAnsi="Times New Roman"/>
                <w:b/>
                <w:bCs/>
                <w:color w:val="000000" w:themeColor="text1"/>
                <w:szCs w:val="20"/>
                <w:lang w:eastAsia="ko-KR"/>
              </w:rPr>
              <w:t xml:space="preserve">Modified text: </w:t>
            </w:r>
          </w:p>
          <w:p w14:paraId="113F23E5" w14:textId="77777777" w:rsidR="00F40B99" w:rsidRPr="00A12B35" w:rsidRDefault="00F40B99" w:rsidP="00F40B99">
            <w:pPr>
              <w:pStyle w:val="BodyText"/>
              <w:numPr>
                <w:ilvl w:val="0"/>
                <w:numId w:val="11"/>
              </w:numPr>
              <w:spacing w:after="0"/>
              <w:rPr>
                <w:rFonts w:ascii="Times New Roman" w:eastAsiaTheme="minorEastAsia" w:hAnsi="Times New Roman"/>
                <w:color w:val="000000" w:themeColor="text1"/>
                <w:szCs w:val="20"/>
                <w:u w:val="single"/>
                <w:lang w:eastAsia="ko-KR"/>
              </w:rPr>
            </w:pPr>
            <w:r w:rsidRPr="00A12B35">
              <w:rPr>
                <w:rFonts w:ascii="Times New Roman" w:eastAsiaTheme="minorEastAsia" w:hAnsi="Times New Roman"/>
                <w:color w:val="000000" w:themeColor="text1"/>
                <w:szCs w:val="20"/>
                <w:u w:val="single"/>
                <w:lang w:eastAsia="ko-KR"/>
              </w:rPr>
              <w:t>Companies are encouraged to disclose measurement methodology and conditions for determining number of clusters, such as measurement noise floor, capture dynamic range, measurement bandwidth, angular/spatial resolution, etc.</w:t>
            </w:r>
          </w:p>
          <w:p w14:paraId="5E38889D" w14:textId="77777777" w:rsidR="00F40B99" w:rsidRPr="00A12B35" w:rsidRDefault="00F40B99" w:rsidP="00F40B99">
            <w:pPr>
              <w:pStyle w:val="BodyText"/>
              <w:spacing w:after="0"/>
              <w:rPr>
                <w:rFonts w:ascii="Times New Roman" w:eastAsiaTheme="minorEastAsia" w:hAnsi="Times New Roman"/>
                <w:szCs w:val="20"/>
                <w:lang w:eastAsia="ko-KR"/>
              </w:rPr>
            </w:pPr>
          </w:p>
          <w:p w14:paraId="485613EC" w14:textId="77777777" w:rsidR="00610AAE" w:rsidRPr="00A12B35" w:rsidRDefault="00610AAE" w:rsidP="00610AAE">
            <w:pPr>
              <w:pStyle w:val="BodyText"/>
              <w:spacing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The current main bullet 2 is very confusing. Please remove the formulation of intra cluster power distribution as we have not agreed to incorporate this effect yet. We should just encourage further study on this without any formulation.</w:t>
            </w:r>
          </w:p>
          <w:p w14:paraId="2947186E" w14:textId="77777777" w:rsidR="00610AAE" w:rsidRPr="00A12B35" w:rsidRDefault="00610AAE" w:rsidP="00610AAE">
            <w:pPr>
              <w:pStyle w:val="BodyText"/>
              <w:spacing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Modified text:</w:t>
            </w:r>
          </w:p>
          <w:p w14:paraId="3E50BA78" w14:textId="278109AE" w:rsidR="00610AAE" w:rsidRPr="00A12B35" w:rsidRDefault="00610AAE" w:rsidP="00610AAE">
            <w:pPr>
              <w:pStyle w:val="BodyText"/>
              <w:spacing w:after="0"/>
              <w:rPr>
                <w:rFonts w:ascii="Times New Roman" w:eastAsiaTheme="minorEastAsia" w:hAnsi="Times New Roman"/>
                <w:szCs w:val="20"/>
                <w:lang w:eastAsia="ko-KR"/>
              </w:rPr>
            </w:pPr>
            <w:r w:rsidRPr="00A12B35">
              <w:rPr>
                <w:rFonts w:ascii="Times New Roman" w:eastAsiaTheme="minorEastAsia" w:hAnsi="Times New Roman"/>
                <w:color w:val="FF0000"/>
                <w:szCs w:val="20"/>
                <w:lang w:eastAsia="ko-KR"/>
              </w:rPr>
              <w:t>To reflect channel angular domain sparsity, continue study of unequal intra-cluster power distribution for applicable scenarios.</w:t>
            </w:r>
          </w:p>
        </w:tc>
      </w:tr>
    </w:tbl>
    <w:p w14:paraId="54F386E2" w14:textId="77777777" w:rsidR="0061388A" w:rsidRPr="00A12B35" w:rsidRDefault="0061388A">
      <w:pPr>
        <w:pStyle w:val="BodyText"/>
        <w:spacing w:after="0"/>
        <w:rPr>
          <w:rFonts w:ascii="Times New Roman" w:eastAsiaTheme="minorEastAsia" w:hAnsi="Times New Roman"/>
          <w:szCs w:val="20"/>
          <w:lang w:eastAsia="ko-KR"/>
        </w:rPr>
      </w:pPr>
    </w:p>
    <w:p w14:paraId="6F24C207" w14:textId="77777777" w:rsidR="00D77E8B" w:rsidRPr="00A12B35" w:rsidRDefault="00D77E8B" w:rsidP="00D77E8B">
      <w:pPr>
        <w:pStyle w:val="Heading4"/>
        <w:rPr>
          <w:rFonts w:eastAsia="SimSun"/>
          <w:lang w:val="en-US" w:eastAsia="zh-CN"/>
        </w:rPr>
      </w:pPr>
      <w:r w:rsidRPr="00A12B35">
        <w:rPr>
          <w:rFonts w:eastAsia="SimSun"/>
          <w:lang w:val="en-US" w:eastAsia="zh-CN"/>
        </w:rPr>
        <w:t>Summary of Thursday Session</w:t>
      </w:r>
    </w:p>
    <w:p w14:paraId="160C0A56" w14:textId="77777777" w:rsidR="00692F34" w:rsidRPr="00A12B35" w:rsidRDefault="00692F34" w:rsidP="00692F34">
      <w:pPr>
        <w:pStyle w:val="BodyText"/>
        <w:rPr>
          <w:rFonts w:eastAsiaTheme="minorEastAsia"/>
          <w:lang w:eastAsia="ko-KR"/>
        </w:rPr>
      </w:pPr>
      <w:r w:rsidRPr="00A12B35">
        <w:rPr>
          <w:rFonts w:eastAsiaTheme="minorEastAsia"/>
          <w:lang w:eastAsia="ko-KR"/>
        </w:rPr>
        <w:t>Observation</w:t>
      </w:r>
    </w:p>
    <w:p w14:paraId="66F54AEC" w14:textId="77777777" w:rsidR="00692F34" w:rsidRPr="00A12B35" w:rsidRDefault="00692F34" w:rsidP="00692F34">
      <w:pPr>
        <w:pStyle w:val="BodyText"/>
        <w:numPr>
          <w:ilvl w:val="0"/>
          <w:numId w:val="39"/>
        </w:numPr>
        <w:rPr>
          <w:rFonts w:eastAsiaTheme="minorEastAsia"/>
          <w:lang w:eastAsia="ko-KR"/>
        </w:rPr>
      </w:pPr>
      <w:r w:rsidRPr="00A12B35">
        <w:rPr>
          <w:rFonts w:eastAsiaTheme="minorEastAsia"/>
          <w:lang w:eastAsia="ko-KR"/>
        </w:rPr>
        <w:t>Preliminary study shows some updates may be needed for number of cluster and/or the threshold for removing lower powered clusters in the channel model for at least following scenarios:</w:t>
      </w:r>
    </w:p>
    <w:p w14:paraId="6B483D16" w14:textId="77777777" w:rsidR="00692F34" w:rsidRPr="00A12B35" w:rsidRDefault="00692F34" w:rsidP="00692F34">
      <w:pPr>
        <w:pStyle w:val="BodyText"/>
        <w:numPr>
          <w:ilvl w:val="1"/>
          <w:numId w:val="39"/>
        </w:numPr>
        <w:rPr>
          <w:rFonts w:eastAsiaTheme="minorEastAsia"/>
          <w:lang w:eastAsia="ko-KR"/>
        </w:rPr>
      </w:pPr>
      <w:r w:rsidRPr="00A12B35">
        <w:rPr>
          <w:rFonts w:eastAsiaTheme="minorEastAsia"/>
          <w:lang w:eastAsia="ko-KR"/>
        </w:rPr>
        <w:lastRenderedPageBreak/>
        <w:t xml:space="preserve">InH LOS/NLOS, </w:t>
      </w:r>
      <w:proofErr w:type="spellStart"/>
      <w:r w:rsidRPr="00A12B35">
        <w:rPr>
          <w:rFonts w:eastAsiaTheme="minorEastAsia"/>
          <w:lang w:eastAsia="ko-KR"/>
        </w:rPr>
        <w:t>UMi</w:t>
      </w:r>
      <w:proofErr w:type="spellEnd"/>
      <w:r w:rsidRPr="00A12B35">
        <w:rPr>
          <w:rFonts w:eastAsiaTheme="minorEastAsia"/>
          <w:lang w:eastAsia="ko-KR"/>
        </w:rPr>
        <w:t xml:space="preserve"> LOS/NLOS, </w:t>
      </w:r>
      <w:proofErr w:type="spellStart"/>
      <w:r w:rsidRPr="00A12B35">
        <w:rPr>
          <w:rFonts w:eastAsiaTheme="minorEastAsia"/>
          <w:lang w:eastAsia="ko-KR"/>
        </w:rPr>
        <w:t>UMa</w:t>
      </w:r>
      <w:proofErr w:type="spellEnd"/>
      <w:r w:rsidRPr="00A12B35">
        <w:rPr>
          <w:rFonts w:eastAsiaTheme="minorEastAsia"/>
          <w:lang w:eastAsia="ko-KR"/>
        </w:rPr>
        <w:t xml:space="preserve"> LOS/NLOS</w:t>
      </w:r>
    </w:p>
    <w:p w14:paraId="4D5C70C6" w14:textId="77777777" w:rsidR="00692F34" w:rsidRPr="00A12B35" w:rsidRDefault="00692F34" w:rsidP="00692F34">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 including frequency continuity aspects.</w:t>
      </w:r>
    </w:p>
    <w:p w14:paraId="6E5F3877" w14:textId="77777777" w:rsidR="00692F34" w:rsidRPr="00A12B35" w:rsidRDefault="00692F34" w:rsidP="00692F34">
      <w:pPr>
        <w:pStyle w:val="BodyText"/>
        <w:rPr>
          <w:rFonts w:eastAsiaTheme="minorEastAsia"/>
          <w:lang w:eastAsia="ko-KR"/>
        </w:rPr>
      </w:pPr>
      <w:r w:rsidRPr="00A12B35">
        <w:rPr>
          <w:rFonts w:eastAsiaTheme="minorEastAsia"/>
          <w:lang w:eastAsia="ko-KR"/>
        </w:rPr>
        <w:t>Conclusion</w:t>
      </w:r>
    </w:p>
    <w:p w14:paraId="56061395" w14:textId="77777777" w:rsidR="00692F34" w:rsidRPr="00A12B35" w:rsidRDefault="00692F34" w:rsidP="00692F34">
      <w:pPr>
        <w:pStyle w:val="BodyText"/>
        <w:numPr>
          <w:ilvl w:val="0"/>
          <w:numId w:val="39"/>
        </w:numPr>
        <w:rPr>
          <w:rFonts w:eastAsiaTheme="minorEastAsia"/>
          <w:lang w:eastAsia="ko-KR"/>
        </w:rPr>
      </w:pPr>
      <w:r w:rsidRPr="00A12B35">
        <w:rPr>
          <w:rFonts w:eastAsiaTheme="minorEastAsia"/>
          <w:lang w:eastAsia="ko-KR"/>
        </w:rPr>
        <w:t>Continue study on handling of number of clusters for applicable scenarios.</w:t>
      </w:r>
    </w:p>
    <w:p w14:paraId="422A19C3" w14:textId="77777777" w:rsidR="00692F34" w:rsidRPr="00A12B35" w:rsidRDefault="00692F34" w:rsidP="00692F34">
      <w:pPr>
        <w:pStyle w:val="BodyText"/>
        <w:numPr>
          <w:ilvl w:val="0"/>
          <w:numId w:val="39"/>
        </w:numPr>
        <w:rPr>
          <w:rFonts w:eastAsiaTheme="minorEastAsia"/>
          <w:lang w:eastAsia="ko-KR"/>
        </w:rPr>
      </w:pPr>
      <w:r w:rsidRPr="00A12B35">
        <w:rPr>
          <w:rFonts w:eastAsiaTheme="minorEastAsia"/>
          <w:lang w:eastAsia="ko-KR"/>
        </w:rPr>
        <w:t>The following are preliminary examples for identified scenarios:</w:t>
      </w:r>
    </w:p>
    <w:p w14:paraId="642B377D" w14:textId="77777777" w:rsidR="00692F34" w:rsidRPr="00A12B35" w:rsidRDefault="00692F34" w:rsidP="00692F34">
      <w:pPr>
        <w:pStyle w:val="BodyText"/>
        <w:numPr>
          <w:ilvl w:val="1"/>
          <w:numId w:val="39"/>
        </w:numPr>
        <w:rPr>
          <w:rFonts w:eastAsiaTheme="minorEastAsia"/>
          <w:lang w:eastAsia="ko-KR"/>
        </w:rPr>
      </w:pPr>
      <w:r w:rsidRPr="00A12B35">
        <w:rPr>
          <w:rFonts w:eastAsiaTheme="minorEastAsia"/>
          <w:lang w:eastAsia="ko-KR"/>
        </w:rPr>
        <w:t xml:space="preserve">InH LOS/NLOS number of clusters </w:t>
      </w:r>
    </w:p>
    <w:p w14:paraId="68FC9498"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LOS @ 10 GHz, 500 MHz measurement BW: 15 </w:t>
      </w:r>
      <w:r w:rsidRPr="00A12B35">
        <w:rPr>
          <w:rFonts w:ascii="Cambria Math" w:eastAsiaTheme="minorEastAsia" w:hAnsi="Cambria Math" w:cs="Cambria Math"/>
          <w:lang w:eastAsia="ko-KR"/>
        </w:rPr>
        <w:t>⇒</w:t>
      </w:r>
      <w:r w:rsidRPr="00A12B35">
        <w:rPr>
          <w:rFonts w:eastAsiaTheme="minorEastAsia"/>
          <w:lang w:eastAsia="ko-KR"/>
        </w:rPr>
        <w:t xml:space="preserve"> 10</w:t>
      </w:r>
    </w:p>
    <w:p w14:paraId="3CDD716C"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LOS @ 10.1 GHz, 500 MHz measurement BW: 15 </w:t>
      </w:r>
      <w:r w:rsidRPr="00A12B35">
        <w:rPr>
          <w:rFonts w:ascii="Cambria Math" w:eastAsiaTheme="minorEastAsia" w:hAnsi="Cambria Math" w:cs="Cambria Math"/>
          <w:lang w:eastAsia="ko-KR"/>
        </w:rPr>
        <w:t>⇒</w:t>
      </w:r>
      <w:r w:rsidRPr="00A12B35">
        <w:rPr>
          <w:rFonts w:eastAsiaTheme="minorEastAsia"/>
          <w:lang w:eastAsia="ko-KR"/>
        </w:rPr>
        <w:t xml:space="preserve"> 6</w:t>
      </w:r>
    </w:p>
    <w:p w14:paraId="16550CC9"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NLOS @ 10 GHz, 500 MHz measurement BW: 19 </w:t>
      </w:r>
      <w:r w:rsidRPr="00A12B35">
        <w:rPr>
          <w:rFonts w:ascii="Cambria Math" w:eastAsiaTheme="minorEastAsia" w:hAnsi="Cambria Math" w:cs="Cambria Math"/>
          <w:lang w:eastAsia="ko-KR"/>
        </w:rPr>
        <w:t>⇒</w:t>
      </w:r>
      <w:r w:rsidRPr="00A12B35">
        <w:rPr>
          <w:rFonts w:eastAsiaTheme="minorEastAsia"/>
          <w:lang w:eastAsia="ko-KR"/>
        </w:rPr>
        <w:t xml:space="preserve"> 11</w:t>
      </w:r>
    </w:p>
    <w:p w14:paraId="57D8389C" w14:textId="77777777" w:rsidR="00692F34" w:rsidRPr="00A12B35" w:rsidRDefault="00692F34" w:rsidP="00692F34">
      <w:pPr>
        <w:pStyle w:val="BodyText"/>
        <w:numPr>
          <w:ilvl w:val="1"/>
          <w:numId w:val="39"/>
        </w:numPr>
        <w:rPr>
          <w:rFonts w:eastAsiaTheme="minorEastAsia"/>
          <w:lang w:eastAsia="ko-KR"/>
        </w:rPr>
      </w:pPr>
      <w:proofErr w:type="spellStart"/>
      <w:r w:rsidRPr="00A12B35">
        <w:rPr>
          <w:rFonts w:eastAsiaTheme="minorEastAsia"/>
          <w:lang w:eastAsia="ko-KR"/>
        </w:rPr>
        <w:t>UMi</w:t>
      </w:r>
      <w:proofErr w:type="spellEnd"/>
      <w:r w:rsidRPr="00A12B35">
        <w:rPr>
          <w:rFonts w:eastAsiaTheme="minorEastAsia"/>
          <w:lang w:eastAsia="ko-KR"/>
        </w:rPr>
        <w:t xml:space="preserve"> LOS/NLOS number of clusters</w:t>
      </w:r>
    </w:p>
    <w:p w14:paraId="1D009E5A"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LOS @ 10 GHz, 500 MHz measurement BW: 12 </w:t>
      </w:r>
      <w:r w:rsidRPr="00A12B35">
        <w:rPr>
          <w:rFonts w:ascii="Cambria Math" w:eastAsiaTheme="minorEastAsia" w:hAnsi="Cambria Math" w:cs="Cambria Math"/>
          <w:lang w:eastAsia="ko-KR"/>
        </w:rPr>
        <w:t>⇒</w:t>
      </w:r>
      <w:r w:rsidRPr="00A12B35">
        <w:rPr>
          <w:rFonts w:eastAsiaTheme="minorEastAsia"/>
          <w:lang w:eastAsia="ko-KR"/>
        </w:rPr>
        <w:t xml:space="preserve"> 5</w:t>
      </w:r>
    </w:p>
    <w:p w14:paraId="3BC7A8D4"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LOS @ 10.1 GHz, 500 MHz measurement BW: 12 </w:t>
      </w:r>
      <w:r w:rsidRPr="00A12B35">
        <w:rPr>
          <w:rFonts w:ascii="Cambria Math" w:eastAsiaTheme="minorEastAsia" w:hAnsi="Cambria Math" w:cs="Cambria Math"/>
          <w:lang w:eastAsia="ko-KR"/>
        </w:rPr>
        <w:t>⇒</w:t>
      </w:r>
      <w:r w:rsidRPr="00A12B35">
        <w:rPr>
          <w:rFonts w:eastAsiaTheme="minorEastAsia"/>
          <w:lang w:eastAsia="ko-KR"/>
        </w:rPr>
        <w:t xml:space="preserve"> 8</w:t>
      </w:r>
    </w:p>
    <w:p w14:paraId="75A4A773"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NLOS @ 10 GHz, 500 MHz measurement BW: 19 </w:t>
      </w:r>
      <w:r w:rsidRPr="00A12B35">
        <w:rPr>
          <w:rFonts w:ascii="Cambria Math" w:eastAsiaTheme="minorEastAsia" w:hAnsi="Cambria Math" w:cs="Cambria Math"/>
          <w:lang w:eastAsia="ko-KR"/>
        </w:rPr>
        <w:t>⇒</w:t>
      </w:r>
      <w:r w:rsidRPr="00A12B35">
        <w:rPr>
          <w:rFonts w:eastAsiaTheme="minorEastAsia"/>
          <w:lang w:eastAsia="ko-KR"/>
        </w:rPr>
        <w:t xml:space="preserve"> 7</w:t>
      </w:r>
    </w:p>
    <w:p w14:paraId="48B8F032"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NLOS @ 10.1 GHz, 500 MHz measurement BW: 19 </w:t>
      </w:r>
      <w:r w:rsidRPr="00A12B35">
        <w:rPr>
          <w:rFonts w:ascii="Cambria Math" w:eastAsiaTheme="minorEastAsia" w:hAnsi="Cambria Math" w:cs="Cambria Math"/>
          <w:lang w:eastAsia="ko-KR"/>
        </w:rPr>
        <w:t>⇒</w:t>
      </w:r>
      <w:r w:rsidRPr="00A12B35">
        <w:rPr>
          <w:rFonts w:eastAsiaTheme="minorEastAsia"/>
          <w:lang w:eastAsia="ko-KR"/>
        </w:rPr>
        <w:t xml:space="preserve"> 10</w:t>
      </w:r>
    </w:p>
    <w:p w14:paraId="79E38D18" w14:textId="77777777" w:rsidR="00692F34" w:rsidRPr="00A12B35" w:rsidRDefault="00692F34" w:rsidP="00692F34">
      <w:pPr>
        <w:pStyle w:val="BodyText"/>
        <w:numPr>
          <w:ilvl w:val="1"/>
          <w:numId w:val="39"/>
        </w:numPr>
        <w:rPr>
          <w:rFonts w:eastAsiaTheme="minorEastAsia"/>
          <w:lang w:eastAsia="ko-KR"/>
        </w:rPr>
      </w:pPr>
      <w:proofErr w:type="spellStart"/>
      <w:r w:rsidRPr="00A12B35">
        <w:rPr>
          <w:rFonts w:eastAsiaTheme="minorEastAsia"/>
          <w:lang w:eastAsia="ko-KR"/>
        </w:rPr>
        <w:t>UMa</w:t>
      </w:r>
      <w:proofErr w:type="spellEnd"/>
      <w:r w:rsidRPr="00A12B35">
        <w:rPr>
          <w:rFonts w:eastAsiaTheme="minorEastAsia"/>
          <w:lang w:eastAsia="ko-KR"/>
        </w:rPr>
        <w:t xml:space="preserve"> LOS/NLOS number of clusters</w:t>
      </w:r>
    </w:p>
    <w:p w14:paraId="29A8D73E"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LOS @ 13 GHz, 400 MHz measurement BW: 12 </w:t>
      </w:r>
      <w:r w:rsidRPr="00A12B35">
        <w:rPr>
          <w:rFonts w:ascii="Cambria Math" w:eastAsiaTheme="minorEastAsia" w:hAnsi="Cambria Math" w:cs="Cambria Math"/>
          <w:lang w:eastAsia="ko-KR"/>
        </w:rPr>
        <w:t>⇒</w:t>
      </w:r>
      <w:r w:rsidRPr="00A12B35">
        <w:rPr>
          <w:rFonts w:eastAsiaTheme="minorEastAsia"/>
          <w:lang w:eastAsia="ko-KR"/>
        </w:rPr>
        <w:t xml:space="preserve"> 9</w:t>
      </w:r>
    </w:p>
    <w:p w14:paraId="4D563360" w14:textId="77777777" w:rsidR="00692F34" w:rsidRPr="00A12B35" w:rsidRDefault="00692F34" w:rsidP="00692F34">
      <w:pPr>
        <w:pStyle w:val="BodyText"/>
        <w:numPr>
          <w:ilvl w:val="2"/>
          <w:numId w:val="39"/>
        </w:numPr>
        <w:rPr>
          <w:rFonts w:eastAsiaTheme="minorEastAsia"/>
          <w:lang w:eastAsia="ko-KR"/>
        </w:rPr>
      </w:pPr>
      <w:r w:rsidRPr="00A12B35">
        <w:rPr>
          <w:rFonts w:eastAsiaTheme="minorEastAsia"/>
          <w:lang w:eastAsia="ko-KR"/>
        </w:rPr>
        <w:t xml:space="preserve">NLOS @ 13 GHz, 400 MHz measurement BW: 20 </w:t>
      </w:r>
      <w:r w:rsidRPr="00A12B35">
        <w:rPr>
          <w:rFonts w:ascii="Cambria Math" w:eastAsiaTheme="minorEastAsia" w:hAnsi="Cambria Math" w:cs="Cambria Math"/>
          <w:lang w:eastAsia="ko-KR"/>
        </w:rPr>
        <w:t>⇒</w:t>
      </w:r>
      <w:r w:rsidRPr="00A12B35">
        <w:rPr>
          <w:rFonts w:eastAsiaTheme="minorEastAsia"/>
          <w:lang w:eastAsia="ko-KR"/>
        </w:rPr>
        <w:t xml:space="preserve"> 14</w:t>
      </w:r>
    </w:p>
    <w:p w14:paraId="7EFDB925" w14:textId="77777777" w:rsidR="00692F34" w:rsidRPr="00A12B35" w:rsidRDefault="00692F34" w:rsidP="00692F34">
      <w:pPr>
        <w:pStyle w:val="BodyText"/>
        <w:numPr>
          <w:ilvl w:val="0"/>
          <w:numId w:val="39"/>
        </w:numPr>
        <w:rPr>
          <w:rFonts w:eastAsiaTheme="minorEastAsia"/>
          <w:lang w:eastAsia="ko-KR"/>
        </w:rPr>
      </w:pPr>
      <w:r w:rsidRPr="00A12B35">
        <w:rPr>
          <w:rFonts w:eastAsiaTheme="minorEastAsia"/>
          <w:lang w:eastAsia="ko-KR"/>
        </w:rPr>
        <w:t>Companies are encouraged to disclose measurement methodology and conditions for determining number of clusters, such as measurement noise floor, capture dynamic range, measurement bandwidth, angular/spatial resolution, etc.</w:t>
      </w:r>
    </w:p>
    <w:p w14:paraId="70347416" w14:textId="77777777" w:rsidR="00D77E8B" w:rsidRPr="00A12B35" w:rsidRDefault="00D77E8B" w:rsidP="00D77E8B">
      <w:pPr>
        <w:pStyle w:val="BodyText"/>
        <w:spacing w:after="0"/>
        <w:rPr>
          <w:rFonts w:ascii="Times New Roman" w:eastAsiaTheme="minorEastAsia" w:hAnsi="Times New Roman"/>
          <w:szCs w:val="20"/>
          <w:lang w:eastAsia="ko-KR"/>
        </w:rPr>
      </w:pPr>
    </w:p>
    <w:p w14:paraId="21D7F96A" w14:textId="77777777" w:rsidR="00BD022E" w:rsidRPr="00A12B35" w:rsidRDefault="00BD022E" w:rsidP="00BD022E">
      <w:pPr>
        <w:pStyle w:val="BodyText"/>
        <w:rPr>
          <w:rFonts w:eastAsiaTheme="minorEastAsia"/>
          <w:lang w:eastAsia="ko-KR"/>
        </w:rPr>
      </w:pPr>
    </w:p>
    <w:p w14:paraId="75880942" w14:textId="77777777" w:rsidR="00BD022E" w:rsidRPr="00A12B35" w:rsidRDefault="00BD022E" w:rsidP="00BD022E">
      <w:pPr>
        <w:pStyle w:val="BodyText"/>
        <w:rPr>
          <w:rFonts w:eastAsiaTheme="minorEastAsia"/>
          <w:lang w:eastAsia="ko-KR"/>
        </w:rPr>
      </w:pPr>
      <w:r w:rsidRPr="00A12B35">
        <w:rPr>
          <w:rFonts w:eastAsiaTheme="minorEastAsia"/>
          <w:lang w:eastAsia="ko-KR"/>
        </w:rPr>
        <w:t>Observation</w:t>
      </w:r>
    </w:p>
    <w:p w14:paraId="7ED81A31" w14:textId="77777777" w:rsidR="00BD022E" w:rsidRPr="00A12B35" w:rsidRDefault="00BD022E" w:rsidP="00BD022E">
      <w:pPr>
        <w:pStyle w:val="BodyText"/>
        <w:numPr>
          <w:ilvl w:val="0"/>
          <w:numId w:val="39"/>
        </w:numPr>
        <w:rPr>
          <w:rFonts w:eastAsiaTheme="minorEastAsia"/>
          <w:lang w:eastAsia="ko-KR"/>
        </w:rPr>
      </w:pPr>
      <w:r w:rsidRPr="00A12B35">
        <w:rPr>
          <w:rFonts w:eastAsiaTheme="minorEastAsia"/>
          <w:lang w:eastAsia="ko-KR"/>
        </w:rPr>
        <w:t xml:space="preserve">1 source observed existence of dominant angle for each cluster angular power distribution in 13 GHz </w:t>
      </w:r>
      <w:proofErr w:type="spellStart"/>
      <w:r w:rsidRPr="00A12B35">
        <w:rPr>
          <w:rFonts w:eastAsiaTheme="minorEastAsia"/>
          <w:lang w:eastAsia="ko-KR"/>
        </w:rPr>
        <w:t>UMa</w:t>
      </w:r>
      <w:proofErr w:type="spellEnd"/>
      <w:r w:rsidRPr="00A12B35">
        <w:rPr>
          <w:rFonts w:eastAsiaTheme="minorEastAsia"/>
          <w:lang w:eastAsia="ko-KR"/>
        </w:rPr>
        <w:t xml:space="preserve"> NLOS scenario. The source noted that dominant angle representation of the channel may be done by introducing an intra-cluster power factor. </w:t>
      </w:r>
    </w:p>
    <w:p w14:paraId="4371B553" w14:textId="77777777" w:rsidR="00BD022E" w:rsidRPr="00A12B35" w:rsidRDefault="00BD022E" w:rsidP="00BD022E">
      <w:pPr>
        <w:pStyle w:val="BodyText"/>
        <w:numPr>
          <w:ilvl w:val="0"/>
          <w:numId w:val="39"/>
        </w:numPr>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 including frequency continuity aspects.</w:t>
      </w:r>
    </w:p>
    <w:p w14:paraId="7C45FDCD" w14:textId="77777777" w:rsidR="00BD022E" w:rsidRPr="00A12B35" w:rsidRDefault="00BD022E" w:rsidP="00BD022E">
      <w:pPr>
        <w:pStyle w:val="BodyText"/>
        <w:numPr>
          <w:ilvl w:val="0"/>
          <w:numId w:val="39"/>
        </w:numPr>
        <w:rPr>
          <w:rFonts w:eastAsiaTheme="minorEastAsia"/>
          <w:lang w:eastAsia="ko-KR"/>
        </w:rPr>
      </w:pPr>
      <w:r w:rsidRPr="00A12B35">
        <w:rPr>
          <w:rFonts w:eastAsiaTheme="minorEastAsia"/>
          <w:lang w:eastAsia="ko-KR"/>
        </w:rPr>
        <w:t>The following is an example of potential changes:</w:t>
      </w:r>
    </w:p>
    <w:p w14:paraId="0BE1E277" w14:textId="77777777" w:rsidR="00BD022E" w:rsidRPr="00A12B35" w:rsidRDefault="00000000" w:rsidP="00BD022E">
      <w:pPr>
        <w:rPr>
          <w:sz w:val="16"/>
          <w:szCs w:val="16"/>
          <w:lang w:eastAsia="zh-CN"/>
        </w:rPr>
      </w:pPr>
      <m:oMathPara>
        <m:oMath>
          <m:sSubSup>
            <m:sSubSupPr>
              <m:ctrlPr>
                <w:rPr>
                  <w:rFonts w:ascii="Cambria Math" w:hAnsi="Cambria Math"/>
                  <w:i/>
                  <w:sz w:val="16"/>
                  <w:szCs w:val="16"/>
                  <w:lang w:eastAsia="zh-CN"/>
                </w:rPr>
              </m:ctrlPr>
            </m:sSubSupPr>
            <m:e>
              <m:r>
                <w:rPr>
                  <w:rFonts w:ascii="Cambria Math" w:hAnsi="Cambria Math"/>
                  <w:sz w:val="16"/>
                  <w:szCs w:val="16"/>
                  <w:lang w:eastAsia="zh-CN"/>
                </w:rPr>
                <m:t>H</m:t>
              </m:r>
            </m:e>
            <m:sub>
              <m:r>
                <w:rPr>
                  <w:rFonts w:ascii="Cambria Math" w:hAnsi="Cambria Math"/>
                  <w:sz w:val="16"/>
                  <w:szCs w:val="16"/>
                  <w:lang w:eastAsia="zh-CN"/>
                </w:rPr>
                <m:t>u,s,n</m:t>
              </m:r>
            </m:sub>
            <m:sup>
              <m:r>
                <w:rPr>
                  <w:rFonts w:ascii="Cambria Math" w:hAnsi="Cambria Math"/>
                  <w:sz w:val="16"/>
                  <w:szCs w:val="16"/>
                  <w:lang w:eastAsia="zh-CN"/>
                </w:rPr>
                <m:t>NLOS</m:t>
              </m:r>
            </m:sup>
          </m:sSubSup>
          <m:d>
            <m:dPr>
              <m:ctrlPr>
                <w:rPr>
                  <w:rFonts w:ascii="Cambria Math" w:hAnsi="Cambria Math"/>
                  <w:i/>
                  <w:sz w:val="16"/>
                  <w:szCs w:val="16"/>
                  <w:lang w:eastAsia="zh-CN"/>
                </w:rPr>
              </m:ctrlPr>
            </m:dPr>
            <m:e>
              <m:r>
                <w:rPr>
                  <w:rFonts w:ascii="Cambria Math" w:hAnsi="Cambria Math"/>
                  <w:sz w:val="16"/>
                  <w:szCs w:val="16"/>
                  <w:lang w:eastAsia="zh-CN"/>
                </w:rPr>
                <m:t>t</m:t>
              </m:r>
            </m:e>
          </m:d>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ICP∙P</m:t>
                      </m:r>
                    </m:e>
                    <m:sub>
                      <m:r>
                        <w:rPr>
                          <w:rFonts w:ascii="Cambria Math" w:hAnsi="Cambria Math"/>
                          <w:color w:val="FF0000"/>
                          <w:sz w:val="16"/>
                          <w:szCs w:val="16"/>
                          <w:lang w:eastAsia="zh-CN"/>
                        </w:rPr>
                        <m:t>n</m:t>
                      </m:r>
                    </m:sub>
                  </m:sSub>
                </m:num>
                <m:den>
                  <m:r>
                    <w:rPr>
                      <w:rFonts w:ascii="Cambria Math" w:hAnsi="Cambria Math"/>
                      <w:color w:val="FF0000"/>
                      <w:sz w:val="16"/>
                      <w:szCs w:val="16"/>
                      <w:lang w:eastAsia="zh-CN"/>
                    </w:rPr>
                    <m:t>ICP+1</m:t>
                  </m:r>
                </m:den>
              </m:f>
            </m:e>
          </m:rad>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
            </m:e>
          </m:d>
        </m:oMath>
      </m:oMathPara>
    </w:p>
    <w:p w14:paraId="73B9B7D5" w14:textId="77777777" w:rsidR="00BD022E" w:rsidRPr="00A12B35" w:rsidRDefault="00000000" w:rsidP="00BD022E">
      <w:pPr>
        <w:pStyle w:val="ListParagraph"/>
        <w:ind w:left="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36CE66F5" w14:textId="77777777" w:rsidR="00BD022E" w:rsidRPr="00A12B35" w:rsidRDefault="00BD022E" w:rsidP="00BD022E">
      <w:pPr>
        <w:pStyle w:val="ListParagraph"/>
        <w:ind w:left="720"/>
        <w:rPr>
          <w:sz w:val="16"/>
          <w:szCs w:val="16"/>
          <w:lang w:eastAsia="zh-CN"/>
        </w:rPr>
      </w:pPr>
      <m:oMathPara>
        <m:oMath>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P</m:t>
                      </m:r>
                    </m:e>
                    <m:sub>
                      <m:r>
                        <w:rPr>
                          <w:rFonts w:ascii="Cambria Math" w:hAnsi="Cambria Math"/>
                          <w:color w:val="FF0000"/>
                          <w:sz w:val="16"/>
                          <w:szCs w:val="16"/>
                          <w:lang w:eastAsia="zh-CN"/>
                        </w:rPr>
                        <m:t>n</m:t>
                      </m:r>
                    </m:sub>
                  </m:sSub>
                </m:num>
                <m:den>
                  <m:d>
                    <m:dPr>
                      <m:ctrlPr>
                        <w:rPr>
                          <w:rFonts w:ascii="Cambria Math" w:hAnsi="Cambria Math"/>
                          <w:i/>
                          <w:color w:val="FF0000"/>
                          <w:sz w:val="16"/>
                          <w:szCs w:val="16"/>
                          <w:lang w:eastAsia="zh-CN"/>
                        </w:rPr>
                      </m:ctrlPr>
                    </m:dPr>
                    <m:e>
                      <m:r>
                        <w:rPr>
                          <w:rFonts w:ascii="Cambria Math" w:hAnsi="Cambria Math"/>
                          <w:color w:val="FF0000"/>
                          <w:sz w:val="16"/>
                          <w:szCs w:val="16"/>
                          <w:lang w:eastAsia="zh-CN"/>
                        </w:rPr>
                        <m:t>ICP+1</m:t>
                      </m:r>
                    </m:e>
                  </m:d>
                  <m:d>
                    <m:dPr>
                      <m:ctrlPr>
                        <w:rPr>
                          <w:rFonts w:ascii="Cambria Math" w:hAnsi="Cambria Math"/>
                          <w:i/>
                          <w:color w:val="FF0000"/>
                          <w:sz w:val="16"/>
                          <w:szCs w:val="16"/>
                          <w:lang w:eastAsia="zh-CN"/>
                        </w:rPr>
                      </m:ctrlPr>
                    </m:dPr>
                    <m:e>
                      <m:r>
                        <w:rPr>
                          <w:rFonts w:ascii="Cambria Math" w:hAnsi="Cambria Math"/>
                          <w:color w:val="FF0000"/>
                          <w:sz w:val="16"/>
                          <w:szCs w:val="16"/>
                          <w:lang w:eastAsia="zh-CN"/>
                        </w:rPr>
                        <m:t>M-1</m:t>
                      </m:r>
                    </m:e>
                  </m:d>
                </m:den>
              </m:f>
            </m:e>
          </m:rad>
          <m:nary>
            <m:naryPr>
              <m:chr m:val="∑"/>
              <m:limLoc m:val="undOvr"/>
              <m:ctrlPr>
                <w:rPr>
                  <w:rFonts w:ascii="Cambria Math" w:hAnsi="Cambria Math"/>
                  <w:i/>
                  <w:sz w:val="16"/>
                  <w:szCs w:val="16"/>
                  <w:lang w:eastAsia="zh-CN"/>
                </w:rPr>
              </m:ctrlPr>
            </m:naryPr>
            <m:sub>
              <m:r>
                <w:rPr>
                  <w:rFonts w:ascii="Cambria Math" w:hAnsi="Cambria Math"/>
                  <w:sz w:val="16"/>
                  <w:szCs w:val="16"/>
                  <w:lang w:eastAsia="zh-CN"/>
                </w:rPr>
                <m:t>m=2</m:t>
              </m:r>
            </m:sub>
            <m:sup>
              <m:r>
                <w:rPr>
                  <w:rFonts w:ascii="Cambria Math" w:hAnsi="Cambria Math"/>
                  <w:sz w:val="16"/>
                  <w:szCs w:val="16"/>
                  <w:lang w:eastAsia="zh-CN"/>
                </w:rPr>
                <m:t>M</m:t>
              </m:r>
            </m:sup>
            <m:e>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
                </m:e>
              </m:d>
            </m:e>
          </m:nary>
        </m:oMath>
      </m:oMathPara>
    </w:p>
    <w:p w14:paraId="27509328" w14:textId="77777777" w:rsidR="00BD022E" w:rsidRPr="00A12B35" w:rsidRDefault="00000000" w:rsidP="00BD022E">
      <w:pPr>
        <w:pStyle w:val="ListParagraph"/>
        <w:ind w:left="720"/>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113B0AC5" w14:textId="77777777" w:rsidR="00BD022E" w:rsidRPr="00A12B35" w:rsidRDefault="00BD022E" w:rsidP="00BD022E">
      <w:pPr>
        <w:pStyle w:val="BodyText"/>
        <w:ind w:firstLine="720"/>
        <w:rPr>
          <w:rFonts w:eastAsiaTheme="minorEastAsia"/>
          <w:lang w:eastAsia="ko-KR"/>
        </w:rPr>
      </w:pPr>
      <w:r w:rsidRPr="00A12B35">
        <w:rPr>
          <w:rFonts w:eastAsiaTheme="minorEastAsia"/>
          <w:lang w:eastAsia="ko-KR"/>
        </w:rPr>
        <w:t>where ICP is the intra cluster power ratio.</w:t>
      </w:r>
    </w:p>
    <w:p w14:paraId="52B1B9FE" w14:textId="77777777" w:rsidR="00BD022E" w:rsidRPr="00A12B35" w:rsidRDefault="00BD022E" w:rsidP="00BD022E">
      <w:pPr>
        <w:pStyle w:val="BodyText"/>
        <w:rPr>
          <w:rFonts w:eastAsiaTheme="minorEastAsia"/>
          <w:lang w:eastAsia="ko-KR"/>
        </w:rPr>
      </w:pPr>
      <w:r w:rsidRPr="00A12B35">
        <w:rPr>
          <w:rFonts w:eastAsiaTheme="minorEastAsia"/>
          <w:lang w:eastAsia="ko-KR"/>
        </w:rPr>
        <w:t>Conclusion</w:t>
      </w:r>
    </w:p>
    <w:p w14:paraId="073930CD" w14:textId="77777777" w:rsidR="00BD022E" w:rsidRPr="00A12B35" w:rsidRDefault="00BD022E" w:rsidP="00BD022E">
      <w:pPr>
        <w:pStyle w:val="BodyText"/>
        <w:numPr>
          <w:ilvl w:val="0"/>
          <w:numId w:val="39"/>
        </w:numPr>
        <w:rPr>
          <w:rFonts w:eastAsiaTheme="minorEastAsia"/>
          <w:lang w:eastAsia="ko-KR"/>
        </w:rPr>
      </w:pPr>
      <w:r w:rsidRPr="00A12B35">
        <w:rPr>
          <w:rFonts w:eastAsiaTheme="minorEastAsia"/>
          <w:lang w:eastAsia="ko-KR"/>
        </w:rPr>
        <w:t xml:space="preserve">To potentially reflect the channel angular domain sparsity, continue study of unequal intra-cluster power distribution for applicable scenarios. </w:t>
      </w:r>
    </w:p>
    <w:p w14:paraId="27565F6A" w14:textId="77777777" w:rsidR="00D77E8B" w:rsidRPr="00A12B35" w:rsidRDefault="00D77E8B" w:rsidP="00D77E8B">
      <w:pPr>
        <w:pStyle w:val="BodyText"/>
        <w:spacing w:after="0"/>
        <w:rPr>
          <w:rFonts w:ascii="Times New Roman" w:eastAsiaTheme="minorEastAsia" w:hAnsi="Times New Roman"/>
          <w:szCs w:val="20"/>
          <w:lang w:eastAsia="ko-KR"/>
        </w:rPr>
      </w:pPr>
    </w:p>
    <w:p w14:paraId="37971CE1" w14:textId="77777777" w:rsidR="00D77E8B" w:rsidRPr="00A12B35" w:rsidRDefault="00D77E8B" w:rsidP="00D77E8B">
      <w:pPr>
        <w:pStyle w:val="Heading4"/>
        <w:rPr>
          <w:rFonts w:eastAsia="SimSun"/>
          <w:lang w:val="en-US" w:eastAsia="zh-CN"/>
        </w:rPr>
      </w:pPr>
      <w:r w:rsidRPr="00A12B35">
        <w:rPr>
          <w:rFonts w:eastAsia="SimSun"/>
          <w:lang w:val="en-US" w:eastAsia="zh-CN"/>
        </w:rPr>
        <w:lastRenderedPageBreak/>
        <w:t>[DISCUSSION CLOSED]</w:t>
      </w:r>
    </w:p>
    <w:p w14:paraId="5974C134" w14:textId="77777777" w:rsidR="00D77E8B" w:rsidRPr="00A12B35" w:rsidRDefault="00D77E8B">
      <w:pPr>
        <w:pStyle w:val="BodyText"/>
        <w:spacing w:after="0"/>
        <w:rPr>
          <w:rFonts w:ascii="Times New Roman" w:eastAsiaTheme="minorEastAsia" w:hAnsi="Times New Roman"/>
          <w:szCs w:val="20"/>
          <w:lang w:eastAsia="ko-KR"/>
        </w:rPr>
      </w:pPr>
    </w:p>
    <w:p w14:paraId="1D8A7AB3" w14:textId="77777777" w:rsidR="0061388A" w:rsidRPr="00A12B35" w:rsidRDefault="0061388A">
      <w:pPr>
        <w:pStyle w:val="BodyText"/>
        <w:spacing w:after="0"/>
        <w:rPr>
          <w:rFonts w:ascii="Times New Roman" w:eastAsiaTheme="minorEastAsia" w:hAnsi="Times New Roman"/>
          <w:szCs w:val="20"/>
          <w:lang w:eastAsia="ko-KR"/>
        </w:rPr>
      </w:pPr>
    </w:p>
    <w:p w14:paraId="6491DC66" w14:textId="77777777" w:rsidR="0061388A" w:rsidRPr="00A12B35" w:rsidRDefault="0061388A">
      <w:pPr>
        <w:pStyle w:val="BodyText"/>
        <w:spacing w:after="0"/>
        <w:rPr>
          <w:rFonts w:ascii="Times New Roman" w:eastAsiaTheme="minorEastAsia" w:hAnsi="Times New Roman"/>
          <w:szCs w:val="20"/>
          <w:lang w:eastAsia="ko-KR"/>
        </w:rPr>
      </w:pPr>
    </w:p>
    <w:p w14:paraId="4AC117CF" w14:textId="77777777" w:rsidR="0061388A" w:rsidRPr="00A12B35" w:rsidRDefault="00A12B35">
      <w:pPr>
        <w:pStyle w:val="Heading3"/>
        <w:rPr>
          <w:rFonts w:eastAsiaTheme="minorEastAsia"/>
          <w:lang w:val="en-US" w:eastAsia="ko-KR"/>
        </w:rPr>
      </w:pPr>
      <w:r w:rsidRPr="00A12B35">
        <w:rPr>
          <w:rFonts w:eastAsia="SimSun"/>
          <w:lang w:val="en-US" w:eastAsia="zh-CN"/>
        </w:rPr>
        <w:t>4.2.6 LOS Probability</w:t>
      </w:r>
    </w:p>
    <w:tbl>
      <w:tblPr>
        <w:tblStyle w:val="TableGrid"/>
        <w:tblW w:w="0" w:type="auto"/>
        <w:tblLook w:val="04A0" w:firstRow="1" w:lastRow="0" w:firstColumn="1" w:lastColumn="0" w:noHBand="0" w:noVBand="1"/>
      </w:tblPr>
      <w:tblGrid>
        <w:gridCol w:w="1345"/>
        <w:gridCol w:w="9360"/>
      </w:tblGrid>
      <w:tr w:rsidR="0061388A" w:rsidRPr="00A12B35" w14:paraId="2ACDB634" w14:textId="77777777">
        <w:tc>
          <w:tcPr>
            <w:tcW w:w="1345" w:type="dxa"/>
            <w:shd w:val="clear" w:color="auto" w:fill="DEEAF6" w:themeFill="accent5" w:themeFillTint="33"/>
            <w:vAlign w:val="center"/>
          </w:tcPr>
          <w:p w14:paraId="6CBB4979"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360" w:type="dxa"/>
            <w:shd w:val="clear" w:color="auto" w:fill="DEEAF6" w:themeFill="accent5" w:themeFillTint="33"/>
            <w:vAlign w:val="center"/>
          </w:tcPr>
          <w:p w14:paraId="67FE88A9"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4465DEFD" w14:textId="77777777">
        <w:tc>
          <w:tcPr>
            <w:tcW w:w="1345" w:type="dxa"/>
            <w:vAlign w:val="center"/>
          </w:tcPr>
          <w:p w14:paraId="30D3B791" w14:textId="77777777" w:rsidR="0061388A" w:rsidRPr="00A12B35" w:rsidRDefault="00A12B35">
            <w:pPr>
              <w:spacing w:before="0" w:after="0" w:line="240" w:lineRule="auto"/>
              <w:jc w:val="left"/>
            </w:pPr>
            <w:r w:rsidRPr="00A12B35">
              <w:t xml:space="preserve">[5] ZTE, </w:t>
            </w:r>
            <w:proofErr w:type="spellStart"/>
            <w:r w:rsidRPr="00A12B35">
              <w:t>Sanechips</w:t>
            </w:r>
            <w:proofErr w:type="spellEnd"/>
          </w:p>
        </w:tc>
        <w:tc>
          <w:tcPr>
            <w:tcW w:w="9360" w:type="dxa"/>
            <w:vAlign w:val="center"/>
          </w:tcPr>
          <w:p w14:paraId="453604E0" w14:textId="77777777" w:rsidR="0061388A" w:rsidRPr="00A12B35" w:rsidRDefault="00A12B35">
            <w:pPr>
              <w:numPr>
                <w:ilvl w:val="255"/>
                <w:numId w:val="0"/>
              </w:numPr>
              <w:spacing w:before="0" w:after="0" w:line="240" w:lineRule="auto"/>
              <w:rPr>
                <w:lang w:eastAsia="zh-CN"/>
              </w:rPr>
            </w:pPr>
            <w:r w:rsidRPr="00A12B35">
              <w:rPr>
                <w:b/>
                <w:bCs/>
                <w:lang w:eastAsia="zh-CN"/>
              </w:rPr>
              <w:t xml:space="preserve">Proposal 4: </w:t>
            </w:r>
            <w:r w:rsidRPr="00A12B35">
              <w:rPr>
                <w:lang w:eastAsia="zh-CN"/>
              </w:rPr>
              <w:t xml:space="preserve">No need to update large scale parameters such as pathloss, </w:t>
            </w:r>
            <w:proofErr w:type="spellStart"/>
            <w:r w:rsidRPr="00A12B35">
              <w:rPr>
                <w:lang w:eastAsia="zh-CN"/>
              </w:rPr>
              <w:t>LoS</w:t>
            </w:r>
            <w:proofErr w:type="spellEnd"/>
            <w:r w:rsidRPr="00A12B35">
              <w:rPr>
                <w:lang w:eastAsia="zh-CN"/>
              </w:rPr>
              <w:t xml:space="preserve"> probability, penetration loss, shadow fading and spread of parameters.</w:t>
            </w:r>
          </w:p>
        </w:tc>
      </w:tr>
    </w:tbl>
    <w:p w14:paraId="1328730B" w14:textId="77777777" w:rsidR="0061388A" w:rsidRPr="00A12B35" w:rsidRDefault="0061388A">
      <w:pPr>
        <w:pStyle w:val="BodyText"/>
        <w:spacing w:after="0"/>
        <w:rPr>
          <w:rFonts w:ascii="Times New Roman" w:eastAsiaTheme="minorEastAsia" w:hAnsi="Times New Roman"/>
          <w:szCs w:val="20"/>
          <w:lang w:eastAsia="ko-KR"/>
        </w:rPr>
      </w:pPr>
    </w:p>
    <w:p w14:paraId="11D22C63" w14:textId="77777777" w:rsidR="0061388A" w:rsidRPr="00A12B35" w:rsidRDefault="0061388A">
      <w:pPr>
        <w:pStyle w:val="BodyText"/>
        <w:spacing w:after="0"/>
        <w:rPr>
          <w:rFonts w:ascii="Times New Roman" w:eastAsiaTheme="minorEastAsia" w:hAnsi="Times New Roman"/>
          <w:szCs w:val="20"/>
          <w:lang w:eastAsia="ko-KR"/>
        </w:rPr>
      </w:pPr>
    </w:p>
    <w:p w14:paraId="46FD9F11"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0ACC257F"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LOS probability largely depends on the deployment scenario building and obstruction layout with respect to UE positions. </w:t>
      </w:r>
      <w:proofErr w:type="spellStart"/>
      <w:r w:rsidRPr="00A12B35">
        <w:rPr>
          <w:rFonts w:ascii="Times New Roman" w:hAnsi="Times New Roman"/>
          <w:szCs w:val="20"/>
          <w:lang w:eastAsia="zh-CN"/>
        </w:rPr>
        <w:t>Comanpies</w:t>
      </w:r>
      <w:proofErr w:type="spellEnd"/>
      <w:r w:rsidRPr="00A12B35">
        <w:rPr>
          <w:rFonts w:ascii="Times New Roman" w:hAnsi="Times New Roman"/>
          <w:szCs w:val="20"/>
          <w:lang w:eastAsia="zh-CN"/>
        </w:rPr>
        <w:t xml:space="preserve"> have mentioned that there may not be a need to update the LOS probability for existing scenarios.</w:t>
      </w:r>
    </w:p>
    <w:p w14:paraId="54C73634"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The one exception could be if </w:t>
      </w:r>
      <w:proofErr w:type="spellStart"/>
      <w:r w:rsidRPr="00A12B35">
        <w:rPr>
          <w:rFonts w:ascii="Times New Roman" w:hAnsi="Times New Roman"/>
          <w:szCs w:val="20"/>
          <w:lang w:eastAsia="zh-CN"/>
        </w:rPr>
        <w:t>SMa</w:t>
      </w:r>
      <w:proofErr w:type="spellEnd"/>
      <w:r w:rsidRPr="00A12B35">
        <w:rPr>
          <w:rFonts w:ascii="Times New Roman" w:hAnsi="Times New Roman"/>
          <w:szCs w:val="20"/>
          <w:lang w:eastAsia="zh-CN"/>
        </w:rPr>
        <w:t xml:space="preserve"> scenario is adopted or if </w:t>
      </w:r>
      <w:proofErr w:type="spellStart"/>
      <w:r w:rsidRPr="00A12B35">
        <w:rPr>
          <w:rFonts w:ascii="Times New Roman" w:hAnsi="Times New Roman"/>
          <w:szCs w:val="20"/>
          <w:lang w:eastAsia="zh-CN"/>
        </w:rPr>
        <w:t>SMa</w:t>
      </w:r>
      <w:proofErr w:type="spellEnd"/>
      <w:r w:rsidRPr="00A12B35">
        <w:rPr>
          <w:rFonts w:ascii="Times New Roman" w:hAnsi="Times New Roman"/>
          <w:szCs w:val="20"/>
          <w:lang w:eastAsia="zh-CN"/>
        </w:rPr>
        <w:t xml:space="preserve"> like scenario is applied to either </w:t>
      </w:r>
      <w:proofErr w:type="spellStart"/>
      <w:r w:rsidRPr="00A12B35">
        <w:rPr>
          <w:rFonts w:ascii="Times New Roman" w:hAnsi="Times New Roman"/>
          <w:szCs w:val="20"/>
          <w:lang w:eastAsia="zh-CN"/>
        </w:rPr>
        <w:t>UMi</w:t>
      </w:r>
      <w:proofErr w:type="spellEnd"/>
      <w:r w:rsidRPr="00A12B35">
        <w:rPr>
          <w:rFonts w:ascii="Times New Roman" w:hAnsi="Times New Roman"/>
          <w:szCs w:val="20"/>
          <w:lang w:eastAsia="zh-CN"/>
        </w:rPr>
        <w:t xml:space="preserve"> and/or </w:t>
      </w:r>
      <w:proofErr w:type="spellStart"/>
      <w:r w:rsidRPr="00A12B35">
        <w:rPr>
          <w:rFonts w:ascii="Times New Roman" w:hAnsi="Times New Roman"/>
          <w:szCs w:val="20"/>
          <w:lang w:eastAsia="zh-CN"/>
        </w:rPr>
        <w:t>UMa</w:t>
      </w:r>
      <w:proofErr w:type="spellEnd"/>
      <w:r w:rsidRPr="00A12B35">
        <w:rPr>
          <w:rFonts w:ascii="Times New Roman" w:hAnsi="Times New Roman"/>
          <w:szCs w:val="20"/>
          <w:lang w:eastAsia="zh-CN"/>
        </w:rPr>
        <w:t xml:space="preserve"> scenarios.</w:t>
      </w:r>
    </w:p>
    <w:p w14:paraId="79774426" w14:textId="77777777" w:rsidR="0061388A" w:rsidRPr="00A12B35" w:rsidRDefault="0061388A">
      <w:pPr>
        <w:pStyle w:val="BodyText"/>
        <w:spacing w:after="0"/>
        <w:rPr>
          <w:rFonts w:ascii="Times New Roman" w:eastAsiaTheme="minorEastAsia" w:hAnsi="Times New Roman"/>
          <w:szCs w:val="20"/>
          <w:lang w:eastAsia="ko-KR"/>
        </w:rPr>
      </w:pPr>
    </w:p>
    <w:p w14:paraId="6F7E6F25"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2.6-1:</w:t>
      </w:r>
    </w:p>
    <w:p w14:paraId="607ADCB2"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6471750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6FA44C2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0D09C172" w14:textId="77777777" w:rsidR="0061388A" w:rsidRPr="00A12B35" w:rsidRDefault="0061388A">
      <w:pPr>
        <w:pStyle w:val="BodyText"/>
        <w:spacing w:after="0"/>
        <w:rPr>
          <w:rFonts w:ascii="Times New Roman" w:eastAsiaTheme="minorEastAsia" w:hAnsi="Times New Roman"/>
          <w:szCs w:val="20"/>
          <w:lang w:eastAsia="ko-KR"/>
        </w:rPr>
      </w:pPr>
    </w:p>
    <w:p w14:paraId="4A4EE717"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50042B6E" w14:textId="77777777" w:rsidR="0061388A" w:rsidRPr="00A12B35" w:rsidRDefault="00A12B35">
      <w:pPr>
        <w:rPr>
          <w:lang w:eastAsia="zh-CN"/>
        </w:rPr>
      </w:pPr>
      <w:r w:rsidRPr="00A12B35">
        <w:rPr>
          <w:lang w:eastAsia="zh-CN"/>
        </w:rPr>
        <w:t>Please provide comments on issues regarding LOS probability. Please provide comments on Proposal #2.6-1.</w:t>
      </w:r>
    </w:p>
    <w:tbl>
      <w:tblPr>
        <w:tblStyle w:val="TableGrid"/>
        <w:tblW w:w="0" w:type="auto"/>
        <w:tblLook w:val="04A0" w:firstRow="1" w:lastRow="0" w:firstColumn="1" w:lastColumn="0" w:noHBand="0" w:noVBand="1"/>
      </w:tblPr>
      <w:tblGrid>
        <w:gridCol w:w="1795"/>
        <w:gridCol w:w="8995"/>
      </w:tblGrid>
      <w:tr w:rsidR="0061388A" w:rsidRPr="00A12B35" w14:paraId="01CA2FBF" w14:textId="77777777">
        <w:tc>
          <w:tcPr>
            <w:tcW w:w="1795" w:type="dxa"/>
            <w:shd w:val="clear" w:color="auto" w:fill="FBE4D5" w:themeFill="accent2" w:themeFillTint="33"/>
          </w:tcPr>
          <w:p w14:paraId="4B02FF2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4D02DC4C"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72554AE1" w14:textId="77777777">
        <w:tc>
          <w:tcPr>
            <w:tcW w:w="1795" w:type="dxa"/>
          </w:tcPr>
          <w:p w14:paraId="4496679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Apple</w:t>
            </w:r>
          </w:p>
        </w:tc>
        <w:tc>
          <w:tcPr>
            <w:tcW w:w="8995" w:type="dxa"/>
          </w:tcPr>
          <w:p w14:paraId="5910BDF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Fine</w:t>
            </w:r>
          </w:p>
        </w:tc>
      </w:tr>
      <w:tr w:rsidR="0061388A" w:rsidRPr="00A12B35" w14:paraId="1E50BFB4" w14:textId="77777777">
        <w:tc>
          <w:tcPr>
            <w:tcW w:w="1795" w:type="dxa"/>
          </w:tcPr>
          <w:p w14:paraId="4D268DE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5B1DB90B"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w:t>
            </w:r>
          </w:p>
        </w:tc>
      </w:tr>
      <w:tr w:rsidR="0061388A" w:rsidRPr="00A12B35" w14:paraId="6DA3612E" w14:textId="77777777">
        <w:tc>
          <w:tcPr>
            <w:tcW w:w="1795" w:type="dxa"/>
          </w:tcPr>
          <w:p w14:paraId="1AD714AA"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t>Mediatek</w:t>
            </w:r>
            <w:proofErr w:type="spellEnd"/>
          </w:p>
        </w:tc>
        <w:tc>
          <w:tcPr>
            <w:tcW w:w="8995" w:type="dxa"/>
          </w:tcPr>
          <w:p w14:paraId="4840810B" w14:textId="77777777" w:rsidR="0061388A" w:rsidRPr="00A12B35" w:rsidRDefault="00A12B35">
            <w:pPr>
              <w:pStyle w:val="BodyText"/>
              <w:spacing w:after="0"/>
              <w:rPr>
                <w:rFonts w:ascii="Times New Roman" w:eastAsiaTheme="minorEastAsia" w:hAnsi="Times New Roman"/>
                <w:szCs w:val="20"/>
                <w:lang w:eastAsia="ko-KR"/>
              </w:rPr>
            </w:pPr>
            <w:r w:rsidRPr="00A12B35">
              <w:t>We support the proposal.</w:t>
            </w:r>
          </w:p>
        </w:tc>
      </w:tr>
      <w:tr w:rsidR="0061388A" w:rsidRPr="00A12B35" w14:paraId="6691678A" w14:textId="77777777">
        <w:tc>
          <w:tcPr>
            <w:tcW w:w="1795" w:type="dxa"/>
          </w:tcPr>
          <w:p w14:paraId="2FD407EA"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ZTE</w:t>
            </w:r>
          </w:p>
        </w:tc>
        <w:tc>
          <w:tcPr>
            <w:tcW w:w="8995" w:type="dxa"/>
          </w:tcPr>
          <w:p w14:paraId="74406C8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Support</w:t>
            </w:r>
          </w:p>
        </w:tc>
      </w:tr>
      <w:tr w:rsidR="0061388A" w:rsidRPr="00A12B35" w14:paraId="4216821A" w14:textId="77777777">
        <w:tc>
          <w:tcPr>
            <w:tcW w:w="1795" w:type="dxa"/>
          </w:tcPr>
          <w:p w14:paraId="733DFEC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LGE</w:t>
            </w:r>
          </w:p>
        </w:tc>
        <w:tc>
          <w:tcPr>
            <w:tcW w:w="8995" w:type="dxa"/>
          </w:tcPr>
          <w:p w14:paraId="2C6537B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Support </w:t>
            </w:r>
          </w:p>
        </w:tc>
      </w:tr>
      <w:tr w:rsidR="0061388A" w:rsidRPr="00A12B35" w14:paraId="19800CD2" w14:textId="77777777">
        <w:tc>
          <w:tcPr>
            <w:tcW w:w="1795" w:type="dxa"/>
          </w:tcPr>
          <w:p w14:paraId="748A027F"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Huawei, </w:t>
            </w:r>
            <w:proofErr w:type="spellStart"/>
            <w:r w:rsidRPr="00A12B35">
              <w:rPr>
                <w:rFonts w:ascii="Times New Roman" w:eastAsia="DengXian" w:hAnsi="Times New Roman"/>
                <w:szCs w:val="20"/>
                <w:lang w:eastAsia="zh-CN"/>
              </w:rPr>
              <w:t>HiSilicon</w:t>
            </w:r>
            <w:proofErr w:type="spellEnd"/>
          </w:p>
        </w:tc>
        <w:tc>
          <w:tcPr>
            <w:tcW w:w="8995" w:type="dxa"/>
          </w:tcPr>
          <w:p w14:paraId="6D8EC748"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Generally fine.</w:t>
            </w:r>
          </w:p>
        </w:tc>
      </w:tr>
    </w:tbl>
    <w:p w14:paraId="60788AE9" w14:textId="77777777" w:rsidR="0061388A" w:rsidRPr="00A12B35" w:rsidRDefault="0061388A">
      <w:pPr>
        <w:pStyle w:val="BodyText"/>
        <w:spacing w:after="0"/>
        <w:rPr>
          <w:rFonts w:ascii="Times New Roman" w:eastAsiaTheme="minorEastAsia" w:hAnsi="Times New Roman"/>
          <w:szCs w:val="20"/>
          <w:lang w:eastAsia="ko-KR"/>
        </w:rPr>
      </w:pPr>
    </w:p>
    <w:p w14:paraId="0B75F672"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477C392C" w14:textId="77777777" w:rsidR="0061388A" w:rsidRPr="00A12B35" w:rsidRDefault="00A12B35">
      <w:pPr>
        <w:rPr>
          <w:lang w:eastAsia="zh-CN"/>
        </w:rPr>
      </w:pPr>
      <w:r w:rsidRPr="00A12B35">
        <w:rPr>
          <w:lang w:eastAsia="zh-CN"/>
        </w:rPr>
        <w:t>Please provide comments on issues regarding LOS probability. Please provide comments on Proposal #2.6-1A.</w:t>
      </w:r>
    </w:p>
    <w:p w14:paraId="03AA2AF3" w14:textId="77777777" w:rsidR="0061388A" w:rsidRPr="00A12B35" w:rsidRDefault="0061388A">
      <w:pPr>
        <w:rPr>
          <w:lang w:eastAsia="zh-CN"/>
        </w:rPr>
      </w:pPr>
    </w:p>
    <w:p w14:paraId="323E5736"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2.6-1A:</w:t>
      </w:r>
    </w:p>
    <w:p w14:paraId="1CA48F88"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702310DF"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0C4B2B42"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3AC73A33"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151F9602" w14:textId="77777777">
        <w:tc>
          <w:tcPr>
            <w:tcW w:w="1795" w:type="dxa"/>
            <w:shd w:val="clear" w:color="auto" w:fill="FBE4D5" w:themeFill="accent2" w:themeFillTint="33"/>
          </w:tcPr>
          <w:p w14:paraId="08108B5A"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lastRenderedPageBreak/>
              <w:t>Company</w:t>
            </w:r>
          </w:p>
        </w:tc>
        <w:tc>
          <w:tcPr>
            <w:tcW w:w="8995" w:type="dxa"/>
            <w:shd w:val="clear" w:color="auto" w:fill="FBE4D5" w:themeFill="accent2" w:themeFillTint="33"/>
          </w:tcPr>
          <w:p w14:paraId="7DBEA07B"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09D7214D" w14:textId="77777777">
        <w:tc>
          <w:tcPr>
            <w:tcW w:w="1795" w:type="dxa"/>
          </w:tcPr>
          <w:p w14:paraId="77CA7FD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2E979FB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w:t>
            </w:r>
          </w:p>
        </w:tc>
      </w:tr>
    </w:tbl>
    <w:p w14:paraId="1D253714" w14:textId="77777777" w:rsidR="0061388A" w:rsidRPr="00A12B35" w:rsidRDefault="0061388A">
      <w:pPr>
        <w:pStyle w:val="BodyText"/>
        <w:spacing w:after="0"/>
        <w:rPr>
          <w:rFonts w:ascii="Times New Roman" w:eastAsiaTheme="minorEastAsia" w:hAnsi="Times New Roman"/>
          <w:szCs w:val="20"/>
          <w:lang w:eastAsia="ko-KR"/>
        </w:rPr>
      </w:pPr>
    </w:p>
    <w:p w14:paraId="37BEC545" w14:textId="77777777" w:rsidR="0061388A" w:rsidRPr="00A12B35" w:rsidRDefault="0061388A">
      <w:pPr>
        <w:pStyle w:val="BodyText"/>
        <w:spacing w:after="0"/>
        <w:rPr>
          <w:rFonts w:ascii="Times New Roman" w:eastAsiaTheme="minorEastAsia" w:hAnsi="Times New Roman"/>
          <w:szCs w:val="20"/>
          <w:lang w:eastAsia="ko-KR"/>
        </w:rPr>
      </w:pPr>
    </w:p>
    <w:p w14:paraId="2CA2BB17" w14:textId="77777777" w:rsidR="0061388A" w:rsidRPr="00A12B35" w:rsidRDefault="00A12B35">
      <w:pPr>
        <w:pStyle w:val="Heading3"/>
        <w:rPr>
          <w:rFonts w:eastAsiaTheme="minorEastAsia"/>
          <w:lang w:val="en-US" w:eastAsia="ko-KR"/>
        </w:rPr>
      </w:pPr>
      <w:r w:rsidRPr="00A12B35">
        <w:rPr>
          <w:rFonts w:eastAsia="SimSun"/>
          <w:lang w:val="en-US" w:eastAsia="zh-CN"/>
        </w:rPr>
        <w:t>4.2.7 Polarization</w:t>
      </w:r>
    </w:p>
    <w:tbl>
      <w:tblPr>
        <w:tblStyle w:val="TableGrid"/>
        <w:tblW w:w="0" w:type="auto"/>
        <w:tblLayout w:type="fixed"/>
        <w:tblLook w:val="04A0" w:firstRow="1" w:lastRow="0" w:firstColumn="1" w:lastColumn="0" w:noHBand="0" w:noVBand="1"/>
      </w:tblPr>
      <w:tblGrid>
        <w:gridCol w:w="1435"/>
        <w:gridCol w:w="8501"/>
      </w:tblGrid>
      <w:tr w:rsidR="0061388A" w:rsidRPr="00A12B35" w14:paraId="62EFC2AE" w14:textId="77777777">
        <w:tc>
          <w:tcPr>
            <w:tcW w:w="1435" w:type="dxa"/>
            <w:shd w:val="clear" w:color="auto" w:fill="DEEAF6" w:themeFill="accent5" w:themeFillTint="33"/>
            <w:vAlign w:val="center"/>
          </w:tcPr>
          <w:p w14:paraId="79F01EB8"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8501" w:type="dxa"/>
            <w:shd w:val="clear" w:color="auto" w:fill="DEEAF6" w:themeFill="accent5" w:themeFillTint="33"/>
            <w:vAlign w:val="center"/>
          </w:tcPr>
          <w:p w14:paraId="0BD76FFC"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4605BD68" w14:textId="77777777">
        <w:tc>
          <w:tcPr>
            <w:tcW w:w="1435" w:type="dxa"/>
            <w:vAlign w:val="center"/>
          </w:tcPr>
          <w:p w14:paraId="230C6687" w14:textId="77777777" w:rsidR="0061388A" w:rsidRPr="00A12B35" w:rsidRDefault="00A12B35">
            <w:pPr>
              <w:spacing w:before="0" w:after="0" w:line="240" w:lineRule="auto"/>
              <w:jc w:val="left"/>
            </w:pPr>
            <w:r w:rsidRPr="00A12B35">
              <w:t>[2] Sharp</w:t>
            </w:r>
          </w:p>
        </w:tc>
        <w:tc>
          <w:tcPr>
            <w:tcW w:w="8501" w:type="dxa"/>
            <w:vAlign w:val="center"/>
          </w:tcPr>
          <w:p w14:paraId="2DC6104D" w14:textId="77777777" w:rsidR="0061388A" w:rsidRPr="00A12B35" w:rsidRDefault="00A12B35">
            <w:pPr>
              <w:pStyle w:val="NormalWeb"/>
              <w:spacing w:before="0" w:beforeAutospacing="0" w:after="0" w:afterAutospacing="0" w:line="240" w:lineRule="auto"/>
              <w:rPr>
                <w:sz w:val="20"/>
                <w:szCs w:val="20"/>
              </w:rPr>
            </w:pPr>
            <w:r w:rsidRPr="00A12B35">
              <w:rPr>
                <w:b/>
                <w:bCs/>
                <w:sz w:val="20"/>
                <w:szCs w:val="20"/>
              </w:rPr>
              <w:t>Observation 9:</w:t>
            </w:r>
            <w:r w:rsidRPr="00A12B35">
              <w:rPr>
                <w:sz w:val="20"/>
                <w:szCs w:val="20"/>
              </w:rPr>
              <w:t xml:space="preserve"> There is substantial evidence in the literature indicating variability in power between co-polarized (V-V and H-H) and cross-polarized (V-H and H-V) antennas. Notably, the variability between co-polarized (V-V or H-H) and cross-polarized (V-H or H-V) antennas is more significant. Despite this, the current TR 38.901 model assumes equal power for V-V and H-H polarizations, as well as for V-H and H-V polarizations. In TR 38.901 only the difference in power between the V-V and V-H or H-V and H-H is modeled using the XPR </w:t>
            </w:r>
            <w:r w:rsidRPr="00A12B35">
              <w:rPr>
                <w:rStyle w:val="katex-mathml"/>
                <w:sz w:val="20"/>
                <w:szCs w:val="20"/>
              </w:rPr>
              <w:t>κ</w:t>
            </w:r>
            <w:r w:rsidRPr="00A12B35">
              <w:rPr>
                <w:sz w:val="20"/>
                <w:szCs w:val="20"/>
              </w:rPr>
              <w:t>, which follows a log-normal distribution characterized by a mean and standard deviation.</w:t>
            </w:r>
          </w:p>
          <w:p w14:paraId="226C29D9" w14:textId="77777777" w:rsidR="0061388A" w:rsidRPr="00A12B35" w:rsidRDefault="0061388A">
            <w:pPr>
              <w:pStyle w:val="BodyText"/>
              <w:spacing w:before="0" w:after="0" w:line="240" w:lineRule="auto"/>
              <w:rPr>
                <w:rFonts w:ascii="Times New Roman" w:hAnsi="Times New Roman"/>
                <w:b/>
                <w:bCs/>
                <w:szCs w:val="20"/>
                <w:lang w:eastAsia="zh-CN"/>
              </w:rPr>
            </w:pPr>
          </w:p>
          <w:p w14:paraId="2A8E3570" w14:textId="77777777" w:rsidR="0061388A" w:rsidRPr="00A12B35" w:rsidRDefault="00A12B35">
            <w:pPr>
              <w:pStyle w:val="BodyText"/>
              <w:spacing w:before="0" w:after="0" w:line="240" w:lineRule="auto"/>
              <w:rPr>
                <w:rFonts w:ascii="Times New Roman" w:hAnsi="Times New Roman"/>
                <w:szCs w:val="20"/>
                <w:lang w:eastAsia="zh-CN"/>
              </w:rPr>
            </w:pPr>
            <w:r w:rsidRPr="00A12B35">
              <w:rPr>
                <w:rFonts w:ascii="Times New Roman" w:hAnsi="Times New Roman"/>
                <w:b/>
                <w:bCs/>
                <w:szCs w:val="20"/>
                <w:lang w:eastAsia="zh-CN"/>
              </w:rPr>
              <w:t xml:space="preserve">Proposal 9: </w:t>
            </w:r>
            <w:r w:rsidRPr="00A12B35">
              <w:rPr>
                <w:rFonts w:ascii="Times New Roman" w:hAnsi="Times New Roman"/>
                <w:szCs w:val="20"/>
                <w:lang w:eastAsia="zh-CN"/>
              </w:rPr>
              <w:t xml:space="preserve">RAN1 to study the modelling of XPR in TR 38.901 as frequency dependent in LOS and NLOS channel condition instead of frequency independent </w:t>
            </w:r>
            <w:r w:rsidRPr="00A12B35">
              <w:rPr>
                <w:rFonts w:ascii="Times New Roman" w:eastAsiaTheme="minorEastAsia" w:hAnsi="Times New Roman"/>
                <w:szCs w:val="20"/>
              </w:rPr>
              <w:t>for the entire frequency range of 0.5-100 GHz</w:t>
            </w:r>
            <w:r w:rsidRPr="00A12B35">
              <w:rPr>
                <w:rFonts w:ascii="Times New Roman" w:hAnsi="Times New Roman"/>
                <w:szCs w:val="20"/>
                <w:lang w:eastAsia="zh-CN"/>
              </w:rPr>
              <w:t>. XPR in general tends to increase with frequency in both LOS and NLOS channel condition.</w:t>
            </w:r>
          </w:p>
          <w:p w14:paraId="2CA4C7BB" w14:textId="77777777" w:rsidR="0061388A" w:rsidRPr="00A12B35" w:rsidRDefault="0061388A">
            <w:pPr>
              <w:spacing w:before="0" w:after="0" w:line="240" w:lineRule="auto"/>
              <w:rPr>
                <w:b/>
                <w:bCs/>
                <w:lang w:eastAsia="zh-CN"/>
              </w:rPr>
            </w:pPr>
          </w:p>
          <w:p w14:paraId="488F13B2" w14:textId="77777777" w:rsidR="0061388A" w:rsidRPr="00A12B35" w:rsidRDefault="00A12B35">
            <w:pPr>
              <w:spacing w:before="0" w:after="0" w:line="240" w:lineRule="auto"/>
              <w:rPr>
                <w:lang w:eastAsia="zh-CN"/>
              </w:rPr>
            </w:pPr>
            <w:r w:rsidRPr="00A12B35">
              <w:rPr>
                <w:b/>
                <w:bCs/>
                <w:lang w:eastAsia="zh-CN"/>
              </w:rPr>
              <w:t>Proposal 10:</w:t>
            </w:r>
            <w:r w:rsidRPr="00A12B35">
              <w:rPr>
                <w:lang w:eastAsia="zh-CN"/>
              </w:rPr>
              <w:t xml:space="preserve"> Model the variability of co- and cross polarization power on a ray level.</w:t>
            </w:r>
          </w:p>
          <w:p w14:paraId="33F3676F" w14:textId="77777777" w:rsidR="0061388A" w:rsidRPr="00A12B35" w:rsidRDefault="0061388A">
            <w:pPr>
              <w:spacing w:before="0" w:after="0" w:line="240" w:lineRule="auto"/>
              <w:rPr>
                <w:b/>
                <w:bCs/>
                <w:lang w:eastAsia="zh-CN"/>
              </w:rPr>
            </w:pPr>
          </w:p>
          <w:p w14:paraId="1BD3EA03" w14:textId="77777777" w:rsidR="0061388A" w:rsidRPr="00A12B35" w:rsidRDefault="00A12B35">
            <w:pPr>
              <w:spacing w:before="0" w:after="0" w:line="240" w:lineRule="auto"/>
              <w:rPr>
                <w:b/>
                <w:bCs/>
                <w:lang w:eastAsia="zh-CN"/>
              </w:rPr>
            </w:pPr>
            <w:r w:rsidRPr="00A12B35">
              <w:rPr>
                <w:b/>
                <w:bCs/>
                <w:lang w:eastAsia="zh-CN"/>
              </w:rPr>
              <w:t xml:space="preserve">Proposal 11: </w:t>
            </w:r>
            <w:r w:rsidRPr="00A12B35">
              <w:rPr>
                <w:lang w:eastAsia="zh-CN"/>
              </w:rPr>
              <w:t xml:space="preserve">Generate variability in powers for each ray </w:t>
            </w:r>
            <w:r w:rsidRPr="00A12B35">
              <w:rPr>
                <w:i/>
                <w:iCs/>
                <w:lang w:eastAsia="zh-CN"/>
              </w:rPr>
              <w:t>m</w:t>
            </w:r>
            <w:r w:rsidRPr="00A12B35">
              <w:rPr>
                <w:lang w:eastAsia="zh-CN"/>
              </w:rPr>
              <w:t xml:space="preserve"> of each cluster </w:t>
            </w:r>
            <w:r w:rsidRPr="00A12B35">
              <w:rPr>
                <w:i/>
                <w:iCs/>
                <w:lang w:eastAsia="zh-CN"/>
              </w:rPr>
              <w:t>n</w:t>
            </w:r>
            <w:r w:rsidRPr="00A12B35">
              <w:rPr>
                <w:lang w:eastAsia="zh-CN"/>
              </w:rPr>
              <w:t xml:space="preserve"> as described in 7.5-21b [19]. However, in general for mathematical consistency, minor modifications are needed in 7.5-22 and 7.5-28 [19] as shown below.</w:t>
            </w:r>
            <w:r w:rsidRPr="00A12B35">
              <w:rPr>
                <w:b/>
                <w:bCs/>
                <w:lang w:eastAsia="zh-CN"/>
              </w:rPr>
              <w:t xml:space="preserve"> </w:t>
            </w:r>
          </w:p>
          <w:p w14:paraId="2BC54304" w14:textId="77777777" w:rsidR="0061388A" w:rsidRPr="00A12B35" w:rsidRDefault="00000000">
            <w:pPr>
              <w:spacing w:before="0" w:after="0" w:line="240" w:lineRule="auto"/>
              <w:rPr>
                <w:lang w:eastAsia="ja-JP"/>
              </w:rPr>
            </w:pPr>
            <m:oMathPara>
              <m:oMath>
                <m:sSubSup>
                  <m:sSubSupPr>
                    <m:ctrlPr>
                      <w:rPr>
                        <w:rFonts w:ascii="Cambria Math" w:hAnsi="Cambria Math"/>
                        <w:i/>
                        <w:lang w:eastAsia="ja-JP"/>
                      </w:rPr>
                    </m:ctrlPr>
                  </m:sSubSupPr>
                  <m:e>
                    <m:r>
                      <w:rPr>
                        <w:rFonts w:ascii="Cambria Math" w:hAnsi="Cambria Math"/>
                        <w:lang w:eastAsia="ja-JP"/>
                      </w:rPr>
                      <m:t>H</m:t>
                    </m:r>
                  </m:e>
                  <m:sub>
                    <m:r>
                      <w:rPr>
                        <w:rFonts w:ascii="Cambria Math" w:hAnsi="Cambria Math"/>
                        <w:lang w:eastAsia="ja-JP"/>
                      </w:rPr>
                      <m:t>u,s,n</m:t>
                    </m:r>
                  </m:sub>
                  <m:sup>
                    <m:r>
                      <m:rPr>
                        <m:nor/>
                      </m:rPr>
                      <w:rPr>
                        <w:lang w:eastAsia="ja-JP"/>
                      </w:rPr>
                      <m:t>NLOS</m:t>
                    </m:r>
                  </m:sup>
                </m:sSubSup>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m:t>
                </m:r>
                <m:rad>
                  <m:radPr>
                    <m:degHide m:val="1"/>
                    <m:ctrlPr>
                      <w:rPr>
                        <w:rFonts w:ascii="Cambria Math" w:hAnsi="Cambria Math"/>
                        <w:i/>
                        <w:lang w:eastAsia="ja-JP"/>
                      </w:rPr>
                    </m:ctrlPr>
                  </m:radPr>
                  <m:deg/>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num>
                      <m:den>
                        <m:r>
                          <w:rPr>
                            <w:rFonts w:ascii="Cambria Math" w:hAnsi="Cambria Math"/>
                            <w:lang w:eastAsia="ja-JP"/>
                          </w:rPr>
                          <m:t>M</m:t>
                        </m:r>
                      </m:den>
                    </m:f>
                  </m:e>
                </m:rad>
                <m:nary>
                  <m:naryPr>
                    <m:chr m:val="∑"/>
                    <m:limLoc m:val="undOvr"/>
                    <m:ctrlPr>
                      <w:rPr>
                        <w:rFonts w:ascii="Cambria Math" w:hAnsi="Cambria Math"/>
                        <w:i/>
                        <w:lang w:eastAsia="ja-JP"/>
                      </w:rPr>
                    </m:ctrlPr>
                  </m:naryPr>
                  <m:sub>
                    <m:r>
                      <w:rPr>
                        <w:rFonts w:ascii="Cambria Math" w:hAnsi="Cambria Math"/>
                        <w:lang w:eastAsia="ja-JP"/>
                      </w:rPr>
                      <m:t>m=1</m:t>
                    </m:r>
                  </m:sub>
                  <m:sup>
                    <m:r>
                      <w:rPr>
                        <w:rFonts w:ascii="Cambria Math" w:hAnsi="Cambria Math"/>
                        <w:lang w:eastAsia="ja-JP"/>
                      </w:rPr>
                      <m:t>M</m:t>
                    </m:r>
                  </m:sup>
                  <m:e>
                    <m:sSup>
                      <m:sSupPr>
                        <m:ctrlPr>
                          <w:rPr>
                            <w:rFonts w:ascii="Cambria Math" w:hAnsi="Cambria Math"/>
                            <w:i/>
                            <w:lang w:eastAsia="ja-JP"/>
                          </w:rPr>
                        </m:ctrlPr>
                      </m:sSupPr>
                      <m:e>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
                          </m:e>
                        </m:d>
                      </m:e>
                      <m:sup>
                        <m:r>
                          <w:rPr>
                            <w:rFonts w:ascii="Cambria Math" w:hAnsi="Cambria Math"/>
                            <w:lang w:eastAsia="ja-JP"/>
                          </w:rPr>
                          <m:t>T</m:t>
                        </m:r>
                      </m:sup>
                    </m:sSup>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ad>
                                <m:radPr>
                                  <m:degHide m:val="1"/>
                                  <m:ctrlPr>
                                    <w:rPr>
                                      <w:rFonts w:ascii="Cambria Math" w:hAnsi="Cambria Math"/>
                                      <w:i/>
                                      <w:color w:val="FF0000"/>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n,m,θθ</m:t>
                                          </m:r>
                                        </m:sub>
                                      </m:sSub>
                                    </m:e>
                                    <m:sup>
                                      <m:r>
                                        <w:rPr>
                                          <w:rFonts w:ascii="Cambria Math" w:hAnsi="Cambria Math"/>
                                          <w:color w:val="FF0000"/>
                                          <w:highlight w:val="yellow"/>
                                          <w:u w:val="single"/>
                                        </w:rPr>
                                        <m:t>-1</m:t>
                                      </m:r>
                                    </m:sup>
                                  </m:s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rPr>
                                            <m:t>θθ</m:t>
                                          </m:r>
                                        </m:sup>
                                      </m:sSubSup>
                                    </m:e>
                                  </m:d>
                                </m:e>
                              </m:func>
                            </m:e>
                            <m:e>
                              <m:rad>
                                <m:radPr>
                                  <m:degHide m:val="1"/>
                                  <m:ctrlPr>
                                    <w:rPr>
                                      <w:rFonts w:ascii="Cambria Math" w:hAnsi="Cambria Math"/>
                                      <w:i/>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n,m,θϕ</m:t>
                                          </m:r>
                                        </m:sub>
                                      </m:sSub>
                                    </m:e>
                                    <m:sup>
                                      <m:r>
                                        <w:rPr>
                                          <w:rFonts w:ascii="Cambria Math" w:hAnsi="Cambria Math"/>
                                          <w:color w:val="FF0000"/>
                                          <w:highlight w:val="yellow"/>
                                          <w:u w:val="single"/>
                                        </w:rPr>
                                        <m:t>-1</m:t>
                                      </m:r>
                                    </m:sup>
                                  </m:sSup>
                                  <m:sSubSup>
                                    <m:sSubSupPr>
                                      <m:ctrlPr>
                                        <w:rPr>
                                          <w:rFonts w:ascii="Cambria Math" w:hAnsi="Cambria Math"/>
                                          <w:i/>
                                          <w:u w:val="single"/>
                                        </w:rPr>
                                      </m:ctrlPr>
                                    </m:sSubSupPr>
                                    <m:e>
                                      <m:r>
                                        <w:rPr>
                                          <w:rFonts w:ascii="Cambria Math" w:hAnsi="Cambria Math"/>
                                          <w:u w:val="single"/>
                                        </w:rPr>
                                        <m:t>κ</m:t>
                                      </m:r>
                                    </m:e>
                                    <m:sub>
                                      <m:r>
                                        <w:rPr>
                                          <w:rFonts w:ascii="Cambria Math" w:hAnsi="Cambria Math"/>
                                          <w:u w:val="single"/>
                                        </w:rPr>
                                        <m:t>n,m</m:t>
                                      </m:r>
                                    </m:sub>
                                    <m:sup>
                                      <m:r>
                                        <w:rPr>
                                          <w:rFonts w:ascii="Cambria Math"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rPr>
                                            <m:t>θϕ</m:t>
                                          </m:r>
                                        </m:sup>
                                      </m:sSubSup>
                                    </m:e>
                                  </m:d>
                                </m:e>
                              </m:func>
                            </m:e>
                          </m:mr>
                          <m:mr>
                            <m:e>
                              <m:rad>
                                <m:radPr>
                                  <m:degHide m:val="1"/>
                                  <m:ctrlPr>
                                    <w:rPr>
                                      <w:rFonts w:ascii="Cambria Math" w:hAnsi="Cambria Math"/>
                                      <w:i/>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n,m,ϕθ</m:t>
                                          </m:r>
                                        </m:sub>
                                      </m:sSub>
                                    </m:e>
                                    <m:sup>
                                      <m:r>
                                        <w:rPr>
                                          <w:rFonts w:ascii="Cambria Math" w:hAnsi="Cambria Math"/>
                                          <w:color w:val="FF0000"/>
                                          <w:highlight w:val="yellow"/>
                                          <w:u w:val="single"/>
                                        </w:rPr>
                                        <m:t>-1</m:t>
                                      </m:r>
                                    </m:sup>
                                  </m:sSup>
                                  <m:sSubSup>
                                    <m:sSubSupPr>
                                      <m:ctrlPr>
                                        <w:rPr>
                                          <w:rFonts w:ascii="Cambria Math" w:hAnsi="Cambria Math"/>
                                          <w:i/>
                                          <w:u w:val="single"/>
                                        </w:rPr>
                                      </m:ctrlPr>
                                    </m:sSubSupPr>
                                    <m:e>
                                      <m:r>
                                        <w:rPr>
                                          <w:rFonts w:ascii="Cambria Math" w:hAnsi="Cambria Math"/>
                                          <w:u w:val="single"/>
                                        </w:rPr>
                                        <m:t>κ</m:t>
                                      </m:r>
                                    </m:e>
                                    <m:sub>
                                      <m:r>
                                        <w:rPr>
                                          <w:rFonts w:ascii="Cambria Math" w:hAnsi="Cambria Math"/>
                                          <w:u w:val="single"/>
                                        </w:rPr>
                                        <m:t>n,m</m:t>
                                      </m:r>
                                    </m:sub>
                                    <m:sup>
                                      <m:r>
                                        <w:rPr>
                                          <w:rFonts w:ascii="Cambria Math"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rPr>
                                            <m:t>ϕθ</m:t>
                                          </m:r>
                                        </m:sup>
                                      </m:sSubSup>
                                    </m:e>
                                  </m:d>
                                </m:e>
                              </m:func>
                            </m:e>
                            <m:e>
                              <m:rad>
                                <m:radPr>
                                  <m:degHide m:val="1"/>
                                  <m:ctrlPr>
                                    <w:rPr>
                                      <w:rFonts w:ascii="Cambria Math" w:hAnsi="Cambria Math"/>
                                      <w:i/>
                                      <w:color w:val="FF0000"/>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n,m,ϕϕ</m:t>
                                          </m:r>
                                        </m:sub>
                                      </m:sSub>
                                    </m:e>
                                    <m:sup>
                                      <m:r>
                                        <w:rPr>
                                          <w:rFonts w:ascii="Cambria Math" w:hAnsi="Cambria Math"/>
                                          <w:color w:val="FF0000"/>
                                          <w:highlight w:val="yellow"/>
                                          <w:u w:val="single"/>
                                        </w:rPr>
                                        <m:t>-1</m:t>
                                      </m:r>
                                    </m:sup>
                                  </m:s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hAnsi="Cambria Math"/>
                                              <w:u w:val="single"/>
                                            </w:rPr>
                                            <m:t>ϕϕ</m:t>
                                          </m:r>
                                        </m:sup>
                                      </m:sSubSup>
                                    </m:e>
                                  </m:d>
                                </m:e>
                              </m:func>
                            </m:e>
                          </m:mr>
                        </m:m>
                      </m:e>
                    </m:d>
                  </m:e>
                </m:nary>
              </m:oMath>
            </m:oMathPara>
          </w:p>
          <w:p w14:paraId="49A8C6B2" w14:textId="77777777" w:rsidR="0061388A" w:rsidRPr="00A12B35" w:rsidRDefault="00000000">
            <w:pPr>
              <w:spacing w:before="0" w:after="0" w:line="240" w:lineRule="auto"/>
            </w:pPr>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rx,u</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tx,n,m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tx,s</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j2π</m:t>
                      </m:r>
                      <m:f>
                        <m:fPr>
                          <m:ctrlPr>
                            <w:rPr>
                              <w:rFonts w:ascii="Cambria Math" w:hAnsi="Cambria Math"/>
                              <w:i/>
                              <w:lang w:eastAsia="ja-JP"/>
                            </w:rPr>
                          </m:ctrlPr>
                        </m:fPr>
                        <m:num>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v</m:t>
                              </m:r>
                            </m:e>
                          </m:acc>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r>
                        <w:rPr>
                          <w:rFonts w:ascii="Cambria Math" w:hAnsi="Cambria Math"/>
                          <w:lang w:eastAsia="ja-JP"/>
                        </w:rPr>
                        <m:t>t</m:t>
                      </m:r>
                    </m:e>
                  </m:d>
                </m:e>
              </m:func>
            </m:oMath>
            <w:r w:rsidR="00A12B35" w:rsidRPr="00A12B35">
              <w:rPr>
                <w:lang w:eastAsia="ja-JP"/>
              </w:rPr>
              <w:tab/>
            </w:r>
            <w:r w:rsidR="00A12B35" w:rsidRPr="00A12B35">
              <w:t>(6.1-1)</w:t>
            </w:r>
          </w:p>
          <w:p w14:paraId="6ADB7720" w14:textId="77777777" w:rsidR="0061388A" w:rsidRPr="00A12B35" w:rsidRDefault="00000000">
            <w:pPr>
              <w:spacing w:before="0" w:after="0" w:line="240" w:lineRule="auto"/>
              <w:rPr>
                <w:rFonts w:hAnsi="Cambria Math"/>
                <w:i/>
                <w:lang w:eastAsia="zh-CN"/>
              </w:rPr>
            </w:pPr>
            <m:oMathPara>
              <m:oMath>
                <m:sSubSup>
                  <m:sSubSupPr>
                    <m:ctrlPr>
                      <w:rPr>
                        <w:rFonts w:ascii="Cambria Math" w:hAnsi="Cambria Math"/>
                        <w:i/>
                      </w:rPr>
                    </m:ctrlPr>
                  </m:sSubSupPr>
                  <m:e>
                    <m:r>
                      <w:rPr>
                        <w:rFonts w:ascii="Cambria Math" w:hAnsi="Cambria Math"/>
                      </w:rPr>
                      <m:t>H</m:t>
                    </m:r>
                  </m:e>
                  <m:sub>
                    <m:r>
                      <w:rPr>
                        <w:rFonts w:ascii="Cambria Math" w:hAnsi="Cambria Math"/>
                      </w:rPr>
                      <m:t>u,s,n,m</m:t>
                    </m:r>
                  </m:sub>
                  <m:sup>
                    <m:r>
                      <m:rPr>
                        <m:nor/>
                      </m:rPr>
                      <m:t>NLOS</m:t>
                    </m:r>
                    <m:ctrlPr>
                      <w:rPr>
                        <w:rFonts w:ascii="Cambria Math" w:hAnsi="Cambria Math"/>
                      </w:rPr>
                    </m:ctrlPr>
                  </m:sup>
                </m:sSubSup>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ad>
                            <m:radPr>
                              <m:degHide m:val="1"/>
                              <m:ctrlPr>
                                <w:rPr>
                                  <w:rFonts w:ascii="Cambria Math" w:hAnsi="Cambria Math"/>
                                  <w:i/>
                                  <w:color w:val="FF0000"/>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n,m,θθ</m:t>
                                      </m:r>
                                    </m:sub>
                                  </m:sSub>
                                </m:e>
                                <m:sup>
                                  <m:r>
                                    <w:rPr>
                                      <w:rFonts w:ascii="Cambria Math" w:hAnsi="Cambria Math"/>
                                      <w:color w:val="FF0000"/>
                                      <w:highlight w:val="yellow"/>
                                      <w:u w:val="single"/>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func>
                        </m:e>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n,m,θϕ</m:t>
                                              </m:r>
                                            </m:sub>
                                          </m:sSub>
                                        </m:e>
                                        <m:sup>
                                          <m:r>
                                            <w:rPr>
                                              <w:rFonts w:ascii="Cambria Math" w:hAnsi="Cambria Math"/>
                                              <w:color w:val="FF0000"/>
                                              <w:highlight w:val="yellow"/>
                                              <w:u w:val="single"/>
                                            </w:rPr>
                                            <m:t>-1</m:t>
                                          </m:r>
                                        </m:sup>
                                      </m:sSup>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θφ</m:t>
                                      </m:r>
                                    </m:sup>
                                  </m:sSubSup>
                                </m:e>
                              </m:d>
                            </m:e>
                          </m:func>
                        </m:e>
                      </m:mr>
                      <m:mr>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n,m,ϕθ</m:t>
                                              </m:r>
                                            </m:sub>
                                          </m:sSub>
                                        </m:e>
                                        <m:sup>
                                          <m:r>
                                            <w:rPr>
                                              <w:rFonts w:ascii="Cambria Math" w:hAnsi="Cambria Math"/>
                                              <w:color w:val="FF0000"/>
                                              <w:highlight w:val="yellow"/>
                                              <w:u w:val="single"/>
                                            </w:rPr>
                                            <m:t>-1</m:t>
                                          </m:r>
                                        </m:sup>
                                      </m:sSup>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φθ</m:t>
                                      </m:r>
                                    </m:sup>
                                  </m:sSubSup>
                                </m:e>
                              </m:d>
                            </m:e>
                          </m:func>
                        </m:e>
                        <m:e>
                          <m:func>
                            <m:funcPr>
                              <m:ctrlPr>
                                <w:rPr>
                                  <w:rFonts w:ascii="Cambria Math" w:hAnsi="Cambria Math"/>
                                  <w:i/>
                                </w:rPr>
                              </m:ctrlPr>
                            </m:funcPr>
                            <m:fName>
                              <m:rad>
                                <m:radPr>
                                  <m:degHide m:val="1"/>
                                  <m:ctrlPr>
                                    <w:rPr>
                                      <w:rFonts w:ascii="Cambria Math" w:hAnsi="Cambria Math"/>
                                      <w:i/>
                                      <w:color w:val="FF0000"/>
                                      <w:lang w:eastAsia="ja-JP"/>
                                    </w:rPr>
                                  </m:ctrlPr>
                                </m:radPr>
                                <m:deg/>
                                <m:e>
                                  <m:sSup>
                                    <m:sSupPr>
                                      <m:ctrlPr>
                                        <w:rPr>
                                          <w:rFonts w:ascii="Cambria Math" w:hAnsi="Cambria Math"/>
                                          <w:i/>
                                          <w:color w:val="FF0000"/>
                                          <w:u w:val="single"/>
                                        </w:rPr>
                                      </m:ctrlPr>
                                    </m:sSupPr>
                                    <m:e>
                                      <m:sSub>
                                        <m:sSubPr>
                                          <m:ctrlPr>
                                            <w:rPr>
                                              <w:rFonts w:ascii="Cambria Math" w:hAnsi="Cambria Math"/>
                                              <w:i/>
                                              <w:color w:val="FF0000"/>
                                              <w:u w:val="single"/>
                                            </w:rPr>
                                          </m:ctrlPr>
                                        </m:sSubPr>
                                        <m:e>
                                          <m:r>
                                            <w:rPr>
                                              <w:rFonts w:ascii="Cambria Math" w:hAnsi="Cambria Math"/>
                                              <w:color w:val="FF0000"/>
                                              <w:u w:val="single"/>
                                            </w:rPr>
                                            <m:t>η</m:t>
                                          </m:r>
                                        </m:e>
                                        <m:sub>
                                          <m:r>
                                            <w:rPr>
                                              <w:rFonts w:ascii="Cambria Math" w:hAnsi="Cambria Math"/>
                                              <w:color w:val="FF0000"/>
                                              <w:u w:val="single"/>
                                            </w:rPr>
                                            <m:t>n,m,ϕϕ</m:t>
                                          </m:r>
                                        </m:sub>
                                      </m:sSub>
                                    </m:e>
                                    <m:sup>
                                      <m:r>
                                        <w:rPr>
                                          <w:rFonts w:ascii="Cambria Math" w:hAnsi="Cambria Math"/>
                                          <w:color w:val="FF0000"/>
                                          <w:highlight w:val="yellow"/>
                                          <w:u w:val="single"/>
                                        </w:rPr>
                                        <m:t>-1</m:t>
                                      </m:r>
                                    </m:sup>
                                  </m:sSup>
                                </m:e>
                              </m:rad>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φφ</m:t>
                                      </m:r>
                                    </m:sup>
                                  </m:sSubSup>
                                </m:e>
                              </m:d>
                            </m:e>
                          </m:func>
                        </m:e>
                      </m:mr>
                    </m:m>
                  </m:e>
                </m:d>
              </m:oMath>
            </m:oMathPara>
          </w:p>
          <w:p w14:paraId="0075E603" w14:textId="77777777" w:rsidR="0061388A" w:rsidRPr="00A12B35" w:rsidRDefault="00000000">
            <w:pPr>
              <w:spacing w:before="0" w:after="0" w:line="240" w:lineRule="auto"/>
              <w:rPr>
                <w:lang w:eastAsia="ja-JP"/>
              </w:rP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
                </m:e>
              </m: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e>
              </m:func>
            </m:oMath>
            <w:r w:rsidR="00A12B35" w:rsidRPr="00A12B35">
              <w:tab/>
              <w:t>(6.1-2)</w:t>
            </w:r>
          </w:p>
        </w:tc>
      </w:tr>
      <w:tr w:rsidR="0061388A" w:rsidRPr="00A12B35" w14:paraId="321DC42A" w14:textId="77777777">
        <w:tc>
          <w:tcPr>
            <w:tcW w:w="1435" w:type="dxa"/>
            <w:vAlign w:val="center"/>
          </w:tcPr>
          <w:p w14:paraId="65402116" w14:textId="77777777" w:rsidR="0061388A" w:rsidRPr="00A12B35" w:rsidRDefault="00A12B35">
            <w:pPr>
              <w:spacing w:before="0" w:after="0" w:line="240" w:lineRule="auto"/>
              <w:jc w:val="left"/>
            </w:pPr>
            <w:r w:rsidRPr="00A12B35">
              <w:t>[3] Interdigital</w:t>
            </w:r>
          </w:p>
        </w:tc>
        <w:tc>
          <w:tcPr>
            <w:tcW w:w="8501" w:type="dxa"/>
            <w:vAlign w:val="center"/>
          </w:tcPr>
          <w:p w14:paraId="68423A48" w14:textId="77777777" w:rsidR="0061388A" w:rsidRPr="00A12B35" w:rsidRDefault="00A12B35">
            <w:pPr>
              <w:pStyle w:val="BodyText"/>
              <w:spacing w:before="0" w:after="0" w:line="240" w:lineRule="auto"/>
              <w:contextualSpacing/>
              <w:rPr>
                <w:rFonts w:ascii="Times New Roman" w:eastAsiaTheme="minorEastAsia" w:hAnsi="Times New Roman"/>
                <w:szCs w:val="20"/>
                <w:lang w:eastAsia="zh-CN"/>
              </w:rPr>
            </w:pPr>
            <w:r w:rsidRPr="00A12B35">
              <w:rPr>
                <w:rFonts w:ascii="Times New Roman" w:eastAsiaTheme="minorEastAsia" w:hAnsi="Times New Roman"/>
                <w:b/>
                <w:bCs/>
                <w:szCs w:val="20"/>
                <w:lang w:eastAsia="zh-CN"/>
              </w:rPr>
              <w:t>Observation 2:</w:t>
            </w:r>
            <w:r w:rsidRPr="00A12B35">
              <w:rPr>
                <w:rFonts w:ascii="Times New Roman" w:eastAsiaTheme="minorEastAsia" w:hAnsi="Times New Roman"/>
                <w:szCs w:val="20"/>
                <w:lang w:eastAsia="zh-CN"/>
              </w:rPr>
              <w:t xml:space="preserve"> In the conducted measurement [6], the receive antennas were installed on a moving van having a fixed polarization. However, there is no fixed positioning of a UE in practice. </w:t>
            </w:r>
          </w:p>
          <w:p w14:paraId="4FC2CE92" w14:textId="77777777" w:rsidR="0061388A" w:rsidRPr="00A12B35" w:rsidRDefault="0061388A">
            <w:pPr>
              <w:pStyle w:val="BodyText"/>
              <w:spacing w:before="0" w:after="0" w:line="240" w:lineRule="auto"/>
              <w:contextualSpacing/>
              <w:rPr>
                <w:rFonts w:ascii="Times New Roman" w:eastAsiaTheme="minorEastAsia" w:hAnsi="Times New Roman"/>
                <w:szCs w:val="20"/>
                <w:lang w:eastAsia="zh-CN"/>
              </w:rPr>
            </w:pPr>
          </w:p>
          <w:p w14:paraId="7F7B9EE3" w14:textId="77777777" w:rsidR="0061388A" w:rsidRPr="00A12B35" w:rsidRDefault="00A12B35">
            <w:pPr>
              <w:pStyle w:val="BodyText"/>
              <w:spacing w:before="0" w:after="0" w:line="240" w:lineRule="auto"/>
              <w:contextualSpacing/>
              <w:rPr>
                <w:rFonts w:ascii="Times New Roman" w:eastAsiaTheme="minorEastAsia" w:hAnsi="Times New Roman"/>
                <w:szCs w:val="20"/>
                <w:lang w:eastAsia="zh-CN"/>
              </w:rPr>
            </w:pPr>
            <w:r w:rsidRPr="00A12B35">
              <w:rPr>
                <w:rFonts w:ascii="Times New Roman" w:eastAsiaTheme="minorEastAsia" w:hAnsi="Times New Roman"/>
                <w:b/>
                <w:bCs/>
                <w:szCs w:val="20"/>
                <w:lang w:eastAsia="zh-CN"/>
              </w:rPr>
              <w:t>Proposal 2</w:t>
            </w:r>
            <w:r w:rsidRPr="00A12B35">
              <w:rPr>
                <w:rFonts w:ascii="Times New Roman" w:eastAsiaTheme="minorEastAsia" w:hAnsi="Times New Roman"/>
                <w:szCs w:val="20"/>
                <w:lang w:eastAsia="zh-CN"/>
              </w:rPr>
              <w:t>: RAN1 deprioritize study of random power variability in each polarization.</w:t>
            </w:r>
          </w:p>
          <w:p w14:paraId="448B613A" w14:textId="77777777" w:rsidR="0061388A" w:rsidRPr="00A12B35" w:rsidRDefault="0061388A">
            <w:pPr>
              <w:spacing w:before="0" w:after="0" w:line="240" w:lineRule="auto"/>
            </w:pPr>
          </w:p>
        </w:tc>
      </w:tr>
      <w:tr w:rsidR="0061388A" w:rsidRPr="00A12B35" w14:paraId="4382B45D" w14:textId="77777777">
        <w:tc>
          <w:tcPr>
            <w:tcW w:w="1435" w:type="dxa"/>
            <w:vAlign w:val="center"/>
          </w:tcPr>
          <w:p w14:paraId="3AFB4DC9" w14:textId="77777777" w:rsidR="0061388A" w:rsidRPr="00A12B35" w:rsidRDefault="00A12B35">
            <w:pPr>
              <w:spacing w:after="0" w:line="240" w:lineRule="auto"/>
              <w:jc w:val="left"/>
            </w:pPr>
            <w:r w:rsidRPr="00A12B35">
              <w:t xml:space="preserve">[5] ZTE, </w:t>
            </w:r>
            <w:proofErr w:type="spellStart"/>
            <w:r w:rsidRPr="00A12B35">
              <w:t>Sanechips</w:t>
            </w:r>
            <w:proofErr w:type="spellEnd"/>
          </w:p>
        </w:tc>
        <w:tc>
          <w:tcPr>
            <w:tcW w:w="8501" w:type="dxa"/>
            <w:vAlign w:val="center"/>
          </w:tcPr>
          <w:p w14:paraId="55E3D948" w14:textId="77777777" w:rsidR="0061388A" w:rsidRPr="00A12B35" w:rsidRDefault="00A12B35">
            <w:pPr>
              <w:numPr>
                <w:ilvl w:val="255"/>
                <w:numId w:val="0"/>
              </w:numPr>
              <w:spacing w:before="0" w:after="0" w:line="240" w:lineRule="auto"/>
              <w:jc w:val="left"/>
              <w:rPr>
                <w:lang w:eastAsia="zh-CN"/>
              </w:rPr>
            </w:pPr>
            <w:r w:rsidRPr="00A12B35">
              <w:rPr>
                <w:b/>
                <w:bCs/>
                <w:lang w:eastAsia="zh-CN"/>
              </w:rPr>
              <w:t xml:space="preserve">Observation 4: </w:t>
            </w:r>
            <w:r w:rsidRPr="00A12B35">
              <w:rPr>
                <w:lang w:eastAsia="zh-CN"/>
              </w:rPr>
              <w:t>The power ratio for co-polarization and cross-polarization is influenced by the depolarization effects of the environment and the antenna assumptions.</w:t>
            </w:r>
          </w:p>
          <w:p w14:paraId="21138104" w14:textId="77777777" w:rsidR="0061388A" w:rsidRPr="00A12B35" w:rsidRDefault="0061388A">
            <w:pPr>
              <w:numPr>
                <w:ilvl w:val="255"/>
                <w:numId w:val="0"/>
              </w:numPr>
              <w:spacing w:before="0" w:after="0" w:line="240" w:lineRule="auto"/>
              <w:rPr>
                <w:b/>
                <w:bCs/>
                <w:lang w:eastAsia="zh-CN"/>
              </w:rPr>
            </w:pPr>
          </w:p>
          <w:p w14:paraId="0449327A" w14:textId="77777777" w:rsidR="0061388A" w:rsidRPr="00A12B35" w:rsidRDefault="00A12B35">
            <w:pPr>
              <w:numPr>
                <w:ilvl w:val="255"/>
                <w:numId w:val="0"/>
              </w:numPr>
              <w:spacing w:before="0" w:after="0" w:line="240" w:lineRule="auto"/>
              <w:rPr>
                <w:lang w:eastAsia="zh-CN"/>
              </w:rPr>
            </w:pPr>
            <w:r w:rsidRPr="00A12B35">
              <w:rPr>
                <w:b/>
                <w:bCs/>
                <w:lang w:eastAsia="zh-CN"/>
              </w:rPr>
              <w:t>Observation 5:</w:t>
            </w:r>
            <w:r w:rsidRPr="00A12B35">
              <w:rPr>
                <w:lang w:eastAsia="zh-CN"/>
              </w:rPr>
              <w:t xml:space="preserve"> Under </w:t>
            </w:r>
            <m:oMath>
              <m:r>
                <m:rPr>
                  <m:sty m:val="p"/>
                </m:rPr>
                <w:rPr>
                  <w:rFonts w:ascii="Cambria Math" w:hAnsi="Cambria Math"/>
                  <w:lang w:eastAsia="zh-CN"/>
                </w:rPr>
                <m:t>±45°</m:t>
              </m:r>
            </m:oMath>
            <w:r w:rsidRPr="00A12B35">
              <w:rPr>
                <w:lang w:eastAsia="zh-CN"/>
              </w:rPr>
              <w:t xml:space="preserve"> assumption, the ratios of cross-polarization received power to co-polarization received power have a consistent mean value. For co-polarization, the power for -</w:t>
            </w:r>
            <m:oMath>
              <m:r>
                <m:rPr>
                  <m:sty m:val="p"/>
                </m:rPr>
                <w:rPr>
                  <w:rFonts w:ascii="Cambria Math" w:hAnsi="Cambria Math"/>
                  <w:lang w:eastAsia="zh-CN"/>
                </w:rPr>
                <m:t>45°</m:t>
              </m:r>
            </m:oMath>
            <w:r w:rsidRPr="00A12B35">
              <w:rPr>
                <w:lang w:eastAsia="zh-CN"/>
              </w:rPr>
              <w:t xml:space="preserve"> co-polarization and the power for +</w:t>
            </w:r>
            <m:oMath>
              <m:r>
                <m:rPr>
                  <m:sty m:val="p"/>
                </m:rPr>
                <w:rPr>
                  <w:rFonts w:ascii="Cambria Math" w:hAnsi="Cambria Math"/>
                  <w:lang w:eastAsia="zh-CN"/>
                </w:rPr>
                <m:t>45°</m:t>
              </m:r>
            </m:oMath>
            <w:r w:rsidRPr="00A12B35">
              <w:rPr>
                <w:lang w:eastAsia="zh-CN"/>
              </w:rPr>
              <w:t xml:space="preserve"> co-polarization can be assumed the same as existing TR 38.901.</w:t>
            </w:r>
          </w:p>
          <w:p w14:paraId="07221265" w14:textId="77777777" w:rsidR="0061388A" w:rsidRPr="00A12B35" w:rsidRDefault="0061388A">
            <w:pPr>
              <w:numPr>
                <w:ilvl w:val="255"/>
                <w:numId w:val="0"/>
              </w:numPr>
              <w:spacing w:before="0" w:after="0" w:line="240" w:lineRule="auto"/>
              <w:rPr>
                <w:b/>
                <w:bCs/>
                <w:lang w:eastAsia="zh-CN"/>
              </w:rPr>
            </w:pPr>
          </w:p>
          <w:p w14:paraId="41285647" w14:textId="77777777" w:rsidR="0061388A" w:rsidRPr="00A12B35" w:rsidRDefault="00A12B35">
            <w:pPr>
              <w:numPr>
                <w:ilvl w:val="255"/>
                <w:numId w:val="0"/>
              </w:numPr>
              <w:spacing w:before="0" w:after="0" w:line="240" w:lineRule="auto"/>
              <w:rPr>
                <w:lang w:eastAsia="zh-CN"/>
              </w:rPr>
            </w:pPr>
            <w:r w:rsidRPr="00A12B35">
              <w:rPr>
                <w:b/>
                <w:bCs/>
                <w:lang w:eastAsia="zh-CN"/>
              </w:rPr>
              <w:t xml:space="preserve">Proposal 3: </w:t>
            </w:r>
            <w:r w:rsidRPr="00A12B35">
              <w:rPr>
                <w:lang w:eastAsia="zh-CN"/>
              </w:rPr>
              <w:t xml:space="preserve">Based on existing assumption of antenna polarization in TR 38.901, i.e., </w:t>
            </w:r>
            <m:oMath>
              <m:r>
                <m:rPr>
                  <m:sty m:val="p"/>
                </m:rPr>
                <w:rPr>
                  <w:rFonts w:ascii="Cambria Math" w:hAnsi="Cambria Math"/>
                  <w:lang w:eastAsia="zh-CN"/>
                </w:rPr>
                <m:t>±45°</m:t>
              </m:r>
            </m:oMath>
            <w:r w:rsidRPr="00A12B35">
              <w:rPr>
                <w:lang w:eastAsia="zh-CN"/>
              </w:rPr>
              <w:t xml:space="preserve"> assumption, for both co-and cross-polarization, the modelling and channel realization procedure for polarization can be assumed the same, i.e., unchanged polarization matrix in existing TR 38.901.</w:t>
            </w:r>
          </w:p>
        </w:tc>
      </w:tr>
      <w:tr w:rsidR="0061388A" w:rsidRPr="00A12B35" w14:paraId="6C582C15" w14:textId="77777777">
        <w:tc>
          <w:tcPr>
            <w:tcW w:w="1435" w:type="dxa"/>
            <w:vAlign w:val="center"/>
          </w:tcPr>
          <w:p w14:paraId="084E3412" w14:textId="77777777" w:rsidR="0061388A" w:rsidRPr="00A12B35" w:rsidRDefault="00A12B35">
            <w:pPr>
              <w:spacing w:after="0" w:line="240" w:lineRule="auto"/>
              <w:jc w:val="left"/>
            </w:pPr>
            <w:r w:rsidRPr="00A12B35">
              <w:t>[8] OPPO</w:t>
            </w:r>
          </w:p>
        </w:tc>
        <w:tc>
          <w:tcPr>
            <w:tcW w:w="8501" w:type="dxa"/>
            <w:vAlign w:val="center"/>
          </w:tcPr>
          <w:p w14:paraId="3B3059AD" w14:textId="77777777" w:rsidR="0061388A" w:rsidRPr="00A12B35" w:rsidRDefault="00A12B35">
            <w:pPr>
              <w:spacing w:before="0" w:after="0" w:line="240" w:lineRule="auto"/>
              <w:rPr>
                <w:rFonts w:eastAsiaTheme="minorEastAsia"/>
                <w:bCs/>
                <w:iCs/>
                <w:szCs w:val="22"/>
                <w:lang w:eastAsia="zh-CN"/>
              </w:rPr>
            </w:pPr>
            <w:r w:rsidRPr="00A12B35">
              <w:rPr>
                <w:rFonts w:eastAsiaTheme="minorEastAsia"/>
                <w:b/>
                <w:iCs/>
                <w:szCs w:val="22"/>
                <w:lang w:eastAsia="zh-CN"/>
              </w:rPr>
              <w:t>Proposal 1:</w:t>
            </w:r>
            <w:r w:rsidRPr="00A12B35">
              <w:rPr>
                <w:rFonts w:eastAsiaTheme="minorEastAsia"/>
                <w:bCs/>
                <w:iCs/>
                <w:szCs w:val="22"/>
                <w:lang w:eastAsia="zh-CN"/>
              </w:rPr>
              <w:t xml:space="preserve"> For the study of variations to be added to co-polar and cross-polar components, RAN1 takes the following into consideration: </w:t>
            </w:r>
          </w:p>
          <w:p w14:paraId="48ED1218" w14:textId="77777777" w:rsidR="0061388A" w:rsidRPr="00A12B35" w:rsidRDefault="00A12B35">
            <w:pPr>
              <w:pStyle w:val="ListParagraph"/>
              <w:numPr>
                <w:ilvl w:val="0"/>
                <w:numId w:val="17"/>
              </w:numPr>
              <w:suppressAutoHyphens w:val="0"/>
              <w:overflowPunct/>
              <w:spacing w:before="0" w:line="240" w:lineRule="auto"/>
              <w:rPr>
                <w:bCs/>
                <w:iCs/>
                <w:lang w:eastAsia="zh-CN"/>
              </w:rPr>
            </w:pPr>
            <w:r w:rsidRPr="00A12B35">
              <w:rPr>
                <w:bCs/>
                <w:iCs/>
                <w:lang w:eastAsia="zh-CN"/>
              </w:rPr>
              <w:lastRenderedPageBreak/>
              <w:t xml:space="preserve">Whether the variations to be added to co-polar and cross-polar components should leave impacts to the </w:t>
            </w:r>
            <w:r w:rsidRPr="00A12B35">
              <w:rPr>
                <w:bCs/>
                <w:iCs/>
                <w:u w:val="single"/>
                <w:lang w:eastAsia="zh-CN"/>
              </w:rPr>
              <w:t>relative powers</w:t>
            </w:r>
            <w:r w:rsidRPr="00A12B35">
              <w:rPr>
                <w:bCs/>
                <w:iCs/>
                <w:lang w:eastAsia="zh-CN"/>
              </w:rPr>
              <w:t xml:space="preserve"> among polar components or </w:t>
            </w:r>
            <w:r w:rsidRPr="00A12B35">
              <w:rPr>
                <w:bCs/>
                <w:iCs/>
                <w:u w:val="single"/>
                <w:lang w:eastAsia="zh-CN"/>
              </w:rPr>
              <w:t>absolute powers</w:t>
            </w:r>
            <w:r w:rsidRPr="00A12B35">
              <w:rPr>
                <w:bCs/>
                <w:iCs/>
                <w:lang w:eastAsia="zh-CN"/>
              </w:rPr>
              <w:t xml:space="preserve"> on polar components, where the impact to relative powers does not change the cluster power and overall power in small scale Tx-to-Rx channel impulse response while the impact to absolute powers may do.</w:t>
            </w:r>
          </w:p>
          <w:p w14:paraId="49DC112A" w14:textId="77777777" w:rsidR="0061388A" w:rsidRPr="00A12B35" w:rsidRDefault="00A12B35">
            <w:pPr>
              <w:pStyle w:val="ListParagraph"/>
              <w:numPr>
                <w:ilvl w:val="0"/>
                <w:numId w:val="17"/>
              </w:numPr>
              <w:suppressAutoHyphens w:val="0"/>
              <w:overflowPunct/>
              <w:spacing w:before="0" w:line="240" w:lineRule="auto"/>
              <w:rPr>
                <w:bCs/>
                <w:iCs/>
                <w:lang w:eastAsia="zh-CN"/>
              </w:rPr>
            </w:pPr>
            <w:r w:rsidRPr="00A12B35">
              <w:rPr>
                <w:bCs/>
                <w:iCs/>
                <w:lang w:eastAsia="zh-CN"/>
              </w:rPr>
              <w:t xml:space="preserve">Whether the new polar variation modeling, if applied to ray level, should be considered jointly with intra-cluster K factor.      </w:t>
            </w:r>
          </w:p>
          <w:p w14:paraId="1A8B480F" w14:textId="77777777" w:rsidR="0061388A" w:rsidRPr="00A12B35" w:rsidRDefault="0061388A">
            <w:pPr>
              <w:snapToGrid w:val="0"/>
              <w:spacing w:before="0" w:after="0" w:line="240" w:lineRule="auto"/>
              <w:rPr>
                <w:bCs/>
                <w:iCs/>
              </w:rPr>
            </w:pPr>
          </w:p>
        </w:tc>
      </w:tr>
      <w:tr w:rsidR="0061388A" w:rsidRPr="00A12B35" w14:paraId="5790C043" w14:textId="77777777">
        <w:tc>
          <w:tcPr>
            <w:tcW w:w="1435" w:type="dxa"/>
            <w:vAlign w:val="center"/>
          </w:tcPr>
          <w:p w14:paraId="0DA00A28" w14:textId="77777777" w:rsidR="0061388A" w:rsidRPr="00A12B35" w:rsidRDefault="00A12B35">
            <w:pPr>
              <w:spacing w:after="0" w:line="240" w:lineRule="auto"/>
              <w:jc w:val="left"/>
            </w:pPr>
            <w:r w:rsidRPr="00A12B35">
              <w:lastRenderedPageBreak/>
              <w:t>[9] CATT</w:t>
            </w:r>
          </w:p>
        </w:tc>
        <w:tc>
          <w:tcPr>
            <w:tcW w:w="8501" w:type="dxa"/>
            <w:vAlign w:val="center"/>
          </w:tcPr>
          <w:p w14:paraId="4FB262FE" w14:textId="77777777" w:rsidR="0061388A" w:rsidRPr="00A12B35" w:rsidRDefault="00A12B35">
            <w:pPr>
              <w:spacing w:before="0" w:after="0" w:line="240" w:lineRule="auto"/>
              <w:rPr>
                <w:rFonts w:eastAsiaTheme="minorEastAsia"/>
                <w:bCs/>
                <w:lang w:eastAsia="zh-CN"/>
              </w:rPr>
            </w:pPr>
            <w:bookmarkStart w:id="25" w:name="_Ref166248307"/>
            <w:r w:rsidRPr="00A12B35">
              <w:rPr>
                <w:rFonts w:eastAsiaTheme="minorEastAsia"/>
                <w:b/>
                <w:lang w:eastAsia="zh-CN"/>
              </w:rPr>
              <w:t xml:space="preserve">Proposal </w:t>
            </w:r>
            <w:r w:rsidRPr="00A12B35">
              <w:rPr>
                <w:rFonts w:eastAsiaTheme="minorEastAsia"/>
                <w:b/>
                <w:lang w:eastAsia="zh-CN"/>
              </w:rPr>
              <w:fldChar w:fldCharType="begin"/>
            </w:r>
            <w:r w:rsidRPr="00A12B35">
              <w:rPr>
                <w:rFonts w:eastAsiaTheme="minorEastAsia"/>
                <w:b/>
                <w:lang w:eastAsia="zh-CN"/>
              </w:rPr>
              <w:instrText xml:space="preserve"> SEQ Proposal \* ARABIC </w:instrText>
            </w:r>
            <w:r w:rsidRPr="00A12B35">
              <w:rPr>
                <w:rFonts w:eastAsiaTheme="minorEastAsia"/>
                <w:b/>
                <w:lang w:eastAsia="zh-CN"/>
              </w:rPr>
              <w:fldChar w:fldCharType="separate"/>
            </w:r>
            <w:r w:rsidRPr="00A12B35">
              <w:rPr>
                <w:rFonts w:eastAsiaTheme="minorEastAsia"/>
                <w:b/>
                <w:lang w:eastAsia="zh-CN"/>
              </w:rPr>
              <w:t>1</w:t>
            </w:r>
            <w:r w:rsidRPr="00A12B35">
              <w:rPr>
                <w:rFonts w:eastAsiaTheme="minorEastAsia"/>
                <w:b/>
                <w:lang w:eastAsia="zh-CN"/>
              </w:rPr>
              <w:fldChar w:fldCharType="end"/>
            </w:r>
            <w:r w:rsidRPr="00A12B35">
              <w:rPr>
                <w:rFonts w:eastAsiaTheme="minorEastAsia"/>
                <w:b/>
                <w:lang w:eastAsia="zh-CN"/>
              </w:rPr>
              <w:t xml:space="preserve">: </w:t>
            </w:r>
            <w:r w:rsidRPr="00A12B35">
              <w:rPr>
                <w:rFonts w:eastAsiaTheme="minorEastAsia"/>
                <w:bCs/>
                <w:lang w:eastAsia="zh-CN"/>
              </w:rPr>
              <w:t xml:space="preserve">The assessment of the necessity for validation for channel model parameters in </w:t>
            </w:r>
            <w:r w:rsidRPr="00A12B35">
              <w:rPr>
                <w:rFonts w:eastAsiaTheme="minorEastAsia"/>
                <w:bCs/>
                <w:lang w:eastAsia="zh-CN"/>
              </w:rPr>
              <w:fldChar w:fldCharType="begin"/>
            </w:r>
            <w:r w:rsidRPr="00A12B35">
              <w:rPr>
                <w:rFonts w:eastAsiaTheme="minorEastAsia"/>
                <w:bCs/>
                <w:lang w:eastAsia="zh-CN"/>
              </w:rPr>
              <w:instrText xml:space="preserve"> REF _Ref165916939 \h  \* MERGEFORMAT </w:instrText>
            </w:r>
            <w:r w:rsidRPr="00A12B35">
              <w:rPr>
                <w:rFonts w:eastAsiaTheme="minorEastAsia"/>
                <w:bCs/>
                <w:lang w:eastAsia="zh-CN"/>
              </w:rPr>
            </w:r>
            <w:r w:rsidRPr="00A12B35">
              <w:rPr>
                <w:rFonts w:eastAsiaTheme="minorEastAsia"/>
                <w:bCs/>
                <w:lang w:eastAsia="zh-CN"/>
              </w:rPr>
              <w:fldChar w:fldCharType="separate"/>
            </w:r>
            <w:r w:rsidRPr="00A12B35">
              <w:rPr>
                <w:rFonts w:eastAsiaTheme="minorEastAsia"/>
                <w:bCs/>
                <w:lang w:eastAsia="zh-CN"/>
              </w:rPr>
              <w:t>Table 1</w:t>
            </w:r>
            <w:r w:rsidRPr="00A12B35">
              <w:rPr>
                <w:rFonts w:eastAsiaTheme="minorEastAsia"/>
                <w:bCs/>
                <w:lang w:eastAsia="zh-CN"/>
              </w:rPr>
              <w:fldChar w:fldCharType="end"/>
            </w:r>
            <w:r w:rsidRPr="00A12B35">
              <w:rPr>
                <w:rFonts w:eastAsiaTheme="minorEastAsia"/>
                <w:bCs/>
                <w:lang w:eastAsia="zh-CN"/>
              </w:rPr>
              <w:t xml:space="preserve"> can be considered.</w:t>
            </w:r>
          </w:p>
          <w:p w14:paraId="098C8889" w14:textId="77777777" w:rsidR="0061388A" w:rsidRPr="00A12B35" w:rsidRDefault="0061388A">
            <w:pPr>
              <w:spacing w:before="0" w:after="0" w:line="240" w:lineRule="auto"/>
              <w:rPr>
                <w:rFonts w:eastAsiaTheme="minorEastAsia"/>
                <w:bCs/>
                <w:lang w:eastAsia="zh-CN"/>
              </w:rPr>
            </w:pPr>
          </w:p>
          <w:p w14:paraId="6F5EB693" w14:textId="77777777" w:rsidR="0061388A" w:rsidRPr="00A12B35" w:rsidRDefault="00A12B35">
            <w:pPr>
              <w:pStyle w:val="Caption"/>
              <w:spacing w:before="0" w:after="0" w:line="240" w:lineRule="auto"/>
              <w:jc w:val="center"/>
              <w:rPr>
                <w:rFonts w:eastAsia="SimSun"/>
                <w:b w:val="0"/>
                <w:bCs w:val="0"/>
                <w:lang w:eastAsia="zh-CN"/>
              </w:rPr>
            </w:pPr>
            <w:r w:rsidRPr="00A12B35">
              <w:rPr>
                <w:rFonts w:eastAsia="SimSun"/>
                <w:b w:val="0"/>
                <w:bCs w:val="0"/>
              </w:rPr>
              <w:t xml:space="preserve">Table </w:t>
            </w:r>
            <w:r w:rsidRPr="00A12B35">
              <w:rPr>
                <w:rFonts w:eastAsia="SimSun"/>
                <w:b w:val="0"/>
                <w:bCs w:val="0"/>
              </w:rPr>
              <w:fldChar w:fldCharType="begin"/>
            </w:r>
            <w:r w:rsidRPr="00A12B35">
              <w:rPr>
                <w:rFonts w:eastAsia="SimSun"/>
                <w:b w:val="0"/>
                <w:bCs w:val="0"/>
              </w:rPr>
              <w:instrText xml:space="preserve"> SEQ Table \* ARABIC </w:instrText>
            </w:r>
            <w:r w:rsidRPr="00A12B35">
              <w:rPr>
                <w:rFonts w:eastAsia="SimSun"/>
                <w:b w:val="0"/>
                <w:bCs w:val="0"/>
              </w:rPr>
              <w:fldChar w:fldCharType="separate"/>
            </w:r>
            <w:r w:rsidRPr="00A12B35">
              <w:rPr>
                <w:rFonts w:eastAsia="SimSun"/>
                <w:b w:val="0"/>
                <w:bCs w:val="0"/>
              </w:rPr>
              <w:t>1</w:t>
            </w:r>
            <w:r w:rsidRPr="00A12B35">
              <w:rPr>
                <w:rFonts w:eastAsia="SimSun"/>
                <w:b w:val="0"/>
                <w:bCs w:val="0"/>
              </w:rPr>
              <w:fldChar w:fldCharType="end"/>
            </w:r>
            <w:r w:rsidRPr="00A12B35">
              <w:rPr>
                <w:rFonts w:eastAsia="SimSun"/>
                <w:b w:val="0"/>
                <w:bCs w:val="0"/>
              </w:rPr>
              <w:t xml:space="preserve"> </w:t>
            </w:r>
            <w:r w:rsidRPr="00A12B35">
              <w:rPr>
                <w:rFonts w:eastAsia="SimSun"/>
                <w:b w:val="0"/>
                <w:bCs w:val="0"/>
                <w:lang w:eastAsia="zh-CN"/>
              </w:rPr>
              <w:t>Potential list of parameters in the validation</w:t>
            </w:r>
          </w:p>
          <w:tbl>
            <w:tblPr>
              <w:tblStyle w:val="TableGrid"/>
              <w:tblW w:w="0" w:type="auto"/>
              <w:jc w:val="center"/>
              <w:tblLayout w:type="fixed"/>
              <w:tblLook w:val="04A0" w:firstRow="1" w:lastRow="0" w:firstColumn="1" w:lastColumn="0" w:noHBand="0" w:noVBand="1"/>
            </w:tblPr>
            <w:tblGrid>
              <w:gridCol w:w="3474"/>
              <w:gridCol w:w="3474"/>
            </w:tblGrid>
            <w:tr w:rsidR="0061388A" w:rsidRPr="00A12B35" w14:paraId="46657825" w14:textId="77777777">
              <w:trPr>
                <w:trHeight w:val="331"/>
                <w:jc w:val="center"/>
              </w:trPr>
              <w:tc>
                <w:tcPr>
                  <w:tcW w:w="3474" w:type="dxa"/>
                </w:tcPr>
                <w:p w14:paraId="1F8F1832" w14:textId="77777777" w:rsidR="0061388A" w:rsidRPr="00A12B35" w:rsidRDefault="00A12B35">
                  <w:pPr>
                    <w:spacing w:before="0" w:after="0" w:line="240" w:lineRule="auto"/>
                    <w:rPr>
                      <w:b/>
                      <w:lang w:eastAsia="zh-CN"/>
                    </w:rPr>
                  </w:pPr>
                  <w:r w:rsidRPr="00A12B35">
                    <w:rPr>
                      <w:b/>
                      <w:lang w:eastAsia="zh-CN"/>
                    </w:rPr>
                    <w:t>Parameters</w:t>
                  </w:r>
                </w:p>
              </w:tc>
              <w:tc>
                <w:tcPr>
                  <w:tcW w:w="3474" w:type="dxa"/>
                </w:tcPr>
                <w:p w14:paraId="4F9FF421" w14:textId="77777777" w:rsidR="0061388A" w:rsidRPr="00A12B35" w:rsidRDefault="00A12B35">
                  <w:pPr>
                    <w:spacing w:before="0" w:after="0" w:line="240" w:lineRule="auto"/>
                    <w:rPr>
                      <w:b/>
                      <w:lang w:eastAsia="zh-CN"/>
                    </w:rPr>
                  </w:pPr>
                  <w:r w:rsidRPr="00A12B35">
                    <w:rPr>
                      <w:b/>
                      <w:lang w:eastAsia="zh-CN"/>
                    </w:rPr>
                    <w:t>Whether validation is needed</w:t>
                  </w:r>
                </w:p>
              </w:tc>
            </w:tr>
            <w:tr w:rsidR="0061388A" w:rsidRPr="00A12B35" w14:paraId="7F58D13F" w14:textId="77777777">
              <w:trPr>
                <w:trHeight w:val="342"/>
                <w:jc w:val="center"/>
              </w:trPr>
              <w:tc>
                <w:tcPr>
                  <w:tcW w:w="3474" w:type="dxa"/>
                </w:tcPr>
                <w:p w14:paraId="3DBEFB55" w14:textId="77777777" w:rsidR="0061388A" w:rsidRPr="00A12B35" w:rsidRDefault="00A12B35">
                  <w:pPr>
                    <w:overflowPunct w:val="0"/>
                    <w:autoSpaceDE w:val="0"/>
                    <w:autoSpaceDN w:val="0"/>
                    <w:adjustRightInd w:val="0"/>
                    <w:snapToGrid w:val="0"/>
                    <w:spacing w:before="0" w:after="0" w:line="240" w:lineRule="auto"/>
                  </w:pPr>
                  <w:r w:rsidRPr="00A12B35">
                    <w:t>XPR</w:t>
                  </w:r>
                </w:p>
              </w:tc>
              <w:tc>
                <w:tcPr>
                  <w:tcW w:w="3474" w:type="dxa"/>
                </w:tcPr>
                <w:p w14:paraId="62BCC830" w14:textId="77777777" w:rsidR="0061388A" w:rsidRPr="00A12B35" w:rsidRDefault="00A12B35">
                  <w:pPr>
                    <w:spacing w:before="0" w:after="0" w:line="240" w:lineRule="auto"/>
                    <w:rPr>
                      <w:lang w:eastAsia="zh-CN"/>
                    </w:rPr>
                  </w:pPr>
                  <w:r w:rsidRPr="00A12B35">
                    <w:rPr>
                      <w:lang w:eastAsia="zh-CN"/>
                    </w:rPr>
                    <w:t>Needed</w:t>
                  </w:r>
                </w:p>
              </w:tc>
            </w:tr>
          </w:tbl>
          <w:p w14:paraId="0D6048BD" w14:textId="77777777" w:rsidR="0061388A" w:rsidRPr="00A12B35" w:rsidRDefault="0061388A">
            <w:pPr>
              <w:spacing w:before="0" w:after="0" w:line="240" w:lineRule="auto"/>
              <w:rPr>
                <w:rFonts w:eastAsiaTheme="minorEastAsia"/>
                <w:b/>
                <w:lang w:eastAsia="zh-CN"/>
              </w:rPr>
            </w:pPr>
          </w:p>
          <w:p w14:paraId="41D32EE3"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3:</w:t>
            </w:r>
            <w:r w:rsidRPr="00A12B35">
              <w:rPr>
                <w:rFonts w:eastAsiaTheme="minorEastAsia"/>
                <w:bCs/>
                <w:lang w:eastAsia="zh-CN"/>
              </w:rPr>
              <w:t xml:space="preserve"> Variability of the co- and cross polar powers can be further validated and then modelled for 7-24GHz.</w:t>
            </w:r>
            <w:bookmarkEnd w:id="25"/>
          </w:p>
          <w:p w14:paraId="5DBA8518" w14:textId="77777777" w:rsidR="0061388A" w:rsidRPr="00A12B35" w:rsidRDefault="0061388A">
            <w:pPr>
              <w:snapToGrid w:val="0"/>
              <w:spacing w:before="0" w:after="0" w:line="240" w:lineRule="auto"/>
              <w:rPr>
                <w:bCs/>
              </w:rPr>
            </w:pPr>
          </w:p>
        </w:tc>
      </w:tr>
      <w:tr w:rsidR="0061388A" w:rsidRPr="00A12B35" w14:paraId="73D18BE1" w14:textId="77777777">
        <w:tc>
          <w:tcPr>
            <w:tcW w:w="1435" w:type="dxa"/>
            <w:vAlign w:val="center"/>
          </w:tcPr>
          <w:p w14:paraId="672C9C4F" w14:textId="77777777" w:rsidR="0061388A" w:rsidRPr="00A12B35" w:rsidRDefault="00A12B35">
            <w:pPr>
              <w:spacing w:after="0" w:line="240" w:lineRule="auto"/>
              <w:jc w:val="left"/>
            </w:pPr>
            <w:r w:rsidRPr="00A12B35">
              <w:t>[14] Ericsson</w:t>
            </w:r>
          </w:p>
        </w:tc>
        <w:tc>
          <w:tcPr>
            <w:tcW w:w="8501" w:type="dxa"/>
            <w:vAlign w:val="center"/>
          </w:tcPr>
          <w:p w14:paraId="357577F7" w14:textId="77777777" w:rsidR="0061388A" w:rsidRPr="00A12B35" w:rsidRDefault="00A12B35">
            <w:pPr>
              <w:snapToGrid w:val="0"/>
              <w:spacing w:before="0" w:after="0" w:line="240" w:lineRule="auto"/>
              <w:rPr>
                <w:bCs/>
              </w:rPr>
            </w:pPr>
            <w:r w:rsidRPr="00A12B35">
              <w:rPr>
                <w:b/>
              </w:rPr>
              <w:t xml:space="preserve">Observation 5: </w:t>
            </w:r>
            <w:r w:rsidRPr="00A12B35">
              <w:rPr>
                <w:bCs/>
              </w:rPr>
              <w:t>In the TR 38.901 model, the two co-polar components in the channel always have exactly equal power, and the two cross-polar components are equally attenuated according to a stochastic XPR.</w:t>
            </w:r>
          </w:p>
          <w:p w14:paraId="7687FC78" w14:textId="77777777" w:rsidR="0061388A" w:rsidRPr="00A12B35" w:rsidRDefault="0061388A">
            <w:pPr>
              <w:snapToGrid w:val="0"/>
              <w:spacing w:before="0" w:after="0" w:line="240" w:lineRule="auto"/>
              <w:rPr>
                <w:b/>
              </w:rPr>
            </w:pPr>
          </w:p>
          <w:p w14:paraId="59ED7B35" w14:textId="77777777" w:rsidR="0061388A" w:rsidRPr="00A12B35" w:rsidRDefault="00A12B35">
            <w:pPr>
              <w:snapToGrid w:val="0"/>
              <w:spacing w:before="0" w:after="0" w:line="240" w:lineRule="auto"/>
              <w:rPr>
                <w:bCs/>
              </w:rPr>
            </w:pPr>
            <w:r w:rsidRPr="00A12B35">
              <w:rPr>
                <w:b/>
              </w:rPr>
              <w:t xml:space="preserve">Observation 6: </w:t>
            </w:r>
            <w:r w:rsidRPr="00A12B35">
              <w:rPr>
                <w:bCs/>
              </w:rPr>
              <w:t>Measurements show a slow variability around the mean co-polar and cross-polar power that is independent between different components.</w:t>
            </w:r>
          </w:p>
          <w:p w14:paraId="069C8496" w14:textId="77777777" w:rsidR="0061388A" w:rsidRPr="00A12B35" w:rsidRDefault="0061388A">
            <w:pPr>
              <w:snapToGrid w:val="0"/>
              <w:spacing w:before="0" w:after="0" w:line="240" w:lineRule="auto"/>
              <w:rPr>
                <w:bCs/>
              </w:rPr>
            </w:pPr>
          </w:p>
          <w:p w14:paraId="3D972A49" w14:textId="77777777" w:rsidR="0061388A" w:rsidRPr="00A12B35" w:rsidRDefault="00A12B35">
            <w:pPr>
              <w:snapToGrid w:val="0"/>
              <w:spacing w:before="0" w:after="0" w:line="240" w:lineRule="auto"/>
              <w:rPr>
                <w:bCs/>
              </w:rPr>
            </w:pPr>
            <w:r w:rsidRPr="00A12B35">
              <w:rPr>
                <w:b/>
              </w:rPr>
              <w:t xml:space="preserve">Proposal 6: </w:t>
            </w:r>
            <w:r w:rsidRPr="00A12B35">
              <w:rPr>
                <w:bCs/>
              </w:rPr>
              <w:t xml:space="preserve">Introduce a random variability of the co- and cross polar powers in the TR 38.901 model, such as an </w:t>
            </w:r>
            <w:proofErr w:type="spellStart"/>
            <w:r w:rsidRPr="00A12B35">
              <w:rPr>
                <w:bCs/>
              </w:rPr>
              <w:t>i.i.d</w:t>
            </w:r>
            <w:proofErr w:type="spellEnd"/>
            <w:r w:rsidRPr="00A12B35">
              <w:rPr>
                <w:bCs/>
              </w:rPr>
              <w:t xml:space="preserve"> zero-mean Gaussian with 3 dB standard deviation, via the following changes to step 9 and </w:t>
            </w:r>
            <w:proofErr w:type="spellStart"/>
            <w:r w:rsidRPr="00A12B35">
              <w:rPr>
                <w:bCs/>
              </w:rPr>
              <w:t>eqs</w:t>
            </w:r>
            <w:proofErr w:type="spellEnd"/>
            <w:r w:rsidRPr="00A12B35">
              <w:rPr>
                <w:bCs/>
              </w:rPr>
              <w:t xml:space="preserve"> (7.5-22) and (7.5-28) in clause 7.5 in TR 38.901.</w:t>
            </w:r>
          </w:p>
          <w:p w14:paraId="6B3E0A68" w14:textId="77777777" w:rsidR="0061388A" w:rsidRPr="00A12B35" w:rsidRDefault="0061388A">
            <w:pPr>
              <w:snapToGrid w:val="0"/>
              <w:spacing w:before="0" w:after="0" w:line="240" w:lineRule="auto"/>
              <w:rPr>
                <w:b/>
              </w:rPr>
            </w:pPr>
          </w:p>
          <w:p w14:paraId="46223A75" w14:textId="77777777" w:rsidR="0061388A" w:rsidRPr="00A12B35" w:rsidRDefault="00A12B35">
            <w:pPr>
              <w:spacing w:before="0" w:after="0" w:line="240" w:lineRule="auto"/>
              <w:rPr>
                <w:rFonts w:eastAsia="Times New Roman"/>
              </w:rPr>
            </w:pPr>
            <w:r w:rsidRPr="00A12B35">
              <w:rPr>
                <w:rFonts w:eastAsia="Times New Roman"/>
                <w:u w:val="single"/>
              </w:rPr>
              <w:t>Step 9</w:t>
            </w:r>
            <w:r w:rsidRPr="00A12B35">
              <w:rPr>
                <w:rFonts w:eastAsia="Times New Roman"/>
              </w:rPr>
              <w:t xml:space="preserve">: </w:t>
            </w:r>
            <w:r w:rsidRPr="00A12B35">
              <w:rPr>
                <w:rFonts w:eastAsia="Times New Roman"/>
                <w:lang w:eastAsia="zh-CN"/>
              </w:rPr>
              <w:t xml:space="preserve">Generate the </w:t>
            </w:r>
            <w:proofErr w:type="gramStart"/>
            <w:r w:rsidRPr="00A12B35">
              <w:rPr>
                <w:rFonts w:eastAsia="Times New Roman"/>
                <w:lang w:eastAsia="zh-CN"/>
              </w:rPr>
              <w:t>cross polarization</w:t>
            </w:r>
            <w:proofErr w:type="gramEnd"/>
            <w:r w:rsidRPr="00A12B35">
              <w:rPr>
                <w:rFonts w:eastAsia="Times New Roman"/>
                <w:lang w:eastAsia="zh-CN"/>
              </w:rPr>
              <w:t xml:space="preserve"> power ratios</w:t>
            </w:r>
          </w:p>
          <w:p w14:paraId="2A296BF4" w14:textId="77777777" w:rsidR="0061388A" w:rsidRPr="00A12B35" w:rsidRDefault="00A12B35">
            <w:pPr>
              <w:spacing w:before="0" w:after="0" w:line="240" w:lineRule="auto"/>
              <w:rPr>
                <w:rFonts w:eastAsia="Times New Roman"/>
                <w:lang w:eastAsia="zh-CN"/>
              </w:rPr>
            </w:pPr>
            <w:r w:rsidRPr="00A12B35">
              <w:rPr>
                <w:rFonts w:eastAsia="Times New Roman"/>
                <w:lang w:eastAsia="zh-CN"/>
              </w:rPr>
              <w:t xml:space="preserve">Generate the </w:t>
            </w:r>
            <w:proofErr w:type="gramStart"/>
            <w:r w:rsidRPr="00A12B35">
              <w:rPr>
                <w:rFonts w:eastAsia="Times New Roman"/>
                <w:lang w:eastAsia="zh-CN"/>
              </w:rPr>
              <w:t>cross polarization</w:t>
            </w:r>
            <w:proofErr w:type="gramEnd"/>
            <w:r w:rsidRPr="00A12B35">
              <w:rPr>
                <w:rFonts w:eastAsia="Times New Roman"/>
                <w:lang w:eastAsia="zh-CN"/>
              </w:rPr>
              <w:t xml:space="preserve"> power ratios (XPR) </w:t>
            </w:r>
            <m:oMath>
              <m:r>
                <w:rPr>
                  <w:rFonts w:ascii="Cambria Math" w:eastAsia="Times New Roman" w:hAnsi="Cambria Math"/>
                  <w:lang w:eastAsia="zh-CN"/>
                </w:rPr>
                <m:t>κ</m:t>
              </m:r>
            </m:oMath>
            <w:r w:rsidRPr="00A12B35">
              <w:rPr>
                <w:rFonts w:eastAsia="Times New Roman"/>
                <w:lang w:eastAsia="zh-CN"/>
              </w:rPr>
              <w:t xml:space="preserve"> for each ray </w:t>
            </w:r>
            <w:r w:rsidRPr="00A12B35">
              <w:rPr>
                <w:rFonts w:eastAsia="Times New Roman"/>
                <w:i/>
                <w:iCs/>
                <w:lang w:eastAsia="zh-CN"/>
              </w:rPr>
              <w:t xml:space="preserve">m </w:t>
            </w:r>
            <w:r w:rsidRPr="00A12B35">
              <w:rPr>
                <w:rFonts w:eastAsia="Times New Roman"/>
                <w:lang w:eastAsia="zh-CN"/>
              </w:rPr>
              <w:t xml:space="preserve">of each cluster </w:t>
            </w:r>
            <w:r w:rsidRPr="00A12B35">
              <w:rPr>
                <w:rFonts w:eastAsia="Times New Roman"/>
                <w:i/>
                <w:iCs/>
                <w:lang w:eastAsia="zh-CN"/>
              </w:rPr>
              <w:t>n</w:t>
            </w:r>
            <w:r w:rsidRPr="00A12B35">
              <w:rPr>
                <w:rFonts w:eastAsia="Times New Roman"/>
                <w:lang w:eastAsia="zh-CN"/>
              </w:rPr>
              <w:t>. XPR is log-Normal distributed. Draw XPR values as</w:t>
            </w:r>
          </w:p>
          <w:p w14:paraId="121F3421" w14:textId="77777777" w:rsidR="0061388A" w:rsidRPr="00A12B35" w:rsidRDefault="00A12B35">
            <w:pPr>
              <w:keepLines/>
              <w:tabs>
                <w:tab w:val="center" w:pos="4820"/>
                <w:tab w:val="right" w:pos="9072"/>
              </w:tabs>
              <w:spacing w:before="0" w:after="0" w:line="240" w:lineRule="auto"/>
              <w:rPr>
                <w:rFonts w:eastAsia="Times New Roman"/>
              </w:rPr>
            </w:pPr>
            <w:r w:rsidRPr="00A12B35">
              <w:rPr>
                <w:rFonts w:eastAsia="Times New Roman"/>
              </w:rPr>
              <w:tab/>
            </w:r>
            <w:r w:rsidRPr="00A12B35">
              <w:rPr>
                <w:rFonts w:eastAsia="Times New Roman"/>
                <w:noProof/>
                <w:position w:val="-14"/>
                <w:lang w:eastAsia="zh-CN"/>
              </w:rPr>
              <w:drawing>
                <wp:inline distT="0" distB="0" distL="0" distR="0" wp14:anchorId="3E083426" wp14:editId="5BC56D52">
                  <wp:extent cx="923290" cy="2660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EditPoints="1" noChangeArrowheads="1" noChangeShapeType="1" noCrop="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23290" cy="266065"/>
                          </a:xfrm>
                          <a:prstGeom prst="rect">
                            <a:avLst/>
                          </a:prstGeom>
                          <a:noFill/>
                          <a:ln>
                            <a:noFill/>
                          </a:ln>
                        </pic:spPr>
                      </pic:pic>
                    </a:graphicData>
                  </a:graphic>
                </wp:inline>
              </w:drawing>
            </w:r>
            <w:r w:rsidRPr="00A12B35">
              <w:rPr>
                <w:rFonts w:eastAsia="Times New Roman"/>
              </w:rPr>
              <w:t>,</w:t>
            </w:r>
            <w:r w:rsidRPr="00A12B35">
              <w:rPr>
                <w:rFonts w:eastAsia="Times New Roman"/>
              </w:rPr>
              <w:tab/>
              <w:t>(7.5-21)</w:t>
            </w:r>
          </w:p>
          <w:p w14:paraId="521F8A36" w14:textId="77777777" w:rsidR="0061388A" w:rsidRPr="00A12B35" w:rsidRDefault="00A12B35">
            <w:pPr>
              <w:spacing w:before="0" w:after="0" w:line="240" w:lineRule="auto"/>
              <w:rPr>
                <w:rFonts w:eastAsia="Times New Roman"/>
                <w:lang w:eastAsia="zh-CN"/>
              </w:rPr>
            </w:pPr>
            <w:r w:rsidRPr="00A12B35">
              <w:rPr>
                <w:rFonts w:eastAsia="Times New Roman"/>
                <w:lang w:eastAsia="zh-CN"/>
              </w:rPr>
              <w:t xml:space="preserve">where </w:t>
            </w:r>
            <w:r w:rsidRPr="00A12B35">
              <w:rPr>
                <w:rFonts w:eastAsia="Times New Roman"/>
                <w:noProof/>
                <w:position w:val="-14"/>
                <w:lang w:eastAsia="zh-CN"/>
              </w:rPr>
              <w:drawing>
                <wp:inline distT="0" distB="0" distL="0" distR="0" wp14:anchorId="3FFFC29F" wp14:editId="51DA33D0">
                  <wp:extent cx="1384935" cy="2660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EditPoints="1" noChangeArrowheads="1" noChangeShapeType="1" noCrop="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84935" cy="266065"/>
                          </a:xfrm>
                          <a:prstGeom prst="rect">
                            <a:avLst/>
                          </a:prstGeom>
                          <a:noFill/>
                          <a:ln>
                            <a:noFill/>
                          </a:ln>
                        </pic:spPr>
                      </pic:pic>
                    </a:graphicData>
                  </a:graphic>
                </wp:inline>
              </w:drawing>
            </w:r>
            <w:r w:rsidRPr="00A12B35">
              <w:rPr>
                <w:rFonts w:eastAsia="Times New Roman"/>
                <w:lang w:eastAsia="ko-KR"/>
              </w:rPr>
              <w:t xml:space="preserve"> </w:t>
            </w:r>
            <w:r w:rsidRPr="00A12B35">
              <w:rPr>
                <w:rFonts w:eastAsia="Times New Roman"/>
                <w:lang w:eastAsia="zh-CN"/>
              </w:rPr>
              <w:t xml:space="preserve">is Gaussian distributed with </w:t>
            </w:r>
            <w:r w:rsidRPr="00A12B35">
              <w:rPr>
                <w:rFonts w:eastAsia="Times New Roman"/>
                <w:noProof/>
                <w:position w:val="-10"/>
                <w:lang w:eastAsia="zh-CN"/>
              </w:rPr>
              <w:drawing>
                <wp:inline distT="0" distB="0" distL="0" distR="0" wp14:anchorId="3B029B8A" wp14:editId="6E15C2F7">
                  <wp:extent cx="301625" cy="239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EditPoints="1" noChangeArrowheads="1" noChangeShapeType="1" noCrop="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01625" cy="239395"/>
                          </a:xfrm>
                          <a:prstGeom prst="rect">
                            <a:avLst/>
                          </a:prstGeom>
                          <a:noFill/>
                          <a:ln>
                            <a:noFill/>
                          </a:ln>
                        </pic:spPr>
                      </pic:pic>
                    </a:graphicData>
                  </a:graphic>
                </wp:inline>
              </w:drawing>
            </w:r>
            <w:r w:rsidRPr="00A12B35">
              <w:rPr>
                <w:rFonts w:eastAsia="Times New Roman"/>
                <w:lang w:eastAsia="zh-CN"/>
              </w:rPr>
              <w:t xml:space="preserve">and </w:t>
            </w:r>
            <w:r w:rsidRPr="00A12B35">
              <w:rPr>
                <w:rFonts w:eastAsia="Times New Roman"/>
                <w:noProof/>
                <w:position w:val="-10"/>
                <w:lang w:eastAsia="zh-CN"/>
              </w:rPr>
              <w:drawing>
                <wp:inline distT="0" distB="0" distL="0" distR="0" wp14:anchorId="53E562A8" wp14:editId="2206BAA6">
                  <wp:extent cx="301625" cy="222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EditPoints="1" noChangeArrowheads="1" noChangeShapeType="1" noCrop="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01625" cy="222250"/>
                          </a:xfrm>
                          <a:prstGeom prst="rect">
                            <a:avLst/>
                          </a:prstGeom>
                          <a:noFill/>
                          <a:ln>
                            <a:noFill/>
                          </a:ln>
                        </pic:spPr>
                      </pic:pic>
                    </a:graphicData>
                  </a:graphic>
                </wp:inline>
              </w:drawing>
            </w:r>
            <w:r w:rsidRPr="00A12B35">
              <w:rPr>
                <w:rFonts w:eastAsia="Times New Roman"/>
                <w:lang w:eastAsia="ko-KR"/>
              </w:rPr>
              <w:t xml:space="preserve"> </w:t>
            </w:r>
            <w:r w:rsidRPr="00A12B35">
              <w:rPr>
                <w:rFonts w:eastAsia="Times New Roman"/>
                <w:lang w:eastAsia="zh-CN"/>
              </w:rPr>
              <w:t xml:space="preserve">from Table 7.5-6. </w:t>
            </w:r>
          </w:p>
          <w:p w14:paraId="1F062A9D" w14:textId="77777777" w:rsidR="0061388A" w:rsidRPr="00A12B35" w:rsidRDefault="00A12B35">
            <w:pPr>
              <w:spacing w:before="0" w:after="0" w:line="240" w:lineRule="auto"/>
              <w:rPr>
                <w:rFonts w:eastAsia="Times New Roman"/>
              </w:rPr>
            </w:pPr>
            <w:r w:rsidRPr="00A12B35">
              <w:rPr>
                <w:rFonts w:eastAsia="Times New Roman"/>
                <w:lang w:eastAsia="zh-CN"/>
              </w:rPr>
              <w:t>Note:</w:t>
            </w:r>
            <w:r w:rsidRPr="00A12B35">
              <w:rPr>
                <w:rFonts w:eastAsia="Times New Roman"/>
              </w:rPr>
              <w:t xml:space="preserve"> </w:t>
            </w:r>
            <w:r w:rsidRPr="00A12B35">
              <w:rPr>
                <w:rFonts w:eastAsia="Times New Roman"/>
                <w:noProof/>
                <w:position w:val="-14"/>
                <w:lang w:eastAsia="zh-CN"/>
              </w:rPr>
              <w:drawing>
                <wp:inline distT="0" distB="0" distL="0" distR="0" wp14:anchorId="77333031" wp14:editId="01CCC95B">
                  <wp:extent cx="301625" cy="23939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EditPoints="1" noChangeArrowheads="1" noChangeShapeType="1" noCrop="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1625" cy="239395"/>
                          </a:xfrm>
                          <a:prstGeom prst="rect">
                            <a:avLst/>
                          </a:prstGeom>
                          <a:noFill/>
                          <a:ln>
                            <a:noFill/>
                          </a:ln>
                        </pic:spPr>
                      </pic:pic>
                    </a:graphicData>
                  </a:graphic>
                </wp:inline>
              </w:drawing>
            </w:r>
            <w:r w:rsidRPr="00A12B35">
              <w:rPr>
                <w:rFonts w:eastAsia="Times New Roman"/>
              </w:rPr>
              <w:t xml:space="preserve"> is independently drawn for each ray and each cluster.</w:t>
            </w:r>
          </w:p>
          <w:p w14:paraId="4A9D7937" w14:textId="77777777" w:rsidR="0061388A" w:rsidRPr="00A12B35" w:rsidRDefault="00A12B35">
            <w:pPr>
              <w:spacing w:before="0" w:after="0" w:line="240" w:lineRule="auto"/>
              <w:rPr>
                <w:rFonts w:eastAsia="Times New Roman"/>
                <w:color w:val="FF0000"/>
                <w:u w:val="single"/>
                <w:lang w:eastAsia="zh-CN"/>
              </w:rPr>
            </w:pPr>
            <w:r w:rsidRPr="00A12B35">
              <w:rPr>
                <w:rFonts w:eastAsia="Times New Roman"/>
                <w:color w:val="FF0000"/>
                <w:u w:val="single"/>
              </w:rPr>
              <w:t xml:space="preserve">Generate polarization variability powers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θθ</m:t>
                  </m:r>
                </m:sub>
              </m:sSub>
            </m:oMath>
            <w:r w:rsidRPr="00A12B35">
              <w:rPr>
                <w:rFonts w:eastAsia="Times New Roman"/>
                <w:color w:val="FF0000"/>
                <w:u w:val="single"/>
              </w:rPr>
              <w:t xml:space="preserve">,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θϕ</m:t>
                  </m:r>
                </m:sub>
              </m:sSub>
            </m:oMath>
            <w:r w:rsidRPr="00A12B35">
              <w:rPr>
                <w:rFonts w:eastAsia="Times New Roman"/>
                <w:color w:val="FF0000"/>
                <w:u w:val="single"/>
              </w:rPr>
              <w:t xml:space="preserve">,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ϕθ</m:t>
                  </m:r>
                </m:sub>
              </m:sSub>
            </m:oMath>
            <w:r w:rsidRPr="00A12B35">
              <w:rPr>
                <w:rFonts w:eastAsia="Times New Roman"/>
                <w:color w:val="FF0000"/>
                <w:u w:val="single"/>
              </w:rPr>
              <w:t xml:space="preserve"> and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ϕϕ</m:t>
                  </m:r>
                </m:sub>
              </m:sSub>
            </m:oMath>
            <w:r w:rsidRPr="00A12B35">
              <w:rPr>
                <w:rFonts w:eastAsia="Times New Roman"/>
                <w:color w:val="FF0000"/>
                <w:u w:val="single"/>
              </w:rPr>
              <w:t xml:space="preserve"> for each </w:t>
            </w:r>
            <w:r w:rsidRPr="00A12B35">
              <w:rPr>
                <w:rFonts w:eastAsia="Times New Roman"/>
                <w:color w:val="FF0000"/>
                <w:u w:val="single"/>
                <w:lang w:eastAsia="zh-CN"/>
              </w:rPr>
              <w:t xml:space="preserve">ray </w:t>
            </w:r>
            <w:r w:rsidRPr="00A12B35">
              <w:rPr>
                <w:rFonts w:eastAsia="Times New Roman"/>
                <w:i/>
                <w:iCs/>
                <w:color w:val="FF0000"/>
                <w:u w:val="single"/>
                <w:lang w:eastAsia="zh-CN"/>
              </w:rPr>
              <w:t xml:space="preserve">m </w:t>
            </w:r>
            <w:r w:rsidRPr="00A12B35">
              <w:rPr>
                <w:rFonts w:eastAsia="Times New Roman"/>
                <w:color w:val="FF0000"/>
                <w:u w:val="single"/>
                <w:lang w:eastAsia="zh-CN"/>
              </w:rPr>
              <w:t xml:space="preserve">of each cluster </w:t>
            </w:r>
            <w:r w:rsidRPr="00A12B35">
              <w:rPr>
                <w:rFonts w:eastAsia="Times New Roman"/>
                <w:i/>
                <w:iCs/>
                <w:color w:val="FF0000"/>
                <w:u w:val="single"/>
                <w:lang w:eastAsia="zh-CN"/>
              </w:rPr>
              <w:t>n</w:t>
            </w:r>
            <w:r w:rsidRPr="00A12B35">
              <w:rPr>
                <w:rFonts w:eastAsia="Times New Roman"/>
                <w:color w:val="FF0000"/>
                <w:u w:val="single"/>
                <w:lang w:eastAsia="zh-CN"/>
              </w:rPr>
              <w:t xml:space="preserve">. </w:t>
            </w:r>
            <m:oMath>
              <m:r>
                <w:rPr>
                  <w:rFonts w:ascii="Cambria Math" w:eastAsia="Times New Roman" w:hAnsi="Cambria Math"/>
                  <w:color w:val="FF0000"/>
                  <w:u w:val="single"/>
                </w:rPr>
                <m:t>η</m:t>
              </m:r>
            </m:oMath>
            <w:r w:rsidRPr="00A12B35">
              <w:rPr>
                <w:rFonts w:eastAsia="Times New Roman"/>
                <w:color w:val="FF0000"/>
                <w:u w:val="single"/>
                <w:lang w:eastAsia="zh-CN"/>
              </w:rPr>
              <w:t xml:space="preserve"> is log-Normal distributed. Draw values as </w:t>
            </w:r>
          </w:p>
          <w:p w14:paraId="164004F4" w14:textId="77777777" w:rsidR="0061388A" w:rsidRPr="00A12B35" w:rsidRDefault="0061388A">
            <w:pPr>
              <w:spacing w:before="0" w:after="0" w:line="240" w:lineRule="auto"/>
              <w:rPr>
                <w:rFonts w:eastAsia="Times New Roman"/>
                <w:color w:val="FF0000"/>
                <w:u w:val="single"/>
                <w:lang w:eastAsia="zh-CN"/>
              </w:rPr>
            </w:pPr>
          </w:p>
          <w:p w14:paraId="310AD38B" w14:textId="77777777" w:rsidR="0061388A" w:rsidRPr="00A12B35" w:rsidRDefault="00A12B35">
            <w:pPr>
              <w:keepLines/>
              <w:tabs>
                <w:tab w:val="center" w:pos="4820"/>
                <w:tab w:val="right" w:pos="9072"/>
              </w:tabs>
              <w:spacing w:before="0" w:after="0" w:line="240" w:lineRule="auto"/>
              <w:rPr>
                <w:rFonts w:eastAsia="Times New Roman"/>
                <w:color w:val="FF0000"/>
                <w:u w:val="single"/>
              </w:rPr>
            </w:pPr>
            <w:r w:rsidRPr="00A12B35">
              <w:rPr>
                <w:rFonts w:eastAsia="Times New Roman"/>
                <w:color w:val="FF0000"/>
                <w:u w:val="single"/>
              </w:rPr>
              <w:tab/>
            </w:r>
            <m:oMath>
              <m:sSub>
                <m:sSubPr>
                  <m:ctrlPr>
                    <w:rPr>
                      <w:rFonts w:ascii="Cambria Math" w:eastAsia="Times New Roman" w:hAnsi="Cambria Math"/>
                      <w:i/>
                      <w:color w:val="FF0000"/>
                    </w:rPr>
                  </m:ctrlPr>
                </m:sSubPr>
                <m:e>
                  <m:r>
                    <w:rPr>
                      <w:rFonts w:ascii="Cambria Math" w:eastAsia="Times New Roman" w:hAnsi="Cambria Math"/>
                      <w:color w:val="FF0000"/>
                    </w:rPr>
                    <m:t>η</m:t>
                  </m:r>
                </m:e>
                <m:sub>
                  <m:r>
                    <w:rPr>
                      <w:rFonts w:ascii="Cambria Math" w:eastAsia="Times New Roman" w:hAnsi="Cambria Math"/>
                      <w:color w:val="FF0000"/>
                    </w:rPr>
                    <m:t>n,m,</m:t>
                  </m:r>
                  <m:d>
                    <m:dPr>
                      <m:begChr m:val="{"/>
                      <m:endChr m:val="}"/>
                      <m:ctrlPr>
                        <w:rPr>
                          <w:rFonts w:ascii="Cambria Math" w:eastAsia="Times New Roman" w:hAnsi="Cambria Math"/>
                          <w:i/>
                          <w:color w:val="FF0000"/>
                        </w:rPr>
                      </m:ctrlPr>
                    </m:dPr>
                    <m:e>
                      <m:r>
                        <w:rPr>
                          <w:rFonts w:ascii="Cambria Math" w:eastAsia="Times New Roman" w:hAnsi="Cambria Math"/>
                          <w:color w:val="FF0000"/>
                        </w:rPr>
                        <m:t>θθ,θϕ,ϕθ,ϕϕ</m:t>
                      </m:r>
                    </m:e>
                  </m:d>
                </m:sub>
              </m:sSub>
              <m:r>
                <w:rPr>
                  <w:rFonts w:ascii="Cambria Math" w:eastAsia="Times New Roman" w:hAnsi="Cambria Math"/>
                  <w:color w:val="FF0000"/>
                </w:rPr>
                <m:t>=1</m:t>
              </m:r>
              <m:sSup>
                <m:sSupPr>
                  <m:ctrlPr>
                    <w:rPr>
                      <w:rFonts w:ascii="Cambria Math" w:eastAsia="Times New Roman" w:hAnsi="Cambria Math"/>
                      <w:i/>
                      <w:color w:val="FF0000"/>
                    </w:rPr>
                  </m:ctrlPr>
                </m:sSupPr>
                <m:e>
                  <m:r>
                    <w:rPr>
                      <w:rFonts w:ascii="Cambria Math" w:eastAsia="Times New Roman" w:hAnsi="Cambria Math"/>
                      <w:color w:val="FF0000"/>
                    </w:rPr>
                    <m:t>0</m:t>
                  </m:r>
                </m:e>
                <m:sup>
                  <m:sSub>
                    <m:sSubPr>
                      <m:ctrlPr>
                        <w:rPr>
                          <w:rFonts w:ascii="Cambria Math" w:eastAsia="Times New Roman" w:hAnsi="Cambria Math"/>
                          <w:i/>
                          <w:color w:val="FF0000"/>
                        </w:rPr>
                      </m:ctrlPr>
                    </m:sSubPr>
                    <m:e>
                      <m:r>
                        <w:rPr>
                          <w:rFonts w:ascii="Cambria Math" w:eastAsia="Times New Roman" w:hAnsi="Cambria Math"/>
                          <w:color w:val="FF0000"/>
                        </w:rPr>
                        <m:t>Q</m:t>
                      </m:r>
                    </m:e>
                    <m:sub>
                      <m:r>
                        <w:rPr>
                          <w:rFonts w:ascii="Cambria Math" w:eastAsia="Times New Roman" w:hAnsi="Cambria Math"/>
                          <w:color w:val="FF0000"/>
                        </w:rPr>
                        <m:t>n,m,</m:t>
                      </m:r>
                      <m:d>
                        <m:dPr>
                          <m:begChr m:val="{"/>
                          <m:endChr m:val="}"/>
                          <m:ctrlPr>
                            <w:rPr>
                              <w:rFonts w:ascii="Cambria Math" w:eastAsia="Times New Roman" w:hAnsi="Cambria Math"/>
                              <w:i/>
                              <w:color w:val="FF0000"/>
                            </w:rPr>
                          </m:ctrlPr>
                        </m:dPr>
                        <m:e>
                          <m:r>
                            <w:rPr>
                              <w:rFonts w:ascii="Cambria Math" w:eastAsia="Times New Roman" w:hAnsi="Cambria Math"/>
                              <w:color w:val="FF0000"/>
                            </w:rPr>
                            <m:t>θθ,θϕ,ϕθ,ϕϕ</m:t>
                          </m:r>
                        </m:e>
                      </m:d>
                    </m:sub>
                  </m:sSub>
                  <m:r>
                    <w:rPr>
                      <w:rFonts w:ascii="Cambria Math" w:eastAsia="Times New Roman" w:hAnsi="Cambria Math"/>
                      <w:color w:val="FF0000"/>
                    </w:rPr>
                    <m:t>/10</m:t>
                  </m:r>
                </m:sup>
              </m:sSup>
            </m:oMath>
            <w:r w:rsidRPr="00A12B35">
              <w:rPr>
                <w:rFonts w:eastAsia="Times New Roman"/>
                <w:color w:val="FF0000"/>
              </w:rPr>
              <w:t>,</w:t>
            </w:r>
            <w:r w:rsidRPr="00A12B35">
              <w:rPr>
                <w:rFonts w:eastAsia="Times New Roman"/>
                <w:color w:val="FF0000"/>
              </w:rPr>
              <w:tab/>
            </w:r>
            <w:r w:rsidRPr="00A12B35">
              <w:rPr>
                <w:rFonts w:eastAsia="Times New Roman"/>
                <w:color w:val="FF0000"/>
                <w:u w:val="single"/>
              </w:rPr>
              <w:t>(7.5-21b)</w:t>
            </w:r>
          </w:p>
          <w:p w14:paraId="0762393E" w14:textId="77777777" w:rsidR="0061388A" w:rsidRPr="00A12B35" w:rsidRDefault="00A12B35">
            <w:pPr>
              <w:spacing w:before="0" w:after="0" w:line="240" w:lineRule="auto"/>
              <w:rPr>
                <w:rFonts w:eastAsia="Times New Roman"/>
                <w:color w:val="FF0000"/>
                <w:u w:val="single"/>
                <w:lang w:eastAsia="zh-CN"/>
              </w:rPr>
            </w:pPr>
            <w:r w:rsidRPr="00A12B35">
              <w:rPr>
                <w:rFonts w:eastAsia="Times New Roman"/>
                <w:color w:val="FF0000"/>
                <w:u w:val="single"/>
                <w:lang w:eastAsia="zh-CN"/>
              </w:rPr>
              <w:t xml:space="preserve">where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Q</m:t>
                  </m:r>
                </m:e>
                <m:sub>
                  <m:r>
                    <w:rPr>
                      <w:rFonts w:ascii="Cambria Math" w:eastAsia="Times New Roman" w:hAnsi="Cambria Math"/>
                      <w:color w:val="FF0000"/>
                      <w:u w:val="single"/>
                    </w:rPr>
                    <m:t>n,m,</m:t>
                  </m:r>
                  <m:d>
                    <m:dPr>
                      <m:begChr m:val="{"/>
                      <m:endChr m:val="}"/>
                      <m:ctrlPr>
                        <w:rPr>
                          <w:rFonts w:ascii="Cambria Math" w:eastAsia="Times New Roman" w:hAnsi="Cambria Math"/>
                          <w:i/>
                          <w:color w:val="FF0000"/>
                          <w:u w:val="single"/>
                        </w:rPr>
                      </m:ctrlPr>
                    </m:dPr>
                    <m:e>
                      <m:r>
                        <w:rPr>
                          <w:rFonts w:ascii="Cambria Math" w:eastAsia="Times New Roman" w:hAnsi="Cambria Math"/>
                          <w:color w:val="FF0000"/>
                          <w:u w:val="single"/>
                        </w:rPr>
                        <m:t>θθ,θϕ,ϕθ,ϕϕ</m:t>
                      </m:r>
                    </m:e>
                  </m:d>
                </m:sub>
              </m:sSub>
              <m:r>
                <w:rPr>
                  <w:rFonts w:ascii="Cambria Math" w:eastAsia="Times New Roman" w:hAnsi="Cambria Math"/>
                  <w:color w:val="FF0000"/>
                  <w:u w:val="single"/>
                </w:rPr>
                <m:t>~N(0,</m:t>
              </m:r>
              <m:sSup>
                <m:sSupPr>
                  <m:ctrlPr>
                    <w:rPr>
                      <w:rFonts w:ascii="Cambria Math" w:eastAsia="Times New Roman" w:hAnsi="Cambria Math"/>
                      <w:i/>
                      <w:color w:val="FF0000"/>
                      <w:u w:val="single"/>
                    </w:rPr>
                  </m:ctrlPr>
                </m:sSupPr>
                <m:e>
                  <m:r>
                    <w:rPr>
                      <w:rFonts w:ascii="Cambria Math" w:eastAsia="Times New Roman" w:hAnsi="Cambria Math"/>
                      <w:color w:val="FF0000"/>
                      <w:u w:val="single"/>
                    </w:rPr>
                    <m:t>3</m:t>
                  </m:r>
                </m:e>
                <m:sup>
                  <m:r>
                    <w:rPr>
                      <w:rFonts w:ascii="Cambria Math" w:eastAsia="Times New Roman" w:hAnsi="Cambria Math"/>
                      <w:color w:val="FF0000"/>
                      <w:u w:val="single"/>
                    </w:rPr>
                    <m:t>2</m:t>
                  </m:r>
                </m:sup>
              </m:sSup>
              <m:r>
                <w:rPr>
                  <w:rFonts w:ascii="Cambria Math" w:eastAsia="Times New Roman" w:hAnsi="Cambria Math"/>
                  <w:color w:val="FF0000"/>
                  <w:u w:val="single"/>
                </w:rPr>
                <m:t>)</m:t>
              </m:r>
            </m:oMath>
            <w:r w:rsidRPr="00A12B35">
              <w:rPr>
                <w:rFonts w:eastAsia="Times New Roman"/>
                <w:color w:val="FF0000"/>
                <w:u w:val="single"/>
                <w:lang w:eastAsia="ko-KR"/>
              </w:rPr>
              <w:t xml:space="preserve"> </w:t>
            </w:r>
            <w:r w:rsidRPr="00A12B35">
              <w:rPr>
                <w:rFonts w:eastAsia="Times New Roman"/>
                <w:color w:val="FF0000"/>
                <w:u w:val="single"/>
                <w:lang w:eastAsia="zh-CN"/>
              </w:rPr>
              <w:t xml:space="preserve">is Gaussian distributed. Note that </w:t>
            </w:r>
            <m:oMath>
              <m:sSub>
                <m:sSubPr>
                  <m:ctrlPr>
                    <w:rPr>
                      <w:rFonts w:ascii="Cambria Math" w:eastAsia="Times New Roman" w:hAnsi="Cambria Math"/>
                      <w:i/>
                      <w:color w:val="FF0000"/>
                      <w:u w:val="single"/>
                    </w:rPr>
                  </m:ctrlPr>
                </m:sSubPr>
                <m:e>
                  <m:r>
                    <w:rPr>
                      <w:rFonts w:ascii="Cambria Math" w:eastAsia="Times New Roman" w:hAnsi="Cambria Math"/>
                      <w:color w:val="FF0000"/>
                      <w:u w:val="single"/>
                    </w:rPr>
                    <m:t>Q</m:t>
                  </m:r>
                </m:e>
                <m:sub>
                  <m:r>
                    <w:rPr>
                      <w:rFonts w:ascii="Cambria Math" w:eastAsia="Times New Roman" w:hAnsi="Cambria Math"/>
                      <w:color w:val="FF0000"/>
                      <w:u w:val="single"/>
                    </w:rPr>
                    <m:t>n,m,</m:t>
                  </m:r>
                  <m:d>
                    <m:dPr>
                      <m:begChr m:val="{"/>
                      <m:endChr m:val="}"/>
                      <m:ctrlPr>
                        <w:rPr>
                          <w:rFonts w:ascii="Cambria Math" w:eastAsia="Times New Roman" w:hAnsi="Cambria Math"/>
                          <w:i/>
                          <w:color w:val="FF0000"/>
                          <w:u w:val="single"/>
                        </w:rPr>
                      </m:ctrlPr>
                    </m:dPr>
                    <m:e>
                      <m:r>
                        <w:rPr>
                          <w:rFonts w:ascii="Cambria Math" w:eastAsia="Times New Roman" w:hAnsi="Cambria Math"/>
                          <w:color w:val="FF0000"/>
                          <w:u w:val="single"/>
                        </w:rPr>
                        <m:t>θθ,θϕ,ϕθ,ϕϕ</m:t>
                      </m:r>
                    </m:e>
                  </m:d>
                </m:sub>
              </m:sSub>
            </m:oMath>
            <w:r w:rsidRPr="00A12B35">
              <w:rPr>
                <w:rFonts w:eastAsia="Times New Roman"/>
                <w:color w:val="FF0000"/>
                <w:u w:val="single"/>
              </w:rPr>
              <w:t xml:space="preserve"> is independently drawn for each ray, cluster, and polarization component.</w:t>
            </w:r>
          </w:p>
          <w:p w14:paraId="5E3AA669" w14:textId="77777777" w:rsidR="0061388A" w:rsidRPr="00A12B35" w:rsidRDefault="00A12B35">
            <w:pPr>
              <w:spacing w:before="0" w:after="0" w:line="240" w:lineRule="auto"/>
              <w:rPr>
                <w:lang w:eastAsia="ja-JP"/>
              </w:rPr>
            </w:pPr>
            <w:r w:rsidRPr="00A12B35">
              <w:rPr>
                <w:lang w:eastAsia="ja-JP"/>
              </w:rPr>
              <w:t>--</w:t>
            </w:r>
          </w:p>
          <w:p w14:paraId="0B0EEE67" w14:textId="77777777" w:rsidR="0061388A" w:rsidRPr="00A12B35" w:rsidRDefault="00A12B35">
            <w:pPr>
              <w:spacing w:before="0" w:after="0" w:line="240" w:lineRule="auto"/>
              <w:rPr>
                <w:lang w:eastAsia="zh-CN"/>
              </w:rPr>
            </w:pPr>
            <w:r w:rsidRPr="00A12B35">
              <w:rPr>
                <w:rFonts w:eastAsia="Times New Roman"/>
              </w:rPr>
              <w:tab/>
            </w:r>
            <w:r w:rsidRPr="00A12B35">
              <w:rPr>
                <w:rFonts w:eastAsia="Times New Roman"/>
              </w:rPr>
              <w:tab/>
            </w:r>
          </w:p>
          <w:p w14:paraId="56DC9A3E" w14:textId="77777777" w:rsidR="0061388A" w:rsidRPr="00A12B35" w:rsidRDefault="00000000">
            <w:pPr>
              <w:spacing w:before="0" w:after="0" w:line="240" w:lineRule="auto"/>
              <w:rPr>
                <w:rFonts w:eastAsia="Times New Roman"/>
                <w:lang w:eastAsia="ja-JP"/>
              </w:rPr>
            </w:pPr>
            <m:oMathPara>
              <m:oMath>
                <m:sSubSup>
                  <m:sSubSupPr>
                    <m:ctrlPr>
                      <w:rPr>
                        <w:rFonts w:ascii="Cambria Math" w:hAnsi="Cambria Math"/>
                        <w:i/>
                        <w:lang w:eastAsia="ja-JP"/>
                      </w:rPr>
                    </m:ctrlPr>
                  </m:sSubSupPr>
                  <m:e>
                    <m:r>
                      <w:rPr>
                        <w:rFonts w:ascii="Cambria Math" w:hAnsi="Cambria Math"/>
                        <w:lang w:eastAsia="ja-JP"/>
                      </w:rPr>
                      <m:t>H</m:t>
                    </m:r>
                  </m:e>
                  <m:sub>
                    <m:r>
                      <w:rPr>
                        <w:rFonts w:ascii="Cambria Math" w:hAnsi="Cambria Math"/>
                        <w:lang w:eastAsia="ja-JP"/>
                      </w:rPr>
                      <m:t>u,s,n</m:t>
                    </m:r>
                  </m:sub>
                  <m:sup>
                    <m:r>
                      <m:rPr>
                        <m:nor/>
                      </m:rPr>
                      <w:rPr>
                        <w:lang w:eastAsia="ja-JP"/>
                      </w:rPr>
                      <m:t>NLOS</m:t>
                    </m:r>
                  </m:sup>
                </m:sSubSup>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m:t>
                </m:r>
                <m:rad>
                  <m:radPr>
                    <m:degHide m:val="1"/>
                    <m:ctrlPr>
                      <w:rPr>
                        <w:rFonts w:ascii="Cambria Math" w:hAnsi="Cambria Math"/>
                        <w:i/>
                        <w:lang w:eastAsia="ja-JP"/>
                      </w:rPr>
                    </m:ctrlPr>
                  </m:radPr>
                  <m:deg/>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num>
                      <m:den>
                        <m:r>
                          <w:rPr>
                            <w:rFonts w:ascii="Cambria Math" w:hAnsi="Cambria Math"/>
                            <w:lang w:eastAsia="ja-JP"/>
                          </w:rPr>
                          <m:t>M</m:t>
                        </m:r>
                      </m:den>
                    </m:f>
                  </m:e>
                </m:rad>
                <m:nary>
                  <m:naryPr>
                    <m:chr m:val="∑"/>
                    <m:limLoc m:val="undOvr"/>
                    <m:ctrlPr>
                      <w:rPr>
                        <w:rFonts w:ascii="Cambria Math" w:hAnsi="Cambria Math"/>
                        <w:i/>
                        <w:lang w:eastAsia="ja-JP"/>
                      </w:rPr>
                    </m:ctrlPr>
                  </m:naryPr>
                  <m:sub>
                    <m:r>
                      <w:rPr>
                        <w:rFonts w:ascii="Cambria Math" w:hAnsi="Cambria Math"/>
                        <w:lang w:eastAsia="ja-JP"/>
                      </w:rPr>
                      <m:t>m=1</m:t>
                    </m:r>
                  </m:sub>
                  <m:sup>
                    <m:r>
                      <w:rPr>
                        <w:rFonts w:ascii="Cambria Math" w:hAnsi="Cambria Math"/>
                        <w:lang w:eastAsia="ja-JP"/>
                      </w:rPr>
                      <m:t>M</m:t>
                    </m:r>
                  </m:sup>
                  <m:e>
                    <m:sSup>
                      <m:sSupPr>
                        <m:ctrlPr>
                          <w:rPr>
                            <w:rFonts w:ascii="Cambria Math" w:hAnsi="Cambria Math"/>
                            <w:i/>
                            <w:lang w:eastAsia="ja-JP"/>
                          </w:rPr>
                        </m:ctrlPr>
                      </m:sSupPr>
                      <m:e>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rx,u,ϕ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n,m,ZOA</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n,m,AOA</m:t>
                                          </m:r>
                                        </m:sub>
                                      </m:sSub>
                                    </m:e>
                                  </m:d>
                                </m:e>
                              </m:mr>
                            </m:m>
                          </m:e>
                        </m:d>
                      </m:e>
                      <m:sup>
                        <m:r>
                          <w:rPr>
                            <w:rFonts w:ascii="Cambria Math" w:hAnsi="Cambria Math"/>
                            <w:lang w:eastAsia="ja-JP"/>
                          </w:rPr>
                          <m:t>T</m:t>
                        </m:r>
                      </m:sup>
                    </m:sSup>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n.m.θθ</m:t>
                                      </m:r>
                                    </m:sub>
                                  </m:sSub>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rPr>
                                            <m:t>θθ</m:t>
                                          </m:r>
                                        </m:sup>
                                      </m:sSubSup>
                                    </m:e>
                                  </m:d>
                                </m:e>
                              </m:func>
                            </m:e>
                            <m:e>
                              <m:rad>
                                <m:radPr>
                                  <m:degHide m:val="1"/>
                                  <m:ctrlPr>
                                    <w:rPr>
                                      <w:rFonts w:ascii="Cambria Math" w:hAnsi="Cambria Math"/>
                                      <w:i/>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n,m,θϕ</m:t>
                                      </m:r>
                                    </m:sub>
                                  </m:sSub>
                                  <m:sSubSup>
                                    <m:sSubSupPr>
                                      <m:ctrlPr>
                                        <w:rPr>
                                          <w:rFonts w:ascii="Cambria Math" w:eastAsia="Times New Roman" w:hAnsi="Cambria Math"/>
                                          <w:i/>
                                          <w:u w:val="single"/>
                                        </w:rPr>
                                      </m:ctrlPr>
                                    </m:sSubSupPr>
                                    <m:e>
                                      <m:r>
                                        <w:rPr>
                                          <w:rFonts w:ascii="Cambria Math" w:eastAsia="Times New Roman" w:hAnsi="Cambria Math"/>
                                          <w:u w:val="single"/>
                                        </w:rPr>
                                        <m:t>κ</m:t>
                                      </m:r>
                                    </m:e>
                                    <m:sub>
                                      <m:r>
                                        <w:rPr>
                                          <w:rFonts w:ascii="Cambria Math" w:eastAsia="Times New Roman" w:hAnsi="Cambria Math"/>
                                          <w:u w:val="single"/>
                                        </w:rPr>
                                        <m:t>n,m</m:t>
                                      </m:r>
                                    </m:sub>
                                    <m:sup>
                                      <m:r>
                                        <w:rPr>
                                          <w:rFonts w:ascii="Cambria Math" w:eastAsia="Times New Roman"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rPr>
                                            <m:t>θϕ</m:t>
                                          </m:r>
                                        </m:sup>
                                      </m:sSubSup>
                                    </m:e>
                                  </m:d>
                                </m:e>
                              </m:func>
                            </m:e>
                          </m:mr>
                          <m:mr>
                            <m:e>
                              <m:rad>
                                <m:radPr>
                                  <m:degHide m:val="1"/>
                                  <m:ctrlPr>
                                    <w:rPr>
                                      <w:rFonts w:ascii="Cambria Math" w:hAnsi="Cambria Math"/>
                                      <w:i/>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n,m,ϕθ</m:t>
                                      </m:r>
                                    </m:sub>
                                  </m:sSub>
                                  <m:sSubSup>
                                    <m:sSubSupPr>
                                      <m:ctrlPr>
                                        <w:rPr>
                                          <w:rFonts w:ascii="Cambria Math" w:eastAsia="Times New Roman" w:hAnsi="Cambria Math"/>
                                          <w:i/>
                                          <w:u w:val="single"/>
                                        </w:rPr>
                                      </m:ctrlPr>
                                    </m:sSubSupPr>
                                    <m:e>
                                      <m:r>
                                        <w:rPr>
                                          <w:rFonts w:ascii="Cambria Math" w:eastAsia="Times New Roman" w:hAnsi="Cambria Math"/>
                                          <w:u w:val="single"/>
                                        </w:rPr>
                                        <m:t>κ</m:t>
                                      </m:r>
                                    </m:e>
                                    <m:sub>
                                      <m:r>
                                        <w:rPr>
                                          <w:rFonts w:ascii="Cambria Math" w:eastAsia="Times New Roman" w:hAnsi="Cambria Math"/>
                                          <w:u w:val="single"/>
                                        </w:rPr>
                                        <m:t>n,m</m:t>
                                      </m:r>
                                    </m:sub>
                                    <m:sup>
                                      <m:r>
                                        <w:rPr>
                                          <w:rFonts w:ascii="Cambria Math" w:eastAsia="Times New Roman" w:hAnsi="Cambria Math"/>
                                          <w:u w:val="single"/>
                                        </w:rPr>
                                        <m:t>-1</m:t>
                                      </m:r>
                                    </m:sup>
                                  </m:sSubSup>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rPr>
                                            <m:t>ϕθ</m:t>
                                          </m:r>
                                        </m:sup>
                                      </m:sSubSup>
                                    </m:e>
                                  </m:d>
                                </m:e>
                              </m:func>
                            </m:e>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n,m,ϕϕ</m:t>
                                      </m:r>
                                    </m:sub>
                                  </m:sSub>
                                </m:e>
                              </m:ra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m:t>
                                      </m:r>
                                      <m:sSubSup>
                                        <m:sSubSupPr>
                                          <m:ctrlPr>
                                            <w:rPr>
                                              <w:rFonts w:ascii="Cambria Math" w:hAnsi="Cambria Math"/>
                                              <w:lang w:eastAsia="ja-JP"/>
                                            </w:rPr>
                                          </m:ctrlPr>
                                        </m:sSubSupPr>
                                        <m:e>
                                          <m:r>
                                            <m:rPr>
                                              <m:sty m:val="p"/>
                                            </m:rPr>
                                            <w:rPr>
                                              <w:rFonts w:ascii="Cambria Math" w:hAnsi="Cambria Math"/>
                                              <w:lang w:eastAsia="ja-JP"/>
                                            </w:rPr>
                                            <m:t>Φ</m:t>
                                          </m:r>
                                        </m:e>
                                        <m:sub>
                                          <m:r>
                                            <w:rPr>
                                              <w:rFonts w:ascii="Cambria Math" w:hAnsi="Cambria Math"/>
                                              <w:lang w:eastAsia="ja-JP"/>
                                            </w:rPr>
                                            <m:t>n,m</m:t>
                                          </m:r>
                                        </m:sub>
                                        <m:sup>
                                          <m:r>
                                            <w:rPr>
                                              <w:rFonts w:ascii="Cambria Math" w:eastAsia="Times New Roman" w:hAnsi="Cambria Math"/>
                                              <w:u w:val="single"/>
                                            </w:rPr>
                                            <m:t>ϕϕ</m:t>
                                          </m:r>
                                        </m:sup>
                                      </m:sSubSup>
                                    </m:e>
                                  </m:d>
                                </m:e>
                              </m:func>
                            </m:e>
                          </m:mr>
                        </m:m>
                      </m:e>
                    </m:d>
                  </m:e>
                </m:nary>
              </m:oMath>
            </m:oMathPara>
          </w:p>
          <w:p w14:paraId="68161889" w14:textId="77777777" w:rsidR="0061388A" w:rsidRPr="00A12B35" w:rsidRDefault="00000000">
            <w:pPr>
              <w:spacing w:before="0" w:after="0" w:line="240" w:lineRule="auto"/>
              <w:rPr>
                <w:rFonts w:eastAsia="Times New Roman"/>
              </w:rPr>
            </w:pPr>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tx,s,θ</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r>
                      <m:e>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tx,s,ϕ</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θ</m:t>
                                </m:r>
                              </m:e>
                              <m:sub>
                                <m:r>
                                  <w:rPr>
                                    <w:rFonts w:ascii="Cambria Math" w:hAnsi="Cambria Math"/>
                                    <w:lang w:eastAsia="ja-JP"/>
                                  </w:rPr>
                                  <m:t>n,m,ZOD</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n,m,AOD</m:t>
                                </m:r>
                              </m:sub>
                            </m:sSub>
                          </m:e>
                        </m:d>
                      </m:e>
                    </m:mr>
                  </m:m>
                </m:e>
              </m:d>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rx,u</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j2π</m:t>
                          </m:r>
                          <m:d>
                            <m:dPr>
                              <m:ctrlPr>
                                <w:rPr>
                                  <w:rFonts w:ascii="Cambria Math" w:hAnsi="Cambria Math"/>
                                  <w:i/>
                                  <w:lang w:eastAsia="ja-JP"/>
                                </w:rPr>
                              </m:ctrlPr>
                            </m:dPr>
                            <m:e>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tx,n,m</m:t>
                                  </m:r>
                                </m:sub>
                                <m:sup>
                                  <m:r>
                                    <w:rPr>
                                      <w:rFonts w:ascii="Cambria Math" w:hAnsi="Cambria Math"/>
                                      <w:lang w:eastAsia="ja-JP"/>
                                    </w:rPr>
                                    <m:t>T</m:t>
                                  </m:r>
                                </m:sup>
                              </m:sSubSup>
                              <m:r>
                                <w:rPr>
                                  <w:rFonts w:ascii="Cambria Math" w:hAnsi="Cambria Math"/>
                                  <w:lang w:eastAsia="ja-JP"/>
                                </w:rPr>
                                <m:t>⋅</m:t>
                              </m:r>
                              <m:sSub>
                                <m:sSubPr>
                                  <m:ctrlPr>
                                    <w:rPr>
                                      <w:rFonts w:ascii="Cambria Math" w:hAnsi="Cambria Math"/>
                                      <w:i/>
                                      <w:lang w:eastAsia="ja-JP"/>
                                    </w:rPr>
                                  </m:ctrlPr>
                                </m:sSubPr>
                                <m:e>
                                  <m:acc>
                                    <m:accPr>
                                      <m:chr m:val="̅"/>
                                      <m:ctrlPr>
                                        <w:rPr>
                                          <w:rFonts w:ascii="Cambria Math" w:hAnsi="Cambria Math"/>
                                          <w:i/>
                                          <w:lang w:eastAsia="ja-JP"/>
                                        </w:rPr>
                                      </m:ctrlPr>
                                    </m:accPr>
                                    <m:e>
                                      <m:r>
                                        <w:rPr>
                                          <w:rFonts w:ascii="Cambria Math" w:hAnsi="Cambria Math"/>
                                          <w:lang w:eastAsia="ja-JP"/>
                                        </w:rPr>
                                        <m:t>d</m:t>
                                      </m:r>
                                    </m:e>
                                  </m:acc>
                                </m:e>
                                <m:sub>
                                  <m:r>
                                    <w:rPr>
                                      <w:rFonts w:ascii="Cambria Math" w:hAnsi="Cambria Math"/>
                                      <w:lang w:eastAsia="ja-JP"/>
                                    </w:rPr>
                                    <m:t>tx,s</m:t>
                                  </m:r>
                                </m:sub>
                              </m:sSub>
                            </m:e>
                          </m:d>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e>
                  </m:d>
                </m:e>
              </m:func>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j2π</m:t>
                      </m:r>
                      <m:f>
                        <m:fPr>
                          <m:ctrlPr>
                            <w:rPr>
                              <w:rFonts w:ascii="Cambria Math" w:hAnsi="Cambria Math"/>
                              <w:i/>
                              <w:lang w:eastAsia="ja-JP"/>
                            </w:rPr>
                          </m:ctrlPr>
                        </m:fPr>
                        <m:num>
                          <m:sSubSup>
                            <m:sSubSupPr>
                              <m:ctrlPr>
                                <w:rPr>
                                  <w:rFonts w:ascii="Cambria Math" w:hAnsi="Cambria Math"/>
                                  <w:i/>
                                  <w:lang w:eastAsia="ja-JP"/>
                                </w:rPr>
                              </m:ctrlPr>
                            </m:sSubSupPr>
                            <m:e>
                              <m:acc>
                                <m:accPr>
                                  <m:ctrlPr>
                                    <w:rPr>
                                      <w:rFonts w:ascii="Cambria Math" w:hAnsi="Cambria Math"/>
                                      <w:i/>
                                      <w:lang w:eastAsia="ja-JP"/>
                                    </w:rPr>
                                  </m:ctrlPr>
                                </m:accPr>
                                <m:e>
                                  <m:r>
                                    <w:rPr>
                                      <w:rFonts w:ascii="Cambria Math" w:hAnsi="Cambria Math"/>
                                      <w:lang w:eastAsia="ja-JP"/>
                                    </w:rPr>
                                    <m:t>r</m:t>
                                  </m:r>
                                </m:e>
                              </m:acc>
                            </m:e>
                            <m:sub>
                              <m:r>
                                <w:rPr>
                                  <w:rFonts w:ascii="Cambria Math" w:hAnsi="Cambria Math"/>
                                  <w:lang w:eastAsia="ja-JP"/>
                                </w:rPr>
                                <m:t>rx,n,m</m:t>
                              </m:r>
                            </m:sub>
                            <m:sup>
                              <m:r>
                                <w:rPr>
                                  <w:rFonts w:ascii="Cambria Math" w:hAnsi="Cambria Math"/>
                                  <w:lang w:eastAsia="ja-JP"/>
                                </w:rPr>
                                <m:t>T</m:t>
                              </m:r>
                            </m:sup>
                          </m:sSubSup>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v</m:t>
                              </m:r>
                            </m:e>
                          </m:acc>
                        </m:num>
                        <m:den>
                          <m:sSub>
                            <m:sSubPr>
                              <m:ctrlPr>
                                <w:rPr>
                                  <w:rFonts w:ascii="Cambria Math" w:hAnsi="Cambria Math"/>
                                  <w:i/>
                                  <w:lang w:eastAsia="ja-JP"/>
                                </w:rPr>
                              </m:ctrlPr>
                            </m:sSubPr>
                            <m:e>
                              <m:r>
                                <w:rPr>
                                  <w:rFonts w:ascii="Cambria Math" w:hAnsi="Cambria Math"/>
                                  <w:lang w:eastAsia="ja-JP"/>
                                </w:rPr>
                                <m:t>λ</m:t>
                              </m:r>
                            </m:e>
                            <m:sub>
                              <m:r>
                                <w:rPr>
                                  <w:rFonts w:ascii="Cambria Math" w:hAnsi="Cambria Math"/>
                                  <w:lang w:eastAsia="ja-JP"/>
                                </w:rPr>
                                <m:t>0</m:t>
                              </m:r>
                            </m:sub>
                          </m:sSub>
                        </m:den>
                      </m:f>
                      <m:r>
                        <w:rPr>
                          <w:rFonts w:ascii="Cambria Math" w:hAnsi="Cambria Math"/>
                          <w:lang w:eastAsia="ja-JP"/>
                        </w:rPr>
                        <m:t>t</m:t>
                      </m:r>
                    </m:e>
                  </m:d>
                </m:e>
              </m:func>
            </m:oMath>
            <w:r w:rsidR="00A12B35" w:rsidRPr="00A12B35">
              <w:rPr>
                <w:rFonts w:eastAsia="Times New Roman"/>
                <w:lang w:eastAsia="ja-JP"/>
              </w:rPr>
              <w:tab/>
            </w:r>
            <w:r w:rsidR="00A12B35" w:rsidRPr="00A12B35">
              <w:rPr>
                <w:rFonts w:eastAsia="Times New Roman"/>
              </w:rPr>
              <w:t>(7.5-22)</w:t>
            </w:r>
          </w:p>
          <w:p w14:paraId="32B81BB5" w14:textId="77777777" w:rsidR="0061388A" w:rsidRPr="00A12B35" w:rsidRDefault="00A12B35">
            <w:pPr>
              <w:spacing w:before="0" w:after="0" w:line="240" w:lineRule="auto"/>
              <w:rPr>
                <w:lang w:eastAsia="ja-JP"/>
              </w:rPr>
            </w:pPr>
            <w:r w:rsidRPr="00A12B35">
              <w:rPr>
                <w:lang w:eastAsia="ja-JP"/>
              </w:rPr>
              <w:t>--</w:t>
            </w:r>
          </w:p>
          <w:p w14:paraId="5C0BC3B9" w14:textId="77777777" w:rsidR="0061388A" w:rsidRPr="00A12B35" w:rsidRDefault="00000000">
            <w:pPr>
              <w:spacing w:before="0" w:after="0" w:line="240" w:lineRule="auto"/>
              <w:rPr>
                <w:rFonts w:hAnsi="Cambria Math"/>
                <w:i/>
                <w:lang w:eastAsia="zh-CN"/>
              </w:rPr>
            </w:pPr>
            <m:oMathPara>
              <m:oMath>
                <m:sSubSup>
                  <m:sSubSupPr>
                    <m:ctrlPr>
                      <w:rPr>
                        <w:rFonts w:ascii="Cambria Math" w:hAnsi="Cambria Math"/>
                        <w:i/>
                      </w:rPr>
                    </m:ctrlPr>
                  </m:sSubSupPr>
                  <m:e>
                    <m:r>
                      <w:rPr>
                        <w:rFonts w:ascii="Cambria Math" w:hAnsi="Cambria Math"/>
                      </w:rPr>
                      <m:t>H</m:t>
                    </m:r>
                  </m:e>
                  <m:sub>
                    <m:r>
                      <w:rPr>
                        <w:rFonts w:ascii="Cambria Math" w:hAnsi="Cambria Math"/>
                      </w:rPr>
                      <m:t>u,s,n,m</m:t>
                    </m:r>
                  </m:sub>
                  <m:sup>
                    <m:r>
                      <m:rPr>
                        <m:nor/>
                      </m:rPr>
                      <m:t>NLOS</m:t>
                    </m:r>
                    <m:ctrlPr>
                      <w:rPr>
                        <w:rFonts w:ascii="Cambria Math" w:hAnsi="Cambria Math"/>
                      </w:rPr>
                    </m:ctrlPr>
                  </m:sup>
                </m:sSubSup>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n.m.θθ</m:t>
                                  </m:r>
                                </m:sub>
                              </m:sSub>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func>
                        </m:e>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n,m,θϕ</m:t>
                                          </m:r>
                                        </m:sub>
                                      </m:sSub>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θφ</m:t>
                                      </m:r>
                                    </m:sup>
                                  </m:sSubSup>
                                </m:e>
                              </m:d>
                            </m:e>
                          </m:func>
                        </m:e>
                      </m:mr>
                      <m:mr>
                        <m:e>
                          <m:rad>
                            <m:radPr>
                              <m:degHide m:val="1"/>
                              <m:ctrlPr>
                                <w:rPr>
                                  <w:rFonts w:ascii="Cambria Math" w:hAnsi="Cambria Math"/>
                                  <w:i/>
                                </w:rPr>
                              </m:ctrlPr>
                            </m:radPr>
                            <m:deg/>
                            <m:e>
                              <m:sSup>
                                <m:sSupPr>
                                  <m:ctrlPr>
                                    <w:rPr>
                                      <w:rFonts w:ascii="Cambria Math" w:hAnsi="Cambria Math"/>
                                      <w:i/>
                                    </w:rPr>
                                  </m:ctrlPr>
                                </m:sSupPr>
                                <m:e>
                                  <m:sSub>
                                    <m:sSubPr>
                                      <m:ctrlPr>
                                        <w:rPr>
                                          <w:rFonts w:ascii="Cambria Math" w:hAnsi="Cambria Math"/>
                                          <w:i/>
                                        </w:rPr>
                                      </m:ctrlPr>
                                    </m:sSubPr>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n,m,ϕθ</m:t>
                                          </m:r>
                                        </m:sub>
                                      </m:sSub>
                                      <m:r>
                                        <w:rPr>
                                          <w:rFonts w:ascii="Cambria Math" w:hAnsi="Cambria Math"/>
                                        </w:rPr>
                                        <m:t>κ</m:t>
                                      </m:r>
                                    </m:e>
                                    <m:sub>
                                      <m:r>
                                        <w:rPr>
                                          <w:rFonts w:ascii="Cambria Math" w:hAnsi="Cambria Math"/>
                                        </w:rPr>
                                        <m:t>n,m</m:t>
                                      </m:r>
                                    </m:sub>
                                  </m:sSub>
                                </m:e>
                                <m:sup>
                                  <m:r>
                                    <w:rPr>
                                      <w:rFonts w:ascii="Cambria Math" w:hAnsi="Cambria Math"/>
                                    </w:rPr>
                                    <m:t>-1</m:t>
                                  </m:r>
                                </m:sup>
                              </m:sSup>
                            </m:e>
                          </m:ra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φθ</m:t>
                                      </m:r>
                                    </m:sup>
                                  </m:sSubSup>
                                </m:e>
                              </m:d>
                            </m:e>
                          </m:func>
                        </m:e>
                        <m:e>
                          <m:func>
                            <m:funcPr>
                              <m:ctrlPr>
                                <w:rPr>
                                  <w:rFonts w:ascii="Cambria Math" w:hAnsi="Cambria Math"/>
                                  <w:i/>
                                </w:rPr>
                              </m:ctrlPr>
                            </m:funcPr>
                            <m:fName>
                              <m:rad>
                                <m:radPr>
                                  <m:degHide m:val="1"/>
                                  <m:ctrlPr>
                                    <w:rPr>
                                      <w:rFonts w:ascii="Cambria Math" w:hAnsi="Cambria Math"/>
                                      <w:i/>
                                      <w:color w:val="FF0000"/>
                                      <w:lang w:eastAsia="ja-JP"/>
                                    </w:rPr>
                                  </m:ctrlPr>
                                </m:radPr>
                                <m:deg/>
                                <m:e>
                                  <m:sSub>
                                    <m:sSubPr>
                                      <m:ctrlPr>
                                        <w:rPr>
                                          <w:rFonts w:ascii="Cambria Math" w:eastAsia="Times New Roman" w:hAnsi="Cambria Math"/>
                                          <w:i/>
                                          <w:color w:val="FF0000"/>
                                          <w:u w:val="single"/>
                                        </w:rPr>
                                      </m:ctrlPr>
                                    </m:sSubPr>
                                    <m:e>
                                      <m:r>
                                        <w:rPr>
                                          <w:rFonts w:ascii="Cambria Math" w:eastAsia="Times New Roman" w:hAnsi="Cambria Math"/>
                                          <w:color w:val="FF0000"/>
                                          <w:u w:val="single"/>
                                        </w:rPr>
                                        <m:t>η</m:t>
                                      </m:r>
                                    </m:e>
                                    <m:sub>
                                      <m:r>
                                        <w:rPr>
                                          <w:rFonts w:ascii="Cambria Math" w:eastAsia="Times New Roman" w:hAnsi="Cambria Math"/>
                                          <w:color w:val="FF0000"/>
                                          <w:u w:val="single"/>
                                        </w:rPr>
                                        <m:t>n,m,ϕϕ</m:t>
                                      </m:r>
                                    </m:sub>
                                  </m:sSub>
                                </m:e>
                              </m:rad>
                              <m:r>
                                <w:rPr>
                                  <w:rFonts w:ascii="Cambria Math" w:hAnsi="Cambria Math"/>
                                </w:rPr>
                                <m:t>exp</m:t>
                              </m:r>
                            </m:fName>
                            <m:e>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φφ</m:t>
                                      </m:r>
                                    </m:sup>
                                  </m:sSubSup>
                                </m:e>
                              </m:d>
                            </m:e>
                          </m:func>
                        </m:e>
                      </m:mr>
                    </m:m>
                  </m:e>
                </m:d>
              </m:oMath>
            </m:oMathPara>
          </w:p>
          <w:p w14:paraId="4A60694C" w14:textId="77777777" w:rsidR="0061388A" w:rsidRPr="00A12B35" w:rsidRDefault="00000000">
            <w:pPr>
              <w:spacing w:before="0" w:after="0" w:line="240" w:lineRule="auto"/>
              <w:rPr>
                <w:lang w:eastAsia="ja-JP"/>
              </w:rP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n,m,AOD</m:t>
                                </m:r>
                              </m:sub>
                            </m:sSub>
                          </m:e>
                        </m:d>
                      </m:e>
                    </m:mr>
                  </m:m>
                </m:e>
              </m:d>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func>
                <m:funcPr>
                  <m:ctrlPr>
                    <w:rPr>
                      <w:rFonts w:ascii="Cambria Math" w:hAnsi="Cambria Math"/>
                      <w:i/>
                    </w:rPr>
                  </m:ctrlPr>
                </m:funcPr>
                <m:fName>
                  <m:r>
                    <w:rPr>
                      <w:rFonts w:ascii="Cambria Math" w:hAnsi="Cambria Math"/>
                    </w:rPr>
                    <m:t>exp</m:t>
                  </m:r>
                </m:fName>
                <m:e>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e>
              </m:func>
            </m:oMath>
            <w:r w:rsidR="00A12B35" w:rsidRPr="00A12B35">
              <w:tab/>
              <w:t>(7.5-28)</w:t>
            </w:r>
          </w:p>
          <w:p w14:paraId="6FB46152" w14:textId="77777777" w:rsidR="0061388A" w:rsidRPr="00A12B35" w:rsidRDefault="00A12B35">
            <w:pPr>
              <w:spacing w:before="0" w:after="0" w:line="240" w:lineRule="auto"/>
              <w:rPr>
                <w:lang w:eastAsia="ja-JP"/>
              </w:rPr>
            </w:pPr>
            <w:r w:rsidRPr="00A12B35">
              <w:rPr>
                <w:lang w:eastAsia="ja-JP"/>
              </w:rPr>
              <w:t>--</w:t>
            </w:r>
          </w:p>
          <w:p w14:paraId="76068963" w14:textId="77777777" w:rsidR="0061388A" w:rsidRPr="00A12B35" w:rsidRDefault="0061388A">
            <w:pPr>
              <w:snapToGrid w:val="0"/>
              <w:spacing w:before="0" w:after="0" w:line="240" w:lineRule="auto"/>
              <w:rPr>
                <w:b/>
              </w:rPr>
            </w:pPr>
          </w:p>
        </w:tc>
      </w:tr>
      <w:tr w:rsidR="0061388A" w:rsidRPr="00A12B35" w14:paraId="22D9F0CA" w14:textId="77777777">
        <w:tc>
          <w:tcPr>
            <w:tcW w:w="1435" w:type="dxa"/>
            <w:vAlign w:val="center"/>
          </w:tcPr>
          <w:p w14:paraId="48F02CC0" w14:textId="77777777" w:rsidR="0061388A" w:rsidRPr="00A12B35" w:rsidRDefault="00A12B35">
            <w:pPr>
              <w:spacing w:after="0" w:line="240" w:lineRule="auto"/>
              <w:jc w:val="left"/>
            </w:pPr>
            <w:r w:rsidRPr="00A12B35">
              <w:lastRenderedPageBreak/>
              <w:t>[19] Qualcomm</w:t>
            </w:r>
          </w:p>
        </w:tc>
        <w:tc>
          <w:tcPr>
            <w:tcW w:w="8501" w:type="dxa"/>
            <w:vAlign w:val="center"/>
          </w:tcPr>
          <w:p w14:paraId="40F19EE3" w14:textId="77777777" w:rsidR="0061388A" w:rsidRPr="00A12B35" w:rsidRDefault="00A12B35">
            <w:pPr>
              <w:spacing w:before="0" w:after="0" w:line="240" w:lineRule="auto"/>
            </w:pPr>
            <w:r w:rsidRPr="00A12B35">
              <w:rPr>
                <w:rFonts w:eastAsiaTheme="minorEastAsia"/>
                <w:b/>
                <w:bCs/>
              </w:rPr>
              <w:t>Observation 1:</w:t>
            </w:r>
            <w:r w:rsidRPr="00A12B35">
              <w:rPr>
                <w:rFonts w:eastAsiaTheme="minorEastAsia"/>
              </w:rPr>
              <w:t xml:space="preserve"> In FR3, at a </w:t>
            </w:r>
            <w:proofErr w:type="spellStart"/>
            <w:r w:rsidRPr="00A12B35">
              <w:rPr>
                <w:rFonts w:eastAsiaTheme="minorEastAsia"/>
              </w:rPr>
              <w:t>centre</w:t>
            </w:r>
            <w:proofErr w:type="spellEnd"/>
            <w:r w:rsidRPr="00A12B35">
              <w:rPr>
                <w:rFonts w:eastAsiaTheme="minorEastAsia"/>
              </w:rPr>
              <w:t xml:space="preserve"> frequency of 13 GHz, a </w:t>
            </w:r>
            <w:r w:rsidRPr="00A12B35">
              <w:t xml:space="preserve">difference in received power across polarizations is observed in an outdoor </w:t>
            </w:r>
            <w:proofErr w:type="spellStart"/>
            <w:r w:rsidRPr="00A12B35">
              <w:t>UMi</w:t>
            </w:r>
            <w:proofErr w:type="spellEnd"/>
            <w:r w:rsidRPr="00A12B35">
              <w:t>-like scenario, where it is seen that median difference is about 1 dB, with the 90</w:t>
            </w:r>
            <w:r w:rsidRPr="00A12B35">
              <w:rPr>
                <w:vertAlign w:val="superscript"/>
              </w:rPr>
              <w:t>th</w:t>
            </w:r>
            <w:r w:rsidRPr="00A12B35">
              <w:t xml:space="preserve"> percentile difference around 3 </w:t>
            </w:r>
            <w:proofErr w:type="spellStart"/>
            <w:r w:rsidRPr="00A12B35">
              <w:t>dB.</w:t>
            </w:r>
            <w:proofErr w:type="spellEnd"/>
            <w:r w:rsidRPr="00A12B35">
              <w:t xml:space="preserve"> Polarization power imbalance </w:t>
            </w:r>
            <w:proofErr w:type="gramStart"/>
            <w:r w:rsidRPr="00A12B35">
              <w:t>are</w:t>
            </w:r>
            <w:proofErr w:type="gramEnd"/>
            <w:r w:rsidRPr="00A12B35">
              <w:t xml:space="preserve"> sufficiently represented. </w:t>
            </w:r>
          </w:p>
          <w:p w14:paraId="10693BD7" w14:textId="77777777" w:rsidR="0061388A" w:rsidRPr="00A12B35" w:rsidRDefault="0061388A">
            <w:pPr>
              <w:spacing w:before="0" w:after="0" w:line="240" w:lineRule="auto"/>
              <w:rPr>
                <w:b/>
                <w:bCs/>
              </w:rPr>
            </w:pPr>
          </w:p>
          <w:p w14:paraId="3029649F" w14:textId="77777777" w:rsidR="0061388A" w:rsidRPr="00A12B35" w:rsidRDefault="00A12B35">
            <w:pPr>
              <w:spacing w:before="0" w:after="0" w:line="240" w:lineRule="auto"/>
            </w:pPr>
            <w:r w:rsidRPr="00A12B35">
              <w:rPr>
                <w:b/>
                <w:bCs/>
              </w:rPr>
              <w:t>Observation 2:</w:t>
            </w:r>
            <w:r w:rsidRPr="00A12B35">
              <w:t xml:space="preserve"> Ground reflection model in 38.901 offers a mode to realize polarization power imbalance in the channel realizations. Whether additional other factors such as specular reflections cause polarization power imbalance needs more study. </w:t>
            </w:r>
          </w:p>
          <w:p w14:paraId="3F060679" w14:textId="77777777" w:rsidR="0061388A" w:rsidRPr="00A12B35" w:rsidRDefault="0061388A">
            <w:pPr>
              <w:spacing w:before="0" w:after="0" w:line="240" w:lineRule="auto"/>
              <w:rPr>
                <w:b/>
                <w:bCs/>
              </w:rPr>
            </w:pPr>
          </w:p>
          <w:p w14:paraId="65331A36" w14:textId="77777777" w:rsidR="0061388A" w:rsidRPr="00A12B35" w:rsidRDefault="00A12B35">
            <w:pPr>
              <w:spacing w:before="0" w:after="0" w:line="240" w:lineRule="auto"/>
            </w:pPr>
            <w:r w:rsidRPr="00A12B35">
              <w:rPr>
                <w:b/>
                <w:bCs/>
              </w:rPr>
              <w:t>Proposal 3:</w:t>
            </w:r>
            <w:r w:rsidRPr="00A12B35">
              <w:t xml:space="preserve"> Study whether the ground reflection model in 38.901 is adequate to model the observed polarization power imbalance before introducing any explicit variations directly in the polarization matrix of the channel.</w:t>
            </w:r>
          </w:p>
          <w:p w14:paraId="748163AE" w14:textId="77777777" w:rsidR="0061388A" w:rsidRPr="00A12B35" w:rsidRDefault="0061388A">
            <w:pPr>
              <w:snapToGrid w:val="0"/>
              <w:spacing w:before="0" w:after="0" w:line="240" w:lineRule="auto"/>
              <w:rPr>
                <w:b/>
              </w:rPr>
            </w:pPr>
          </w:p>
        </w:tc>
      </w:tr>
    </w:tbl>
    <w:p w14:paraId="1DF7427D" w14:textId="77777777" w:rsidR="0061388A" w:rsidRPr="00A12B35" w:rsidRDefault="0061388A">
      <w:pPr>
        <w:pStyle w:val="BodyText"/>
        <w:spacing w:after="0"/>
        <w:rPr>
          <w:rFonts w:ascii="Times New Roman" w:eastAsiaTheme="minorEastAsia" w:hAnsi="Times New Roman"/>
          <w:szCs w:val="20"/>
          <w:lang w:eastAsia="ko-KR"/>
        </w:rPr>
      </w:pPr>
    </w:p>
    <w:p w14:paraId="31BE655E" w14:textId="77777777" w:rsidR="0061388A" w:rsidRPr="00A12B35" w:rsidRDefault="0061388A">
      <w:pPr>
        <w:pStyle w:val="BodyText"/>
        <w:spacing w:after="0"/>
        <w:rPr>
          <w:rFonts w:ascii="Times New Roman" w:eastAsiaTheme="minorEastAsia" w:hAnsi="Times New Roman"/>
          <w:szCs w:val="20"/>
          <w:lang w:eastAsia="ko-KR"/>
        </w:rPr>
      </w:pPr>
    </w:p>
    <w:p w14:paraId="70438436" w14:textId="77777777" w:rsidR="0061388A" w:rsidRPr="00A12B35" w:rsidRDefault="0061388A">
      <w:pPr>
        <w:pStyle w:val="BodyText"/>
        <w:spacing w:after="0"/>
        <w:rPr>
          <w:rFonts w:ascii="Times New Roman" w:eastAsiaTheme="minorEastAsia" w:hAnsi="Times New Roman"/>
          <w:szCs w:val="20"/>
          <w:lang w:eastAsia="ko-KR"/>
        </w:rPr>
      </w:pPr>
    </w:p>
    <w:p w14:paraId="69340D3E"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0CECE68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provided inputs on variability of polarization power in the frequency ranges of interest</w:t>
      </w:r>
      <w:r w:rsidRPr="00A12B35">
        <w:rPr>
          <w:rFonts w:ascii="Times New Roman" w:eastAsiaTheme="minorEastAsia" w:hAnsi="Times New Roman"/>
          <w:szCs w:val="20"/>
          <w:lang w:eastAsia="ko-KR"/>
        </w:rPr>
        <w:t>:</w:t>
      </w:r>
    </w:p>
    <w:p w14:paraId="7753BAAD" w14:textId="77777777" w:rsidR="0061388A" w:rsidRPr="00A12B35" w:rsidRDefault="00A12B35">
      <w:pPr>
        <w:pStyle w:val="BodyText"/>
        <w:numPr>
          <w:ilvl w:val="0"/>
          <w:numId w:val="18"/>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Introduce variability of polarization power matrix: Sharp, Ericsson</w:t>
      </w:r>
    </w:p>
    <w:p w14:paraId="622D7A8D" w14:textId="77777777" w:rsidR="0061388A" w:rsidRPr="00A12B35" w:rsidRDefault="00A12B35">
      <w:pPr>
        <w:pStyle w:val="BodyText"/>
        <w:numPr>
          <w:ilvl w:val="0"/>
          <w:numId w:val="18"/>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Do not introduce changes to polarization power matrix: Interdigital, ZTE</w:t>
      </w:r>
    </w:p>
    <w:p w14:paraId="05C36F3C" w14:textId="77777777" w:rsidR="0061388A" w:rsidRPr="00A12B35" w:rsidRDefault="00A12B35">
      <w:pPr>
        <w:pStyle w:val="BodyText"/>
        <w:numPr>
          <w:ilvl w:val="0"/>
          <w:numId w:val="18"/>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Study further if ground reflection model can provide the effective behavior for polarization power variability: Qualcomm</w:t>
      </w:r>
    </w:p>
    <w:p w14:paraId="358EF583" w14:textId="77777777" w:rsidR="0061388A" w:rsidRPr="00A12B35" w:rsidRDefault="0061388A">
      <w:pPr>
        <w:pStyle w:val="BodyText"/>
        <w:spacing w:after="0"/>
        <w:rPr>
          <w:rFonts w:ascii="Times New Roman" w:eastAsiaTheme="minorEastAsia" w:hAnsi="Times New Roman"/>
          <w:szCs w:val="20"/>
          <w:lang w:eastAsia="ko-KR"/>
        </w:rPr>
      </w:pPr>
    </w:p>
    <w:p w14:paraId="486D7C94"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2.7-1:</w:t>
      </w:r>
    </w:p>
    <w:p w14:paraId="2B511960"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polarization for applicable scenarios. The following are some examples of changes (if they are concluded to be updated):</w:t>
      </w:r>
    </w:p>
    <w:p w14:paraId="61474905" w14:textId="77777777" w:rsidR="0061388A" w:rsidRPr="00A12B35" w:rsidRDefault="00A12B35">
      <w:pPr>
        <w:pStyle w:val="ListParagraph"/>
        <w:numPr>
          <w:ilvl w:val="1"/>
          <w:numId w:val="11"/>
        </w:numPr>
        <w:spacing w:line="240" w:lineRule="auto"/>
        <w:rPr>
          <w:rFonts w:eastAsia="Times New Roman"/>
          <w:lang w:eastAsia="zh-CN"/>
        </w:rPr>
      </w:pPr>
      <w:r w:rsidRPr="00A12B35">
        <w:rPr>
          <w:rFonts w:eastAsia="Times New Roman"/>
        </w:rPr>
        <w:t xml:space="preserve">Generate polarization variability powers </w:t>
      </w:r>
      <m:oMath>
        <m:sSub>
          <m:sSubPr>
            <m:ctrlPr>
              <w:rPr>
                <w:rFonts w:ascii="Cambria Math" w:eastAsia="Times New Roman" w:hAnsi="Cambria Math"/>
                <w:i/>
              </w:rPr>
            </m:ctrlPr>
          </m:sSubPr>
          <m:e>
            <m:r>
              <w:rPr>
                <w:rFonts w:ascii="Cambria Math" w:eastAsia="Times New Roman" w:hAnsi="Cambria Math"/>
              </w:rPr>
              <m:t>η</m:t>
            </m:r>
          </m:e>
          <m:sub>
            <m:r>
              <w:rPr>
                <w:rFonts w:ascii="Cambria Math" w:eastAsia="Times New Roman" w:hAnsi="Cambria Math"/>
              </w:rPr>
              <m:t>θθ</m:t>
            </m:r>
          </m:sub>
        </m:sSub>
      </m:oMath>
      <w:r w:rsidRPr="00A12B35">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η</m:t>
            </m:r>
          </m:e>
          <m:sub>
            <m:r>
              <w:rPr>
                <w:rFonts w:ascii="Cambria Math" w:eastAsia="Times New Roman" w:hAnsi="Cambria Math"/>
              </w:rPr>
              <m:t>θϕ</m:t>
            </m:r>
          </m:sub>
        </m:sSub>
      </m:oMath>
      <w:r w:rsidRPr="00A12B35">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η</m:t>
            </m:r>
          </m:e>
          <m:sub>
            <m:r>
              <w:rPr>
                <w:rFonts w:ascii="Cambria Math" w:eastAsia="Times New Roman" w:hAnsi="Cambria Math"/>
              </w:rPr>
              <m:t>ϕθ</m:t>
            </m:r>
          </m:sub>
        </m:sSub>
      </m:oMath>
      <w:r w:rsidRPr="00A12B35">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η</m:t>
            </m:r>
          </m:e>
          <m:sub>
            <m:r>
              <w:rPr>
                <w:rFonts w:ascii="Cambria Math" w:eastAsia="Times New Roman" w:hAnsi="Cambria Math"/>
              </w:rPr>
              <m:t>ϕϕ</m:t>
            </m:r>
          </m:sub>
        </m:sSub>
      </m:oMath>
      <w:r w:rsidRPr="00A12B35">
        <w:rPr>
          <w:rFonts w:eastAsia="Times New Roman"/>
        </w:rPr>
        <w:t xml:space="preserve"> for each </w:t>
      </w:r>
      <w:r w:rsidRPr="00A12B35">
        <w:rPr>
          <w:rFonts w:eastAsia="Times New Roman"/>
          <w:lang w:eastAsia="zh-CN"/>
        </w:rPr>
        <w:t xml:space="preserve">ray </w:t>
      </w:r>
      <w:r w:rsidRPr="00A12B35">
        <w:rPr>
          <w:rFonts w:eastAsia="Times New Roman"/>
          <w:i/>
          <w:iCs/>
          <w:lang w:eastAsia="zh-CN"/>
        </w:rPr>
        <w:t xml:space="preserve">m </w:t>
      </w:r>
      <w:r w:rsidRPr="00A12B35">
        <w:rPr>
          <w:rFonts w:eastAsia="Times New Roman"/>
          <w:lang w:eastAsia="zh-CN"/>
        </w:rPr>
        <w:t xml:space="preserve">of each cluster </w:t>
      </w:r>
      <w:r w:rsidRPr="00A12B35">
        <w:rPr>
          <w:rFonts w:eastAsia="Times New Roman"/>
          <w:i/>
          <w:iCs/>
          <w:lang w:eastAsia="zh-CN"/>
        </w:rPr>
        <w:t>n</w:t>
      </w:r>
      <w:r w:rsidRPr="00A12B35">
        <w:rPr>
          <w:rFonts w:eastAsia="Times New Roman"/>
          <w:lang w:eastAsia="zh-CN"/>
        </w:rPr>
        <w:t xml:space="preserve">. </w:t>
      </w:r>
      <m:oMath>
        <m:r>
          <w:rPr>
            <w:rFonts w:ascii="Cambria Math" w:eastAsia="Times New Roman" w:hAnsi="Cambria Math"/>
          </w:rPr>
          <m:t>η</m:t>
        </m:r>
      </m:oMath>
      <w:r w:rsidRPr="00A12B35">
        <w:rPr>
          <w:rFonts w:eastAsia="Times New Roman"/>
          <w:lang w:eastAsia="zh-CN"/>
        </w:rPr>
        <w:t xml:space="preserve"> is log-Normal distributed. Draw values as </w:t>
      </w:r>
      <m:oMath>
        <m:sSub>
          <m:sSubPr>
            <m:ctrlPr>
              <w:rPr>
                <w:rFonts w:ascii="Cambria Math" w:eastAsia="Times New Roman" w:hAnsi="Cambria Math"/>
                <w:i/>
              </w:rPr>
            </m:ctrlPr>
          </m:sSubPr>
          <m:e>
            <m:r>
              <w:rPr>
                <w:rFonts w:ascii="Cambria Math" w:eastAsia="Times New Roman" w:hAnsi="Cambria Math"/>
              </w:rPr>
              <m:t>η</m:t>
            </m:r>
          </m:e>
          <m:sub>
            <m:r>
              <w:rPr>
                <w:rFonts w:ascii="Cambria Math" w:eastAsia="Times New Roman" w:hAnsi="Cambria Math"/>
              </w:rPr>
              <m:t>n,m,</m:t>
            </m:r>
            <m:d>
              <m:dPr>
                <m:begChr m:val="{"/>
                <m:endChr m:val="}"/>
                <m:ctrlPr>
                  <w:rPr>
                    <w:rFonts w:ascii="Cambria Math" w:eastAsia="Times New Roman" w:hAnsi="Cambria Math"/>
                    <w:i/>
                  </w:rPr>
                </m:ctrlPr>
              </m:dPr>
              <m:e>
                <m:r>
                  <w:rPr>
                    <w:rFonts w:ascii="Cambria Math" w:eastAsia="Times New Roman" w:hAnsi="Cambria Math"/>
                  </w:rPr>
                  <m:t>θθ,θϕ,ϕθ,ϕϕ</m:t>
                </m:r>
              </m:e>
            </m:d>
          </m:sub>
        </m:sSub>
        <m:r>
          <w:rPr>
            <w:rFonts w:ascii="Cambria Math" w:eastAsia="Times New Roman" w:hAnsi="Cambria Math"/>
          </w:rPr>
          <m:t>=1</m:t>
        </m:r>
        <m:sSup>
          <m:sSupPr>
            <m:ctrlPr>
              <w:rPr>
                <w:rFonts w:ascii="Cambria Math" w:eastAsia="Times New Roman" w:hAnsi="Cambria Math"/>
                <w:i/>
              </w:rPr>
            </m:ctrlPr>
          </m:sSupPr>
          <m:e>
            <m:r>
              <w:rPr>
                <w:rFonts w:ascii="Cambria Math" w:eastAsia="Times New Roman" w:hAnsi="Cambria Math"/>
              </w:rPr>
              <m:t>0</m:t>
            </m:r>
          </m:e>
          <m:sup>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n,m,</m:t>
                </m:r>
                <m:d>
                  <m:dPr>
                    <m:begChr m:val="{"/>
                    <m:endChr m:val="}"/>
                    <m:ctrlPr>
                      <w:rPr>
                        <w:rFonts w:ascii="Cambria Math" w:eastAsia="Times New Roman" w:hAnsi="Cambria Math"/>
                        <w:i/>
                      </w:rPr>
                    </m:ctrlPr>
                  </m:dPr>
                  <m:e>
                    <m:r>
                      <w:rPr>
                        <w:rFonts w:ascii="Cambria Math" w:eastAsia="Times New Roman" w:hAnsi="Cambria Math"/>
                      </w:rPr>
                      <m:t>θθ,θϕ,ϕθ,ϕϕ</m:t>
                    </m:r>
                  </m:e>
                </m:d>
              </m:sub>
            </m:sSub>
            <m:r>
              <w:rPr>
                <w:rFonts w:ascii="Cambria Math" w:eastAsia="Times New Roman" w:hAnsi="Cambria Math"/>
              </w:rPr>
              <m:t>/10</m:t>
            </m:r>
          </m:sup>
        </m:sSup>
      </m:oMath>
      <w:r w:rsidRPr="00A12B35">
        <w:rPr>
          <w:rFonts w:eastAsia="Times New Roman"/>
        </w:rPr>
        <w:t>,</w:t>
      </w:r>
      <w:r w:rsidRPr="00A12B35">
        <w:rPr>
          <w:rFonts w:eastAsia="Times New Roman"/>
        </w:rPr>
        <w:tab/>
        <w:t>(7.5-21b),</w:t>
      </w:r>
      <w:r w:rsidRPr="00A12B35">
        <w:rPr>
          <w:rFonts w:eastAsia="Times New Roman"/>
          <w:lang w:eastAsia="zh-CN"/>
        </w:rPr>
        <w:t xml:space="preserve">where </w:t>
      </w:r>
      <m:oMath>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n,m,</m:t>
            </m:r>
            <m:d>
              <m:dPr>
                <m:begChr m:val="{"/>
                <m:endChr m:val="}"/>
                <m:ctrlPr>
                  <w:rPr>
                    <w:rFonts w:ascii="Cambria Math" w:eastAsia="Times New Roman" w:hAnsi="Cambria Math"/>
                    <w:i/>
                  </w:rPr>
                </m:ctrlPr>
              </m:dPr>
              <m:e>
                <m:r>
                  <w:rPr>
                    <w:rFonts w:ascii="Cambria Math" w:eastAsia="Times New Roman" w:hAnsi="Cambria Math"/>
                  </w:rPr>
                  <m:t>θθ,θϕ,ϕθ,ϕϕ</m:t>
                </m:r>
              </m:e>
            </m:d>
          </m:sub>
        </m:sSub>
        <m:r>
          <w:rPr>
            <w:rFonts w:ascii="Cambria Math" w:eastAsia="Times New Roman" w:hAnsi="Cambria Math"/>
          </w:rPr>
          <m:t>~N(0,</m:t>
        </m:r>
        <m:sSup>
          <m:sSupPr>
            <m:ctrlPr>
              <w:rPr>
                <w:rFonts w:ascii="Cambria Math" w:eastAsia="Times New Roman" w:hAnsi="Cambria Math"/>
                <w:i/>
              </w:rPr>
            </m:ctrlPr>
          </m:sSupPr>
          <m:e>
            <m:r>
              <w:rPr>
                <w:rFonts w:ascii="Cambria Math" w:eastAsia="Times New Roman" w:hAnsi="Cambria Math"/>
              </w:rPr>
              <m:t>3</m:t>
            </m:r>
          </m:e>
          <m:sup>
            <m:r>
              <w:rPr>
                <w:rFonts w:ascii="Cambria Math" w:eastAsia="Times New Roman" w:hAnsi="Cambria Math"/>
              </w:rPr>
              <m:t>2</m:t>
            </m:r>
          </m:sup>
        </m:sSup>
        <m:r>
          <w:rPr>
            <w:rFonts w:ascii="Cambria Math" w:eastAsia="Times New Roman" w:hAnsi="Cambria Math"/>
          </w:rPr>
          <m:t>)</m:t>
        </m:r>
      </m:oMath>
      <w:r w:rsidRPr="00A12B35">
        <w:rPr>
          <w:rFonts w:eastAsia="Times New Roman"/>
        </w:rPr>
        <w:t xml:space="preserve"> </w:t>
      </w:r>
      <w:r w:rsidRPr="00A12B35">
        <w:rPr>
          <w:rFonts w:eastAsia="Times New Roman"/>
          <w:lang w:eastAsia="zh-CN"/>
        </w:rPr>
        <w:t xml:space="preserve">is Gaussian distributed. Note that </w:t>
      </w:r>
      <m:oMath>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n,m,</m:t>
            </m:r>
            <m:d>
              <m:dPr>
                <m:begChr m:val="{"/>
                <m:endChr m:val="}"/>
                <m:ctrlPr>
                  <w:rPr>
                    <w:rFonts w:ascii="Cambria Math" w:eastAsia="Times New Roman" w:hAnsi="Cambria Math"/>
                    <w:i/>
                  </w:rPr>
                </m:ctrlPr>
              </m:dPr>
              <m:e>
                <m:r>
                  <w:rPr>
                    <w:rFonts w:ascii="Cambria Math" w:eastAsia="Times New Roman" w:hAnsi="Cambria Math"/>
                  </w:rPr>
                  <m:t>θθ,θϕ,ϕθ,ϕϕ</m:t>
                </m:r>
              </m:e>
            </m:d>
          </m:sub>
        </m:sSub>
      </m:oMath>
      <w:r w:rsidRPr="00A12B35">
        <w:rPr>
          <w:rFonts w:eastAsia="Times New Roman"/>
        </w:rPr>
        <w:t xml:space="preserve"> is independently drawn for each ray, cluster, and polarization component.</w:t>
      </w:r>
    </w:p>
    <w:p w14:paraId="06C93A28" w14:textId="77777777" w:rsidR="0061388A" w:rsidRPr="00A12B35" w:rsidRDefault="00A12B35">
      <w:pPr>
        <w:pStyle w:val="ListParagraph"/>
        <w:numPr>
          <w:ilvl w:val="1"/>
          <w:numId w:val="11"/>
        </w:numPr>
        <w:spacing w:line="240" w:lineRule="auto"/>
        <w:rPr>
          <w:b/>
          <w:bCs/>
          <w:lang w:eastAsia="zh-CN"/>
        </w:rPr>
      </w:pPr>
      <w:r w:rsidRPr="00A12B35">
        <w:rPr>
          <w:rFonts w:eastAsia="Times New Roman"/>
        </w:rPr>
        <w:t>Option 1)</w:t>
      </w:r>
    </w:p>
    <w:p w14:paraId="70C8D53D" w14:textId="77777777" w:rsidR="0061388A" w:rsidRPr="00A12B35" w:rsidRDefault="00000000">
      <w:pPr>
        <w:spacing w:after="0" w:line="240" w:lineRule="auto"/>
        <w:rPr>
          <w:sz w:val="18"/>
          <w:szCs w:val="18"/>
          <w:lang w:eastAsia="ja-JP"/>
        </w:rPr>
      </w:pPr>
      <m:oMathPara>
        <m:oMath>
          <m:sSubSup>
            <m:sSubSupPr>
              <m:ctrlPr>
                <w:rPr>
                  <w:rFonts w:ascii="Cambria Math" w:hAnsi="Cambria Math"/>
                  <w:i/>
                  <w:sz w:val="16"/>
                  <w:szCs w:val="16"/>
                  <w:lang w:eastAsia="ja-JP"/>
                </w:rPr>
              </m:ctrlPr>
            </m:sSubSupPr>
            <m:e>
              <m:r>
                <w:rPr>
                  <w:rFonts w:ascii="Cambria Math" w:hAnsi="Cambria Math"/>
                  <w:sz w:val="16"/>
                  <w:szCs w:val="16"/>
                  <w:lang w:eastAsia="ja-JP"/>
                </w:rPr>
                <m:t>H</m:t>
              </m:r>
            </m:e>
            <m:sub>
              <m:r>
                <w:rPr>
                  <w:rFonts w:ascii="Cambria Math" w:hAnsi="Cambria Math"/>
                  <w:sz w:val="16"/>
                  <w:szCs w:val="16"/>
                  <w:lang w:eastAsia="ja-JP"/>
                </w:rPr>
                <m:t>u,s,n</m:t>
              </m:r>
            </m:sub>
            <m:sup>
              <m:r>
                <m:rPr>
                  <m:nor/>
                </m:rPr>
                <w:rPr>
                  <w:sz w:val="16"/>
                  <w:szCs w:val="16"/>
                  <w:lang w:eastAsia="ja-JP"/>
                </w:rPr>
                <m:t>NLOS</m:t>
              </m:r>
            </m:sup>
          </m:sSubSup>
          <m:d>
            <m:dPr>
              <m:ctrlPr>
                <w:rPr>
                  <w:rFonts w:ascii="Cambria Math" w:hAnsi="Cambria Math"/>
                  <w:i/>
                  <w:sz w:val="16"/>
                  <w:szCs w:val="16"/>
                  <w:lang w:eastAsia="ja-JP"/>
                </w:rPr>
              </m:ctrlPr>
            </m:dPr>
            <m:e>
              <m:r>
                <w:rPr>
                  <w:rFonts w:ascii="Cambria Math" w:hAnsi="Cambria Math"/>
                  <w:sz w:val="16"/>
                  <w:szCs w:val="16"/>
                  <w:lang w:eastAsia="ja-JP"/>
                </w:rPr>
                <m:t>t</m:t>
              </m:r>
            </m:e>
          </m:d>
          <m:r>
            <w:rPr>
              <w:rFonts w:ascii="Cambria Math" w:hAnsi="Cambria Math"/>
              <w:sz w:val="16"/>
              <w:szCs w:val="16"/>
              <w:lang w:eastAsia="ja-JP"/>
            </w:rPr>
            <m:t>=</m:t>
          </m:r>
          <m:rad>
            <m:radPr>
              <m:degHide m:val="1"/>
              <m:ctrlPr>
                <w:rPr>
                  <w:rFonts w:ascii="Cambria Math" w:hAnsi="Cambria Math"/>
                  <w:i/>
                  <w:sz w:val="16"/>
                  <w:szCs w:val="16"/>
                  <w:lang w:eastAsia="ja-JP"/>
                </w:rPr>
              </m:ctrlPr>
            </m:radPr>
            <m:deg/>
            <m:e>
              <m:f>
                <m:fPr>
                  <m:ctrlPr>
                    <w:rPr>
                      <w:rFonts w:ascii="Cambria Math" w:hAnsi="Cambria Math"/>
                      <w:i/>
                      <w:sz w:val="16"/>
                      <w:szCs w:val="16"/>
                      <w:lang w:eastAsia="ja-JP"/>
                    </w:rPr>
                  </m:ctrlPr>
                </m:fPr>
                <m:num>
                  <m:sSub>
                    <m:sSubPr>
                      <m:ctrlPr>
                        <w:rPr>
                          <w:rFonts w:ascii="Cambria Math" w:hAnsi="Cambria Math"/>
                          <w:i/>
                          <w:sz w:val="16"/>
                          <w:szCs w:val="16"/>
                          <w:lang w:eastAsia="ja-JP"/>
                        </w:rPr>
                      </m:ctrlPr>
                    </m:sSubPr>
                    <m:e>
                      <m:r>
                        <w:rPr>
                          <w:rFonts w:ascii="Cambria Math" w:hAnsi="Cambria Math"/>
                          <w:sz w:val="16"/>
                          <w:szCs w:val="16"/>
                          <w:lang w:eastAsia="ja-JP"/>
                        </w:rPr>
                        <m:t>P</m:t>
                      </m:r>
                    </m:e>
                    <m:sub>
                      <m:r>
                        <w:rPr>
                          <w:rFonts w:ascii="Cambria Math" w:hAnsi="Cambria Math"/>
                          <w:sz w:val="16"/>
                          <w:szCs w:val="16"/>
                          <w:lang w:eastAsia="ja-JP"/>
                        </w:rPr>
                        <m:t>n</m:t>
                      </m:r>
                    </m:sub>
                  </m:sSub>
                </m:num>
                <m:den>
                  <m:r>
                    <w:rPr>
                      <w:rFonts w:ascii="Cambria Math" w:hAnsi="Cambria Math"/>
                      <w:sz w:val="16"/>
                      <w:szCs w:val="16"/>
                      <w:lang w:eastAsia="ja-JP"/>
                    </w:rPr>
                    <m:t>M</m:t>
                  </m:r>
                </m:den>
              </m:f>
            </m:e>
          </m:rad>
          <m:nary>
            <m:naryPr>
              <m:chr m:val="∑"/>
              <m:limLoc m:val="undOvr"/>
              <m:ctrlPr>
                <w:rPr>
                  <w:rFonts w:ascii="Cambria Math" w:hAnsi="Cambria Math"/>
                  <w:i/>
                  <w:sz w:val="16"/>
                  <w:szCs w:val="16"/>
                  <w:lang w:eastAsia="ja-JP"/>
                </w:rPr>
              </m:ctrlPr>
            </m:naryPr>
            <m:sub>
              <m:r>
                <w:rPr>
                  <w:rFonts w:ascii="Cambria Math" w:hAnsi="Cambria Math"/>
                  <w:sz w:val="16"/>
                  <w:szCs w:val="16"/>
                  <w:lang w:eastAsia="ja-JP"/>
                </w:rPr>
                <m:t>m=1</m:t>
              </m:r>
            </m:sub>
            <m:sup>
              <m:r>
                <w:rPr>
                  <w:rFonts w:ascii="Cambria Math" w:hAnsi="Cambria Math"/>
                  <w:sz w:val="16"/>
                  <w:szCs w:val="16"/>
                  <w:lang w:eastAsia="ja-JP"/>
                </w:rPr>
                <m:t>M</m:t>
              </m:r>
            </m:sup>
            <m:e>
              <m:sSup>
                <m:sSupPr>
                  <m:ctrlPr>
                    <w:rPr>
                      <w:rFonts w:ascii="Cambria Math" w:hAnsi="Cambria Math"/>
                      <w:i/>
                      <w:sz w:val="16"/>
                      <w:szCs w:val="16"/>
                      <w:lang w:eastAsia="ja-JP"/>
                    </w:rPr>
                  </m:ctrlPr>
                </m:sSupPr>
                <m:e>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
                    </m:e>
                  </m:d>
                </m:e>
                <m:sup>
                  <m:r>
                    <w:rPr>
                      <w:rFonts w:ascii="Cambria Math" w:hAnsi="Cambria Math"/>
                      <w:sz w:val="16"/>
                      <w:szCs w:val="16"/>
                      <w:lang w:eastAsia="ja-JP"/>
                    </w:rPr>
                    <m:t>T</m:t>
                  </m:r>
                </m:sup>
              </m:sSup>
              <m:d>
                <m:dPr>
                  <m:begChr m:val="["/>
                  <m:endChr m:val="]"/>
                  <m:ctrlPr>
                    <w:rPr>
                      <w:rFonts w:ascii="Cambria Math" w:hAnsi="Cambria Math"/>
                      <w:i/>
                      <w:sz w:val="16"/>
                      <w:szCs w:val="16"/>
                      <w:lang w:eastAsia="ja-JP"/>
                    </w:rPr>
                  </m:ctrlPr>
                </m:dPr>
                <m:e>
                  <m:m>
                    <m:mPr>
                      <m:mcs>
                        <m:mc>
                          <m:mcPr>
                            <m:count m:val="2"/>
                            <m:mcJc m:val="center"/>
                          </m:mcPr>
                        </m:mc>
                      </m:mcs>
                      <m:ctrlPr>
                        <w:rPr>
                          <w:rFonts w:ascii="Cambria Math" w:hAnsi="Cambria Math"/>
                          <w:i/>
                          <w:sz w:val="16"/>
                          <w:szCs w:val="16"/>
                          <w:lang w:eastAsia="ja-JP"/>
                        </w:rPr>
                      </m:ctrlPr>
                    </m:mPr>
                    <m:mr>
                      <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n,m,θθ</m:t>
                                    </m:r>
                                  </m:sub>
                                </m:sSub>
                              </m:e>
                              <m:sup>
                                <m:r>
                                  <w:rPr>
                                    <w:rFonts w:ascii="Cambria Math" w:hAnsi="Cambria Math"/>
                                    <w:color w:val="FF0000"/>
                                    <w:sz w:val="16"/>
                                    <w:szCs w:val="16"/>
                                    <w:highlight w:val="yellow"/>
                                    <w:u w:val="single"/>
                                  </w:rPr>
                                  <m:t>-1</m:t>
                                </m:r>
                              </m:sup>
                            </m:s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rPr>
                                      <m:t>θθ</m:t>
                                    </m:r>
                                  </m:sup>
                                </m:sSubSup>
                              </m:e>
                            </m:d>
                          </m:e>
                        </m:func>
                      </m:e>
                      <m:e>
                        <m:rad>
                          <m:radPr>
                            <m:degHide m:val="1"/>
                            <m:ctrlPr>
                              <w:rPr>
                                <w:rFonts w:ascii="Cambria Math" w:hAnsi="Cambria Math"/>
                                <w:i/>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n,m,θϕ</m:t>
                                    </m:r>
                                  </m:sub>
                                </m:sSub>
                              </m:e>
                              <m:sup>
                                <m:r>
                                  <w:rPr>
                                    <w:rFonts w:ascii="Cambria Math" w:hAnsi="Cambria Math"/>
                                    <w:color w:val="FF0000"/>
                                    <w:sz w:val="16"/>
                                    <w:szCs w:val="16"/>
                                    <w:highlight w:val="yellow"/>
                                    <w:u w:val="single"/>
                                  </w:rPr>
                                  <m:t>-1</m:t>
                                </m:r>
                              </m:sup>
                            </m:sSup>
                            <m:sSubSup>
                              <m:sSubSupPr>
                                <m:ctrlPr>
                                  <w:rPr>
                                    <w:rFonts w:ascii="Cambria Math" w:hAnsi="Cambria Math"/>
                                    <w:i/>
                                    <w:sz w:val="16"/>
                                    <w:szCs w:val="16"/>
                                    <w:u w:val="single"/>
                                  </w:rPr>
                                </m:ctrlPr>
                              </m:sSubSupPr>
                              <m:e>
                                <m:r>
                                  <w:rPr>
                                    <w:rFonts w:ascii="Cambria Math" w:hAnsi="Cambria Math"/>
                                    <w:sz w:val="16"/>
                                    <w:szCs w:val="16"/>
                                    <w:u w:val="single"/>
                                  </w:rPr>
                                  <m:t>κ</m:t>
                                </m:r>
                              </m:e>
                              <m:sub>
                                <m:r>
                                  <w:rPr>
                                    <w:rFonts w:ascii="Cambria Math" w:hAnsi="Cambria Math"/>
                                    <w:sz w:val="16"/>
                                    <w:szCs w:val="16"/>
                                    <w:u w:val="single"/>
                                  </w:rPr>
                                  <m:t>n,m</m:t>
                                </m:r>
                              </m:sub>
                              <m:sup>
                                <m:r>
                                  <w:rPr>
                                    <w:rFonts w:ascii="Cambria Math" w:hAnsi="Cambria Math"/>
                                    <w:sz w:val="16"/>
                                    <w:szCs w:val="16"/>
                                    <w:u w:val="single"/>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rPr>
                                      <m:t>θϕ</m:t>
                                    </m:r>
                                  </m:sup>
                                </m:sSubSup>
                              </m:e>
                            </m:d>
                          </m:e>
                        </m:func>
                      </m:e>
                    </m:mr>
                    <m:mr>
                      <m:e>
                        <m:rad>
                          <m:radPr>
                            <m:degHide m:val="1"/>
                            <m:ctrlPr>
                              <w:rPr>
                                <w:rFonts w:ascii="Cambria Math" w:hAnsi="Cambria Math"/>
                                <w:i/>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n,m,ϕθ</m:t>
                                    </m:r>
                                  </m:sub>
                                </m:sSub>
                              </m:e>
                              <m:sup>
                                <m:r>
                                  <w:rPr>
                                    <w:rFonts w:ascii="Cambria Math" w:hAnsi="Cambria Math"/>
                                    <w:color w:val="FF0000"/>
                                    <w:sz w:val="16"/>
                                    <w:szCs w:val="16"/>
                                    <w:highlight w:val="yellow"/>
                                    <w:u w:val="single"/>
                                  </w:rPr>
                                  <m:t>-1</m:t>
                                </m:r>
                              </m:sup>
                            </m:sSup>
                            <m:sSubSup>
                              <m:sSubSupPr>
                                <m:ctrlPr>
                                  <w:rPr>
                                    <w:rFonts w:ascii="Cambria Math" w:hAnsi="Cambria Math"/>
                                    <w:i/>
                                    <w:sz w:val="16"/>
                                    <w:szCs w:val="16"/>
                                    <w:u w:val="single"/>
                                  </w:rPr>
                                </m:ctrlPr>
                              </m:sSubSupPr>
                              <m:e>
                                <m:r>
                                  <w:rPr>
                                    <w:rFonts w:ascii="Cambria Math" w:hAnsi="Cambria Math"/>
                                    <w:sz w:val="16"/>
                                    <w:szCs w:val="16"/>
                                    <w:u w:val="single"/>
                                  </w:rPr>
                                  <m:t>κ</m:t>
                                </m:r>
                              </m:e>
                              <m:sub>
                                <m:r>
                                  <w:rPr>
                                    <w:rFonts w:ascii="Cambria Math" w:hAnsi="Cambria Math"/>
                                    <w:sz w:val="16"/>
                                    <w:szCs w:val="16"/>
                                    <w:u w:val="single"/>
                                  </w:rPr>
                                  <m:t>n,m</m:t>
                                </m:r>
                              </m:sub>
                              <m:sup>
                                <m:r>
                                  <w:rPr>
                                    <w:rFonts w:ascii="Cambria Math" w:hAnsi="Cambria Math"/>
                                    <w:sz w:val="16"/>
                                    <w:szCs w:val="16"/>
                                    <w:u w:val="single"/>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rPr>
                                      <m:t>ϕθ</m:t>
                                    </m:r>
                                  </m:sup>
                                </m:sSubSup>
                              </m:e>
                            </m:d>
                          </m:e>
                        </m:func>
                      </m:e>
                      <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n,m,ϕϕ</m:t>
                                    </m:r>
                                  </m:sub>
                                </m:sSub>
                              </m:e>
                              <m:sup>
                                <m:r>
                                  <w:rPr>
                                    <w:rFonts w:ascii="Cambria Math" w:hAnsi="Cambria Math"/>
                                    <w:color w:val="FF0000"/>
                                    <w:sz w:val="16"/>
                                    <w:szCs w:val="16"/>
                                    <w:highlight w:val="yellow"/>
                                    <w:u w:val="single"/>
                                  </w:rPr>
                                  <m:t>-1</m:t>
                                </m:r>
                              </m:sup>
                            </m:s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hAnsi="Cambria Math"/>
                                        <w:sz w:val="16"/>
                                        <w:szCs w:val="16"/>
                                        <w:u w:val="single"/>
                                      </w:rPr>
                                      <m:t>ϕϕ</m:t>
                                    </m:r>
                                  </m:sup>
                                </m:sSubSup>
                              </m:e>
                            </m:d>
                          </m:e>
                        </m:func>
                      </m:e>
                    </m:mr>
                  </m:m>
                </m:e>
              </m:d>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e>
          </m:nary>
        </m:oMath>
      </m:oMathPara>
    </w:p>
    <w:p w14:paraId="63A974A7" w14:textId="77777777" w:rsidR="0061388A" w:rsidRPr="00A12B35" w:rsidRDefault="00000000">
      <w:pPr>
        <w:spacing w:after="0" w:line="240" w:lineRule="auto"/>
      </w:pPr>
      <m:oMath>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rx,u</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tx,n,m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tx,s</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j2π</m:t>
                </m:r>
                <m:f>
                  <m:fPr>
                    <m:ctrlPr>
                      <w:rPr>
                        <w:rFonts w:ascii="Cambria Math" w:hAnsi="Cambria Math"/>
                        <w:i/>
                        <w:sz w:val="16"/>
                        <w:szCs w:val="16"/>
                        <w:lang w:eastAsia="ja-JP"/>
                      </w:rPr>
                    </m:ctrlPr>
                  </m:fPr>
                  <m:num>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acc>
                      <m:accPr>
                        <m:chr m:val="̅"/>
                        <m:ctrlPr>
                          <w:rPr>
                            <w:rFonts w:ascii="Cambria Math" w:hAnsi="Cambria Math"/>
                            <w:i/>
                            <w:sz w:val="16"/>
                            <w:szCs w:val="16"/>
                            <w:lang w:eastAsia="ja-JP"/>
                          </w:rPr>
                        </m:ctrlPr>
                      </m:accPr>
                      <m:e>
                        <m:r>
                          <w:rPr>
                            <w:rFonts w:ascii="Cambria Math" w:hAnsi="Cambria Math"/>
                            <w:sz w:val="16"/>
                            <w:szCs w:val="16"/>
                            <w:lang w:eastAsia="ja-JP"/>
                          </w:rPr>
                          <m:t>v</m:t>
                        </m:r>
                      </m:e>
                    </m:acc>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r>
                  <w:rPr>
                    <w:rFonts w:ascii="Cambria Math" w:hAnsi="Cambria Math"/>
                    <w:sz w:val="16"/>
                    <w:szCs w:val="16"/>
                    <w:lang w:eastAsia="ja-JP"/>
                  </w:rPr>
                  <m:t>t</m:t>
                </m:r>
              </m:e>
            </m:d>
          </m:e>
        </m:func>
      </m:oMath>
      <w:r w:rsidR="00A12B35" w:rsidRPr="00A12B35">
        <w:rPr>
          <w:lang w:eastAsia="ja-JP"/>
        </w:rPr>
        <w:tab/>
      </w:r>
      <w:r w:rsidR="00A12B35" w:rsidRPr="00A12B35">
        <w:t>(</w:t>
      </w:r>
      <w:r w:rsidR="00A12B35" w:rsidRPr="00A12B35">
        <w:rPr>
          <w:rFonts w:eastAsia="Times New Roman"/>
        </w:rPr>
        <w:t>7.5-22</w:t>
      </w:r>
      <w:r w:rsidR="00A12B35" w:rsidRPr="00A12B35">
        <w:t>)</w:t>
      </w:r>
    </w:p>
    <w:p w14:paraId="76ED0F4B" w14:textId="77777777" w:rsidR="0061388A" w:rsidRPr="00A12B35" w:rsidRDefault="00000000">
      <w:pPr>
        <w:pStyle w:val="BodyText"/>
        <w:spacing w:after="0"/>
        <w:rPr>
          <w:rFonts w:hAnsi="Cambria Math"/>
          <w:i/>
          <w:sz w:val="16"/>
          <w:szCs w:val="16"/>
          <w:lang w:eastAsia="zh-CN"/>
        </w:rPr>
      </w:pPr>
      <m:oMathPara>
        <m:oMath>
          <m:sSubSup>
            <m:sSubSupPr>
              <m:ctrlPr>
                <w:rPr>
                  <w:rFonts w:ascii="Cambria Math" w:hAnsi="Cambria Math"/>
                  <w:i/>
                  <w:sz w:val="16"/>
                  <w:szCs w:val="16"/>
                </w:rPr>
              </m:ctrlPr>
            </m:sSubSupPr>
            <m:e>
              <m:r>
                <w:rPr>
                  <w:rFonts w:ascii="Cambria Math" w:hAnsi="Cambria Math"/>
                  <w:sz w:val="16"/>
                  <w:szCs w:val="16"/>
                </w:rPr>
                <m:t>H</m:t>
              </m:r>
            </m:e>
            <m:sub>
              <m:r>
                <w:rPr>
                  <w:rFonts w:ascii="Cambria Math" w:hAnsi="Cambria Math"/>
                  <w:sz w:val="16"/>
                  <w:szCs w:val="16"/>
                </w:rPr>
                <m:t>u,s,n,m</m:t>
              </m:r>
            </m:sub>
            <m:sup>
              <m:r>
                <m:rPr>
                  <m:nor/>
                </m:rPr>
                <w:rPr>
                  <w:sz w:val="16"/>
                  <w:szCs w:val="16"/>
                </w:rPr>
                <m:t>NLOS</m:t>
              </m:r>
              <m:ctrlPr>
                <w:rPr>
                  <w:rFonts w:ascii="Cambria Math" w:hAnsi="Cambria Math"/>
                  <w:sz w:val="16"/>
                  <w:szCs w:val="16"/>
                </w:rPr>
              </m:ctrlPr>
            </m:sup>
          </m:sSubSup>
          <m:r>
            <w:rPr>
              <w:rFonts w:ascii="Cambria Math" w:hAnsi="Cambria Math"/>
              <w:sz w:val="16"/>
              <w:szCs w:val="16"/>
            </w:rPr>
            <m:t>(t)=</m:t>
          </m:r>
          <m:rad>
            <m:radPr>
              <m:degHide m:val="1"/>
              <m:ctrlPr>
                <w:rPr>
                  <w:rFonts w:ascii="Cambria Math" w:hAnsi="Cambria Math"/>
                  <w:i/>
                  <w:sz w:val="16"/>
                  <w:szCs w:val="16"/>
                </w:rPr>
              </m:ctrlPr>
            </m:radPr>
            <m:deg/>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n</m:t>
                      </m:r>
                    </m:sub>
                  </m:sSub>
                </m:num>
                <m:den>
                  <m:r>
                    <w:rPr>
                      <w:rFonts w:ascii="Cambria Math" w:hAnsi="Cambria Math"/>
                      <w:sz w:val="16"/>
                      <w:szCs w:val="16"/>
                    </w:rPr>
                    <m:t>M</m:t>
                  </m:r>
                </m:den>
              </m:f>
            </m:e>
          </m:rad>
          <m:sSup>
            <m:sSupPr>
              <m:ctrlPr>
                <w:rPr>
                  <w:rFonts w:ascii="Cambria Math" w:hAnsi="Cambria Math"/>
                  <w:i/>
                  <w:sz w:val="16"/>
                  <w:szCs w:val="16"/>
                </w:rPr>
              </m:ctrlPr>
            </m:sSupPr>
            <m:e>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rx,u,θ</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rx,u,φ</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
                </m:e>
              </m:d>
            </m:e>
            <m:sup>
              <m:r>
                <w:rPr>
                  <w:rFonts w:ascii="Cambria Math" w:hAnsi="Cambria Math"/>
                  <w:sz w:val="16"/>
                  <w:szCs w:val="16"/>
                </w:rPr>
                <m:t>T</m:t>
              </m:r>
            </m:sup>
          </m:sSup>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n,m,θθ</m:t>
                                </m:r>
                              </m:sub>
                            </m:sSub>
                          </m:e>
                          <m:sup>
                            <m:r>
                              <w:rPr>
                                <w:rFonts w:ascii="Cambria Math" w:hAnsi="Cambria Math"/>
                                <w:color w:val="FF0000"/>
                                <w:sz w:val="16"/>
                                <w:szCs w:val="16"/>
                                <w:highlight w:val="yellow"/>
                                <w:u w:val="single"/>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θθ</m:t>
                                </m:r>
                              </m:sup>
                            </m:sSubSup>
                          </m:e>
                        </m:d>
                      </m:e>
                    </m:func>
                  </m:e>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n,m,θϕ</m:t>
                                        </m:r>
                                      </m:sub>
                                    </m:sSub>
                                  </m:e>
                                  <m:sup>
                                    <m:r>
                                      <w:rPr>
                                        <w:rFonts w:ascii="Cambria Math" w:hAnsi="Cambria Math"/>
                                        <w:color w:val="FF0000"/>
                                        <w:sz w:val="16"/>
                                        <w:szCs w:val="16"/>
                                        <w:highlight w:val="yellow"/>
                                        <w:u w:val="single"/>
                                      </w:rPr>
                                      <m:t>-1</m:t>
                                    </m:r>
                                  </m:sup>
                                </m:sSup>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θφ</m:t>
                                </m:r>
                              </m:sup>
                            </m:sSubSup>
                          </m:e>
                        </m:d>
                      </m:e>
                    </m:func>
                  </m:e>
                </m:mr>
                <m:mr>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n,m,ϕθ</m:t>
                                        </m:r>
                                      </m:sub>
                                    </m:sSub>
                                  </m:e>
                                  <m:sup>
                                    <m:r>
                                      <w:rPr>
                                        <w:rFonts w:ascii="Cambria Math" w:hAnsi="Cambria Math"/>
                                        <w:color w:val="FF0000"/>
                                        <w:sz w:val="16"/>
                                        <w:szCs w:val="16"/>
                                        <w:highlight w:val="yellow"/>
                                        <w:u w:val="single"/>
                                      </w:rPr>
                                      <m:t>-1</m:t>
                                    </m:r>
                                  </m:sup>
                                </m:sSup>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φθ</m:t>
                                </m:r>
                              </m:sup>
                            </m:sSubSup>
                          </m:e>
                        </m:d>
                      </m:e>
                    </m:func>
                  </m:e>
                  <m:e>
                    <m:func>
                      <m:funcPr>
                        <m:ctrlPr>
                          <w:rPr>
                            <w:rFonts w:ascii="Cambria Math" w:hAnsi="Cambria Math"/>
                            <w:i/>
                            <w:sz w:val="16"/>
                            <w:szCs w:val="16"/>
                          </w:rPr>
                        </m:ctrlPr>
                      </m:funcPr>
                      <m:fName>
                        <m:rad>
                          <m:radPr>
                            <m:degHide m:val="1"/>
                            <m:ctrlPr>
                              <w:rPr>
                                <w:rFonts w:ascii="Cambria Math" w:hAnsi="Cambria Math"/>
                                <w:i/>
                                <w:color w:val="FF0000"/>
                                <w:sz w:val="16"/>
                                <w:szCs w:val="16"/>
                                <w:lang w:eastAsia="ja-JP"/>
                              </w:rPr>
                            </m:ctrlPr>
                          </m:radPr>
                          <m:deg/>
                          <m:e>
                            <m:sSup>
                              <m:sSupPr>
                                <m:ctrlPr>
                                  <w:rPr>
                                    <w:rFonts w:ascii="Cambria Math" w:hAnsi="Cambria Math"/>
                                    <w:i/>
                                    <w:color w:val="FF0000"/>
                                    <w:sz w:val="16"/>
                                    <w:szCs w:val="16"/>
                                    <w:u w:val="single"/>
                                  </w:rPr>
                                </m:ctrlPr>
                              </m:sSupPr>
                              <m:e>
                                <m:sSub>
                                  <m:sSubPr>
                                    <m:ctrlPr>
                                      <w:rPr>
                                        <w:rFonts w:ascii="Cambria Math" w:hAnsi="Cambria Math"/>
                                        <w:i/>
                                        <w:color w:val="FF0000"/>
                                        <w:sz w:val="16"/>
                                        <w:szCs w:val="16"/>
                                        <w:u w:val="single"/>
                                      </w:rPr>
                                    </m:ctrlPr>
                                  </m:sSubPr>
                                  <m:e>
                                    <m:r>
                                      <w:rPr>
                                        <w:rFonts w:ascii="Cambria Math" w:hAnsi="Cambria Math"/>
                                        <w:color w:val="FF0000"/>
                                        <w:sz w:val="16"/>
                                        <w:szCs w:val="16"/>
                                        <w:u w:val="single"/>
                                      </w:rPr>
                                      <m:t>η</m:t>
                                    </m:r>
                                  </m:e>
                                  <m:sub>
                                    <m:r>
                                      <w:rPr>
                                        <w:rFonts w:ascii="Cambria Math" w:hAnsi="Cambria Math"/>
                                        <w:color w:val="FF0000"/>
                                        <w:sz w:val="16"/>
                                        <w:szCs w:val="16"/>
                                        <w:u w:val="single"/>
                                      </w:rPr>
                                      <m:t>n,m,ϕϕ</m:t>
                                    </m:r>
                                  </m:sub>
                                </m:sSub>
                              </m:e>
                              <m:sup>
                                <m:r>
                                  <w:rPr>
                                    <w:rFonts w:ascii="Cambria Math" w:hAnsi="Cambria Math"/>
                                    <w:color w:val="FF0000"/>
                                    <w:sz w:val="16"/>
                                    <w:szCs w:val="16"/>
                                    <w:highlight w:val="yellow"/>
                                    <w:u w:val="single"/>
                                  </w:rPr>
                                  <m:t>-1</m:t>
                                </m:r>
                              </m:sup>
                            </m:sSup>
                          </m:e>
                        </m:rad>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φφ</m:t>
                                </m:r>
                              </m:sup>
                            </m:sSubSup>
                          </m:e>
                        </m:d>
                      </m:e>
                    </m:func>
                  </m:e>
                </m:mr>
              </m:m>
            </m:e>
          </m:d>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oMath>
      </m:oMathPara>
    </w:p>
    <w:p w14:paraId="7F70AE46" w14:textId="77777777" w:rsidR="0061388A" w:rsidRPr="00A12B35" w:rsidRDefault="00000000">
      <w:pPr>
        <w:pStyle w:val="BodyText"/>
        <w:spacing w:after="0"/>
      </w:pPr>
      <m:oMath>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rx,u</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tx,n,m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tx,s</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acc>
                      <m:accPr>
                        <m:chr m:val="̄"/>
                        <m:ctrlPr>
                          <w:rPr>
                            <w:rFonts w:ascii="Cambria Math" w:hAnsi="Cambria Math"/>
                            <w:i/>
                            <w:sz w:val="16"/>
                            <w:szCs w:val="16"/>
                          </w:rPr>
                        </m:ctrlPr>
                      </m:accPr>
                      <m:e>
                        <m:r>
                          <w:rPr>
                            <w:rFonts w:ascii="Cambria Math" w:hAnsi="Cambria Math"/>
                            <w:sz w:val="16"/>
                            <w:szCs w:val="16"/>
                          </w:rPr>
                          <m:t>v</m:t>
                        </m:r>
                      </m:e>
                    </m:acc>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r>
                  <w:rPr>
                    <w:rFonts w:ascii="Cambria Math" w:hAnsi="Cambria Math"/>
                    <w:sz w:val="16"/>
                    <w:szCs w:val="16"/>
                  </w:rPr>
                  <m:t>t</m:t>
                </m:r>
              </m:e>
            </m:d>
          </m:e>
        </m:func>
      </m:oMath>
      <w:r w:rsidR="00A12B35" w:rsidRPr="00A12B35">
        <w:tab/>
        <w:t>(7.5-28)</w:t>
      </w:r>
    </w:p>
    <w:p w14:paraId="20DAA134" w14:textId="77777777" w:rsidR="0061388A" w:rsidRPr="00A12B35" w:rsidRDefault="0061388A">
      <w:pPr>
        <w:pStyle w:val="BodyText"/>
        <w:spacing w:after="0"/>
      </w:pPr>
    </w:p>
    <w:p w14:paraId="7E66FF69" w14:textId="77777777" w:rsidR="0061388A" w:rsidRPr="00A12B35" w:rsidRDefault="00A12B35">
      <w:pPr>
        <w:pStyle w:val="ListParagraph"/>
        <w:numPr>
          <w:ilvl w:val="1"/>
          <w:numId w:val="11"/>
        </w:numPr>
        <w:spacing w:line="240" w:lineRule="auto"/>
        <w:rPr>
          <w:b/>
          <w:bCs/>
          <w:lang w:eastAsia="zh-CN"/>
        </w:rPr>
      </w:pPr>
      <w:r w:rsidRPr="00A12B35">
        <w:rPr>
          <w:rFonts w:eastAsia="Times New Roman"/>
        </w:rPr>
        <w:t>Option 2)</w:t>
      </w:r>
    </w:p>
    <w:p w14:paraId="50614FD6" w14:textId="77777777" w:rsidR="0061388A" w:rsidRPr="00A12B35" w:rsidRDefault="00000000">
      <w:pPr>
        <w:spacing w:after="0" w:line="240" w:lineRule="auto"/>
        <w:rPr>
          <w:rFonts w:eastAsia="Times New Roman"/>
          <w:sz w:val="16"/>
          <w:szCs w:val="16"/>
          <w:lang w:eastAsia="ja-JP"/>
        </w:rPr>
      </w:pPr>
      <m:oMathPara>
        <m:oMath>
          <m:sSubSup>
            <m:sSubSupPr>
              <m:ctrlPr>
                <w:rPr>
                  <w:rFonts w:ascii="Cambria Math" w:hAnsi="Cambria Math"/>
                  <w:i/>
                  <w:sz w:val="16"/>
                  <w:szCs w:val="16"/>
                  <w:lang w:eastAsia="ja-JP"/>
                </w:rPr>
              </m:ctrlPr>
            </m:sSubSupPr>
            <m:e>
              <m:r>
                <w:rPr>
                  <w:rFonts w:ascii="Cambria Math" w:hAnsi="Cambria Math"/>
                  <w:sz w:val="16"/>
                  <w:szCs w:val="16"/>
                  <w:lang w:eastAsia="ja-JP"/>
                </w:rPr>
                <m:t>H</m:t>
              </m:r>
            </m:e>
            <m:sub>
              <m:r>
                <w:rPr>
                  <w:rFonts w:ascii="Cambria Math" w:hAnsi="Cambria Math"/>
                  <w:sz w:val="16"/>
                  <w:szCs w:val="16"/>
                  <w:lang w:eastAsia="ja-JP"/>
                </w:rPr>
                <m:t>u,s,n</m:t>
              </m:r>
            </m:sub>
            <m:sup>
              <m:r>
                <m:rPr>
                  <m:nor/>
                </m:rPr>
                <w:rPr>
                  <w:sz w:val="16"/>
                  <w:szCs w:val="16"/>
                  <w:lang w:eastAsia="ja-JP"/>
                </w:rPr>
                <m:t>NLOS</m:t>
              </m:r>
            </m:sup>
          </m:sSubSup>
          <m:d>
            <m:dPr>
              <m:ctrlPr>
                <w:rPr>
                  <w:rFonts w:ascii="Cambria Math" w:hAnsi="Cambria Math"/>
                  <w:i/>
                  <w:sz w:val="16"/>
                  <w:szCs w:val="16"/>
                  <w:lang w:eastAsia="ja-JP"/>
                </w:rPr>
              </m:ctrlPr>
            </m:dPr>
            <m:e>
              <m:r>
                <w:rPr>
                  <w:rFonts w:ascii="Cambria Math" w:hAnsi="Cambria Math"/>
                  <w:sz w:val="16"/>
                  <w:szCs w:val="16"/>
                  <w:lang w:eastAsia="ja-JP"/>
                </w:rPr>
                <m:t>t</m:t>
              </m:r>
            </m:e>
          </m:d>
          <m:r>
            <w:rPr>
              <w:rFonts w:ascii="Cambria Math" w:hAnsi="Cambria Math"/>
              <w:sz w:val="16"/>
              <w:szCs w:val="16"/>
              <w:lang w:eastAsia="ja-JP"/>
            </w:rPr>
            <m:t>=</m:t>
          </m:r>
          <m:rad>
            <m:radPr>
              <m:degHide m:val="1"/>
              <m:ctrlPr>
                <w:rPr>
                  <w:rFonts w:ascii="Cambria Math" w:hAnsi="Cambria Math"/>
                  <w:i/>
                  <w:sz w:val="16"/>
                  <w:szCs w:val="16"/>
                  <w:lang w:eastAsia="ja-JP"/>
                </w:rPr>
              </m:ctrlPr>
            </m:radPr>
            <m:deg/>
            <m:e>
              <m:f>
                <m:fPr>
                  <m:ctrlPr>
                    <w:rPr>
                      <w:rFonts w:ascii="Cambria Math" w:hAnsi="Cambria Math"/>
                      <w:i/>
                      <w:sz w:val="16"/>
                      <w:szCs w:val="16"/>
                      <w:lang w:eastAsia="ja-JP"/>
                    </w:rPr>
                  </m:ctrlPr>
                </m:fPr>
                <m:num>
                  <m:sSub>
                    <m:sSubPr>
                      <m:ctrlPr>
                        <w:rPr>
                          <w:rFonts w:ascii="Cambria Math" w:hAnsi="Cambria Math"/>
                          <w:i/>
                          <w:sz w:val="16"/>
                          <w:szCs w:val="16"/>
                          <w:lang w:eastAsia="ja-JP"/>
                        </w:rPr>
                      </m:ctrlPr>
                    </m:sSubPr>
                    <m:e>
                      <m:r>
                        <w:rPr>
                          <w:rFonts w:ascii="Cambria Math" w:hAnsi="Cambria Math"/>
                          <w:sz w:val="16"/>
                          <w:szCs w:val="16"/>
                          <w:lang w:eastAsia="ja-JP"/>
                        </w:rPr>
                        <m:t>P</m:t>
                      </m:r>
                    </m:e>
                    <m:sub>
                      <m:r>
                        <w:rPr>
                          <w:rFonts w:ascii="Cambria Math" w:hAnsi="Cambria Math"/>
                          <w:sz w:val="16"/>
                          <w:szCs w:val="16"/>
                          <w:lang w:eastAsia="ja-JP"/>
                        </w:rPr>
                        <m:t>n</m:t>
                      </m:r>
                    </m:sub>
                  </m:sSub>
                </m:num>
                <m:den>
                  <m:r>
                    <w:rPr>
                      <w:rFonts w:ascii="Cambria Math" w:hAnsi="Cambria Math"/>
                      <w:sz w:val="16"/>
                      <w:szCs w:val="16"/>
                      <w:lang w:eastAsia="ja-JP"/>
                    </w:rPr>
                    <m:t>M</m:t>
                  </m:r>
                </m:den>
              </m:f>
            </m:e>
          </m:rad>
          <m:nary>
            <m:naryPr>
              <m:chr m:val="∑"/>
              <m:limLoc m:val="undOvr"/>
              <m:ctrlPr>
                <w:rPr>
                  <w:rFonts w:ascii="Cambria Math" w:hAnsi="Cambria Math"/>
                  <w:i/>
                  <w:sz w:val="16"/>
                  <w:szCs w:val="16"/>
                  <w:lang w:eastAsia="ja-JP"/>
                </w:rPr>
              </m:ctrlPr>
            </m:naryPr>
            <m:sub>
              <m:r>
                <w:rPr>
                  <w:rFonts w:ascii="Cambria Math" w:hAnsi="Cambria Math"/>
                  <w:sz w:val="16"/>
                  <w:szCs w:val="16"/>
                  <w:lang w:eastAsia="ja-JP"/>
                </w:rPr>
                <m:t>m=1</m:t>
              </m:r>
            </m:sub>
            <m:sup>
              <m:r>
                <w:rPr>
                  <w:rFonts w:ascii="Cambria Math" w:hAnsi="Cambria Math"/>
                  <w:sz w:val="16"/>
                  <w:szCs w:val="16"/>
                  <w:lang w:eastAsia="ja-JP"/>
                </w:rPr>
                <m:t>M</m:t>
              </m:r>
            </m:sup>
            <m:e>
              <m:sSup>
                <m:sSupPr>
                  <m:ctrlPr>
                    <w:rPr>
                      <w:rFonts w:ascii="Cambria Math" w:hAnsi="Cambria Math"/>
                      <w:i/>
                      <w:sz w:val="16"/>
                      <w:szCs w:val="16"/>
                      <w:lang w:eastAsia="ja-JP"/>
                    </w:rPr>
                  </m:ctrlPr>
                </m:sSupPr>
                <m:e>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rx,u,ϕ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n,m,ZOA</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n,m,AOA</m:t>
                                    </m:r>
                                  </m:sub>
                                </m:sSub>
                              </m:e>
                            </m:d>
                          </m:e>
                        </m:mr>
                      </m:m>
                    </m:e>
                  </m:d>
                </m:e>
                <m:sup>
                  <m:r>
                    <w:rPr>
                      <w:rFonts w:ascii="Cambria Math" w:hAnsi="Cambria Math"/>
                      <w:sz w:val="16"/>
                      <w:szCs w:val="16"/>
                      <w:lang w:eastAsia="ja-JP"/>
                    </w:rPr>
                    <m:t>T</m:t>
                  </m:r>
                </m:sup>
              </m:sSup>
              <m:d>
                <m:dPr>
                  <m:begChr m:val="["/>
                  <m:endChr m:val="]"/>
                  <m:ctrlPr>
                    <w:rPr>
                      <w:rFonts w:ascii="Cambria Math" w:hAnsi="Cambria Math"/>
                      <w:i/>
                      <w:sz w:val="16"/>
                      <w:szCs w:val="16"/>
                      <w:lang w:eastAsia="ja-JP"/>
                    </w:rPr>
                  </m:ctrlPr>
                </m:dPr>
                <m:e>
                  <m:m>
                    <m:mPr>
                      <m:mcs>
                        <m:mc>
                          <m:mcPr>
                            <m:count m:val="2"/>
                            <m:mcJc m:val="center"/>
                          </m:mcPr>
                        </m:mc>
                      </m:mcs>
                      <m:ctrlPr>
                        <w:rPr>
                          <w:rFonts w:ascii="Cambria Math" w:hAnsi="Cambria Math"/>
                          <w:i/>
                          <w:sz w:val="16"/>
                          <w:szCs w:val="16"/>
                          <w:lang w:eastAsia="ja-JP"/>
                        </w:rPr>
                      </m:ctrlPr>
                    </m:mPr>
                    <m:mr>
                      <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n.m.θθ</m:t>
                                </m:r>
                              </m:sub>
                            </m:sSub>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rPr>
                                      <m:t>θθ</m:t>
                                    </m:r>
                                  </m:sup>
                                </m:sSubSup>
                              </m:e>
                            </m:d>
                          </m:e>
                        </m:func>
                      </m:e>
                      <m:e>
                        <m:rad>
                          <m:radPr>
                            <m:degHide m:val="1"/>
                            <m:ctrlPr>
                              <w:rPr>
                                <w:rFonts w:ascii="Cambria Math" w:hAnsi="Cambria Math"/>
                                <w:i/>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n,m,θϕ</m:t>
                                </m:r>
                              </m:sub>
                            </m:sSub>
                            <m:sSubSup>
                              <m:sSubSupPr>
                                <m:ctrlPr>
                                  <w:rPr>
                                    <w:rFonts w:ascii="Cambria Math" w:eastAsia="Times New Roman" w:hAnsi="Cambria Math"/>
                                    <w:i/>
                                    <w:sz w:val="16"/>
                                    <w:szCs w:val="16"/>
                                    <w:u w:val="single"/>
                                  </w:rPr>
                                </m:ctrlPr>
                              </m:sSubSupPr>
                              <m:e>
                                <m:r>
                                  <w:rPr>
                                    <w:rFonts w:ascii="Cambria Math" w:eastAsia="Times New Roman" w:hAnsi="Cambria Math"/>
                                    <w:sz w:val="16"/>
                                    <w:szCs w:val="16"/>
                                    <w:u w:val="single"/>
                                  </w:rPr>
                                  <m:t>κ</m:t>
                                </m:r>
                              </m:e>
                              <m:sub>
                                <m:r>
                                  <w:rPr>
                                    <w:rFonts w:ascii="Cambria Math" w:eastAsia="Times New Roman" w:hAnsi="Cambria Math"/>
                                    <w:sz w:val="16"/>
                                    <w:szCs w:val="16"/>
                                    <w:u w:val="single"/>
                                  </w:rPr>
                                  <m:t>n,m</m:t>
                                </m:r>
                              </m:sub>
                              <m:sup>
                                <m:r>
                                  <w:rPr>
                                    <w:rFonts w:ascii="Cambria Math" w:eastAsia="Times New Roman" w:hAnsi="Cambria Math"/>
                                    <w:sz w:val="16"/>
                                    <w:szCs w:val="16"/>
                                    <w:u w:val="single"/>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rPr>
                                      <m:t>θϕ</m:t>
                                    </m:r>
                                  </m:sup>
                                </m:sSubSup>
                              </m:e>
                            </m:d>
                          </m:e>
                        </m:func>
                      </m:e>
                    </m:mr>
                    <m:mr>
                      <m:e>
                        <m:rad>
                          <m:radPr>
                            <m:degHide m:val="1"/>
                            <m:ctrlPr>
                              <w:rPr>
                                <w:rFonts w:ascii="Cambria Math" w:hAnsi="Cambria Math"/>
                                <w:i/>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n,m,ϕθ</m:t>
                                </m:r>
                              </m:sub>
                            </m:sSub>
                            <m:sSubSup>
                              <m:sSubSupPr>
                                <m:ctrlPr>
                                  <w:rPr>
                                    <w:rFonts w:ascii="Cambria Math" w:eastAsia="Times New Roman" w:hAnsi="Cambria Math"/>
                                    <w:i/>
                                    <w:sz w:val="16"/>
                                    <w:szCs w:val="16"/>
                                    <w:u w:val="single"/>
                                  </w:rPr>
                                </m:ctrlPr>
                              </m:sSubSupPr>
                              <m:e>
                                <m:r>
                                  <w:rPr>
                                    <w:rFonts w:ascii="Cambria Math" w:eastAsia="Times New Roman" w:hAnsi="Cambria Math"/>
                                    <w:sz w:val="16"/>
                                    <w:szCs w:val="16"/>
                                    <w:u w:val="single"/>
                                  </w:rPr>
                                  <m:t>κ</m:t>
                                </m:r>
                              </m:e>
                              <m:sub>
                                <m:r>
                                  <w:rPr>
                                    <w:rFonts w:ascii="Cambria Math" w:eastAsia="Times New Roman" w:hAnsi="Cambria Math"/>
                                    <w:sz w:val="16"/>
                                    <w:szCs w:val="16"/>
                                    <w:u w:val="single"/>
                                  </w:rPr>
                                  <m:t>n,m</m:t>
                                </m:r>
                              </m:sub>
                              <m:sup>
                                <m:r>
                                  <w:rPr>
                                    <w:rFonts w:ascii="Cambria Math" w:eastAsia="Times New Roman" w:hAnsi="Cambria Math"/>
                                    <w:sz w:val="16"/>
                                    <w:szCs w:val="16"/>
                                    <w:u w:val="single"/>
                                  </w:rPr>
                                  <m:t>-1</m:t>
                                </m:r>
                              </m:sup>
                            </m:sSubSup>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rPr>
                                      <m:t>ϕθ</m:t>
                                    </m:r>
                                  </m:sup>
                                </m:sSubSup>
                              </m:e>
                            </m:d>
                          </m:e>
                        </m:func>
                      </m:e>
                      <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n,m,ϕϕ</m:t>
                                </m:r>
                              </m:sub>
                            </m:sSub>
                          </m:e>
                        </m:rad>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m:t>
                                </m:r>
                                <m:sSubSup>
                                  <m:sSubSupPr>
                                    <m:ctrlPr>
                                      <w:rPr>
                                        <w:rFonts w:ascii="Cambria Math" w:hAnsi="Cambria Math"/>
                                        <w:sz w:val="16"/>
                                        <w:szCs w:val="16"/>
                                        <w:lang w:eastAsia="ja-JP"/>
                                      </w:rPr>
                                    </m:ctrlPr>
                                  </m:sSubSupPr>
                                  <m:e>
                                    <m:r>
                                      <m:rPr>
                                        <m:sty m:val="p"/>
                                      </m:rPr>
                                      <w:rPr>
                                        <w:rFonts w:ascii="Cambria Math" w:hAnsi="Cambria Math"/>
                                        <w:sz w:val="16"/>
                                        <w:szCs w:val="16"/>
                                        <w:lang w:eastAsia="ja-JP"/>
                                      </w:rPr>
                                      <m:t>Φ</m:t>
                                    </m:r>
                                  </m:e>
                                  <m:sub>
                                    <m:r>
                                      <w:rPr>
                                        <w:rFonts w:ascii="Cambria Math" w:hAnsi="Cambria Math"/>
                                        <w:sz w:val="16"/>
                                        <w:szCs w:val="16"/>
                                        <w:lang w:eastAsia="ja-JP"/>
                                      </w:rPr>
                                      <m:t>n,m</m:t>
                                    </m:r>
                                  </m:sub>
                                  <m:sup>
                                    <m:r>
                                      <w:rPr>
                                        <w:rFonts w:ascii="Cambria Math" w:eastAsia="Times New Roman" w:hAnsi="Cambria Math"/>
                                        <w:sz w:val="16"/>
                                        <w:szCs w:val="16"/>
                                        <w:u w:val="single"/>
                                      </w:rPr>
                                      <m:t>ϕϕ</m:t>
                                    </m:r>
                                  </m:sup>
                                </m:sSubSup>
                              </m:e>
                            </m:d>
                          </m:e>
                        </m:func>
                      </m:e>
                    </m:mr>
                  </m:m>
                </m:e>
              </m:d>
            </m:e>
          </m:nary>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oMath>
      </m:oMathPara>
    </w:p>
    <w:p w14:paraId="4040A5C6" w14:textId="77777777" w:rsidR="0061388A" w:rsidRPr="00A12B35" w:rsidRDefault="00000000">
      <w:pPr>
        <w:spacing w:after="0" w:line="240" w:lineRule="auto"/>
        <w:rPr>
          <w:rFonts w:eastAsia="Times New Roman"/>
        </w:rPr>
      </w:pPr>
      <m:oMath>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rx,u</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f>
                  <m:fPr>
                    <m:ctrlPr>
                      <w:rPr>
                        <w:rFonts w:ascii="Cambria Math" w:hAnsi="Cambria Math"/>
                        <w:i/>
                        <w:sz w:val="16"/>
                        <w:szCs w:val="16"/>
                        <w:lang w:eastAsia="ja-JP"/>
                      </w:rPr>
                    </m:ctrlPr>
                  </m:fPr>
                  <m:num>
                    <m:r>
                      <w:rPr>
                        <w:rFonts w:ascii="Cambria Math" w:hAnsi="Cambria Math"/>
                        <w:sz w:val="16"/>
                        <w:szCs w:val="16"/>
                        <w:lang w:eastAsia="ja-JP"/>
                      </w:rPr>
                      <m:t>j2π</m:t>
                    </m:r>
                    <m:d>
                      <m:dPr>
                        <m:ctrlPr>
                          <w:rPr>
                            <w:rFonts w:ascii="Cambria Math" w:hAnsi="Cambria Math"/>
                            <w:i/>
                            <w:sz w:val="16"/>
                            <w:szCs w:val="16"/>
                            <w:lang w:eastAsia="ja-JP"/>
                          </w:rPr>
                        </m:ctrlPr>
                      </m:dPr>
                      <m:e>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tx,n,m</m:t>
                            </m:r>
                          </m:sub>
                          <m:sup>
                            <m:r>
                              <w:rPr>
                                <w:rFonts w:ascii="Cambria Math" w:hAnsi="Cambria Math"/>
                                <w:sz w:val="16"/>
                                <w:szCs w:val="16"/>
                                <w:lang w:eastAsia="ja-JP"/>
                              </w:rPr>
                              <m:t>T</m:t>
                            </m:r>
                          </m:sup>
                        </m:sSubSup>
                        <m:r>
                          <w:rPr>
                            <w:rFonts w:ascii="Cambria Math" w:hAnsi="Cambria Math"/>
                            <w:sz w:val="16"/>
                            <w:szCs w:val="16"/>
                            <w:lang w:eastAsia="ja-JP"/>
                          </w:rPr>
                          <m:t>⋅</m:t>
                        </m:r>
                        <m:sSub>
                          <m:sSubPr>
                            <m:ctrlPr>
                              <w:rPr>
                                <w:rFonts w:ascii="Cambria Math" w:hAnsi="Cambria Math"/>
                                <w:i/>
                                <w:sz w:val="16"/>
                                <w:szCs w:val="16"/>
                                <w:lang w:eastAsia="ja-JP"/>
                              </w:rPr>
                            </m:ctrlPr>
                          </m:sSubPr>
                          <m:e>
                            <m:acc>
                              <m:accPr>
                                <m:chr m:val="̅"/>
                                <m:ctrlPr>
                                  <w:rPr>
                                    <w:rFonts w:ascii="Cambria Math" w:hAnsi="Cambria Math"/>
                                    <w:i/>
                                    <w:sz w:val="16"/>
                                    <w:szCs w:val="16"/>
                                    <w:lang w:eastAsia="ja-JP"/>
                                  </w:rPr>
                                </m:ctrlPr>
                              </m:accPr>
                              <m:e>
                                <m:r>
                                  <w:rPr>
                                    <w:rFonts w:ascii="Cambria Math" w:hAnsi="Cambria Math"/>
                                    <w:sz w:val="16"/>
                                    <w:szCs w:val="16"/>
                                    <w:lang w:eastAsia="ja-JP"/>
                                  </w:rPr>
                                  <m:t>d</m:t>
                                </m:r>
                              </m:e>
                            </m:acc>
                          </m:e>
                          <m:sub>
                            <m:r>
                              <w:rPr>
                                <w:rFonts w:ascii="Cambria Math" w:hAnsi="Cambria Math"/>
                                <w:sz w:val="16"/>
                                <w:szCs w:val="16"/>
                                <w:lang w:eastAsia="ja-JP"/>
                              </w:rPr>
                              <m:t>tx,s</m:t>
                            </m:r>
                          </m:sub>
                        </m:sSub>
                      </m:e>
                    </m:d>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e>
            </m:d>
          </m:e>
        </m:func>
        <m:func>
          <m:funcPr>
            <m:ctrlPr>
              <w:rPr>
                <w:rFonts w:ascii="Cambria Math" w:hAnsi="Cambria Math"/>
                <w:i/>
                <w:sz w:val="16"/>
                <w:szCs w:val="16"/>
                <w:lang w:eastAsia="ja-JP"/>
              </w:rPr>
            </m:ctrlPr>
          </m:funcPr>
          <m:fName>
            <m:r>
              <m:rPr>
                <m:sty m:val="p"/>
              </m:rPr>
              <w:rPr>
                <w:rFonts w:ascii="Cambria Math" w:hAnsi="Cambria Math"/>
                <w:sz w:val="16"/>
                <w:szCs w:val="16"/>
                <w:lang w:eastAsia="ja-JP"/>
              </w:rPr>
              <m:t>exp</m:t>
            </m:r>
          </m:fName>
          <m:e>
            <m:d>
              <m:dPr>
                <m:ctrlPr>
                  <w:rPr>
                    <w:rFonts w:ascii="Cambria Math" w:hAnsi="Cambria Math"/>
                    <w:i/>
                    <w:sz w:val="16"/>
                    <w:szCs w:val="16"/>
                    <w:lang w:eastAsia="ja-JP"/>
                  </w:rPr>
                </m:ctrlPr>
              </m:dPr>
              <m:e>
                <m:r>
                  <w:rPr>
                    <w:rFonts w:ascii="Cambria Math" w:hAnsi="Cambria Math"/>
                    <w:sz w:val="16"/>
                    <w:szCs w:val="16"/>
                    <w:lang w:eastAsia="ja-JP"/>
                  </w:rPr>
                  <m:t>j2π</m:t>
                </m:r>
                <m:f>
                  <m:fPr>
                    <m:ctrlPr>
                      <w:rPr>
                        <w:rFonts w:ascii="Cambria Math" w:hAnsi="Cambria Math"/>
                        <w:i/>
                        <w:sz w:val="16"/>
                        <w:szCs w:val="16"/>
                        <w:lang w:eastAsia="ja-JP"/>
                      </w:rPr>
                    </m:ctrlPr>
                  </m:fPr>
                  <m:num>
                    <m:sSubSup>
                      <m:sSubSupPr>
                        <m:ctrlPr>
                          <w:rPr>
                            <w:rFonts w:ascii="Cambria Math" w:hAnsi="Cambria Math"/>
                            <w:i/>
                            <w:sz w:val="16"/>
                            <w:szCs w:val="16"/>
                            <w:lang w:eastAsia="ja-JP"/>
                          </w:rPr>
                        </m:ctrlPr>
                      </m:sSubSupPr>
                      <m:e>
                        <m:acc>
                          <m:accPr>
                            <m:ctrlPr>
                              <w:rPr>
                                <w:rFonts w:ascii="Cambria Math" w:hAnsi="Cambria Math"/>
                                <w:i/>
                                <w:sz w:val="16"/>
                                <w:szCs w:val="16"/>
                                <w:lang w:eastAsia="ja-JP"/>
                              </w:rPr>
                            </m:ctrlPr>
                          </m:accPr>
                          <m:e>
                            <m:r>
                              <w:rPr>
                                <w:rFonts w:ascii="Cambria Math" w:hAnsi="Cambria Math"/>
                                <w:sz w:val="16"/>
                                <w:szCs w:val="16"/>
                                <w:lang w:eastAsia="ja-JP"/>
                              </w:rPr>
                              <m:t>r</m:t>
                            </m:r>
                          </m:e>
                        </m:acc>
                      </m:e>
                      <m:sub>
                        <m:r>
                          <w:rPr>
                            <w:rFonts w:ascii="Cambria Math" w:hAnsi="Cambria Math"/>
                            <w:sz w:val="16"/>
                            <w:szCs w:val="16"/>
                            <w:lang w:eastAsia="ja-JP"/>
                          </w:rPr>
                          <m:t>rx,n,m</m:t>
                        </m:r>
                      </m:sub>
                      <m:sup>
                        <m:r>
                          <w:rPr>
                            <w:rFonts w:ascii="Cambria Math" w:hAnsi="Cambria Math"/>
                            <w:sz w:val="16"/>
                            <w:szCs w:val="16"/>
                            <w:lang w:eastAsia="ja-JP"/>
                          </w:rPr>
                          <m:t>T</m:t>
                        </m:r>
                      </m:sup>
                    </m:sSubSup>
                    <m:r>
                      <w:rPr>
                        <w:rFonts w:ascii="Cambria Math" w:hAnsi="Cambria Math"/>
                        <w:sz w:val="16"/>
                        <w:szCs w:val="16"/>
                        <w:lang w:eastAsia="ja-JP"/>
                      </w:rPr>
                      <m:t>⋅</m:t>
                    </m:r>
                    <m:acc>
                      <m:accPr>
                        <m:chr m:val="̅"/>
                        <m:ctrlPr>
                          <w:rPr>
                            <w:rFonts w:ascii="Cambria Math" w:hAnsi="Cambria Math"/>
                            <w:i/>
                            <w:sz w:val="16"/>
                            <w:szCs w:val="16"/>
                            <w:lang w:eastAsia="ja-JP"/>
                          </w:rPr>
                        </m:ctrlPr>
                      </m:accPr>
                      <m:e>
                        <m:r>
                          <w:rPr>
                            <w:rFonts w:ascii="Cambria Math" w:hAnsi="Cambria Math"/>
                            <w:sz w:val="16"/>
                            <w:szCs w:val="16"/>
                            <w:lang w:eastAsia="ja-JP"/>
                          </w:rPr>
                          <m:t>v</m:t>
                        </m:r>
                      </m:e>
                    </m:acc>
                  </m:num>
                  <m:den>
                    <m:sSub>
                      <m:sSubPr>
                        <m:ctrlPr>
                          <w:rPr>
                            <w:rFonts w:ascii="Cambria Math" w:hAnsi="Cambria Math"/>
                            <w:i/>
                            <w:sz w:val="16"/>
                            <w:szCs w:val="16"/>
                            <w:lang w:eastAsia="ja-JP"/>
                          </w:rPr>
                        </m:ctrlPr>
                      </m:sSubPr>
                      <m:e>
                        <m:r>
                          <w:rPr>
                            <w:rFonts w:ascii="Cambria Math" w:hAnsi="Cambria Math"/>
                            <w:sz w:val="16"/>
                            <w:szCs w:val="16"/>
                            <w:lang w:eastAsia="ja-JP"/>
                          </w:rPr>
                          <m:t>λ</m:t>
                        </m:r>
                      </m:e>
                      <m:sub>
                        <m:r>
                          <w:rPr>
                            <w:rFonts w:ascii="Cambria Math" w:hAnsi="Cambria Math"/>
                            <w:sz w:val="16"/>
                            <w:szCs w:val="16"/>
                            <w:lang w:eastAsia="ja-JP"/>
                          </w:rPr>
                          <m:t>0</m:t>
                        </m:r>
                      </m:sub>
                    </m:sSub>
                  </m:den>
                </m:f>
                <m:r>
                  <w:rPr>
                    <w:rFonts w:ascii="Cambria Math" w:hAnsi="Cambria Math"/>
                    <w:sz w:val="16"/>
                    <w:szCs w:val="16"/>
                    <w:lang w:eastAsia="ja-JP"/>
                  </w:rPr>
                  <m:t>t</m:t>
                </m:r>
              </m:e>
            </m:d>
          </m:e>
        </m:func>
      </m:oMath>
      <w:r w:rsidR="00A12B35" w:rsidRPr="00A12B35">
        <w:rPr>
          <w:rFonts w:eastAsia="Times New Roman"/>
          <w:lang w:eastAsia="ja-JP"/>
        </w:rPr>
        <w:tab/>
      </w:r>
      <w:r w:rsidR="00A12B35" w:rsidRPr="00A12B35">
        <w:rPr>
          <w:rFonts w:eastAsia="Times New Roman"/>
        </w:rPr>
        <w:t>(7.5-22)</w:t>
      </w:r>
    </w:p>
    <w:p w14:paraId="0B247F64" w14:textId="77777777" w:rsidR="0061388A" w:rsidRPr="00A12B35" w:rsidRDefault="00000000">
      <w:pPr>
        <w:spacing w:after="0" w:line="240" w:lineRule="auto"/>
        <w:rPr>
          <w:rFonts w:hAnsi="Cambria Math"/>
          <w:i/>
          <w:sz w:val="16"/>
          <w:szCs w:val="16"/>
          <w:lang w:eastAsia="zh-CN"/>
        </w:rPr>
      </w:pPr>
      <m:oMathPara>
        <m:oMath>
          <m:sSubSup>
            <m:sSubSupPr>
              <m:ctrlPr>
                <w:rPr>
                  <w:rFonts w:ascii="Cambria Math" w:hAnsi="Cambria Math"/>
                  <w:i/>
                  <w:sz w:val="16"/>
                  <w:szCs w:val="16"/>
                </w:rPr>
              </m:ctrlPr>
            </m:sSubSupPr>
            <m:e>
              <m:r>
                <w:rPr>
                  <w:rFonts w:ascii="Cambria Math" w:hAnsi="Cambria Math"/>
                  <w:sz w:val="16"/>
                  <w:szCs w:val="16"/>
                </w:rPr>
                <m:t>H</m:t>
              </m:r>
            </m:e>
            <m:sub>
              <m:r>
                <w:rPr>
                  <w:rFonts w:ascii="Cambria Math" w:hAnsi="Cambria Math"/>
                  <w:sz w:val="16"/>
                  <w:szCs w:val="16"/>
                </w:rPr>
                <m:t>u,s,n,m</m:t>
              </m:r>
            </m:sub>
            <m:sup>
              <m:r>
                <m:rPr>
                  <m:nor/>
                </m:rPr>
                <w:rPr>
                  <w:sz w:val="16"/>
                  <w:szCs w:val="16"/>
                </w:rPr>
                <m:t>NLOS</m:t>
              </m:r>
              <m:ctrlPr>
                <w:rPr>
                  <w:rFonts w:ascii="Cambria Math" w:hAnsi="Cambria Math"/>
                  <w:sz w:val="16"/>
                  <w:szCs w:val="16"/>
                </w:rPr>
              </m:ctrlPr>
            </m:sup>
          </m:sSubSup>
          <m:r>
            <w:rPr>
              <w:rFonts w:ascii="Cambria Math" w:hAnsi="Cambria Math"/>
              <w:sz w:val="16"/>
              <w:szCs w:val="16"/>
            </w:rPr>
            <m:t>(t)=</m:t>
          </m:r>
          <m:rad>
            <m:radPr>
              <m:degHide m:val="1"/>
              <m:ctrlPr>
                <w:rPr>
                  <w:rFonts w:ascii="Cambria Math" w:hAnsi="Cambria Math"/>
                  <w:i/>
                  <w:sz w:val="16"/>
                  <w:szCs w:val="16"/>
                </w:rPr>
              </m:ctrlPr>
            </m:radPr>
            <m:deg/>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n</m:t>
                      </m:r>
                    </m:sub>
                  </m:sSub>
                </m:num>
                <m:den>
                  <m:r>
                    <w:rPr>
                      <w:rFonts w:ascii="Cambria Math" w:hAnsi="Cambria Math"/>
                      <w:sz w:val="16"/>
                      <w:szCs w:val="16"/>
                    </w:rPr>
                    <m:t>M</m:t>
                  </m:r>
                </m:den>
              </m:f>
            </m:e>
          </m:rad>
          <m:sSup>
            <m:sSupPr>
              <m:ctrlPr>
                <w:rPr>
                  <w:rFonts w:ascii="Cambria Math" w:hAnsi="Cambria Math"/>
                  <w:i/>
                  <w:sz w:val="16"/>
                  <w:szCs w:val="16"/>
                </w:rPr>
              </m:ctrlPr>
            </m:sSupPr>
            <m:e>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rx,u,θ</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rx,u,φ</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n,m,ZOA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φ</m:t>
                                </m:r>
                              </m:e>
                              <m:sub>
                                <m:r>
                                  <w:rPr>
                                    <w:rFonts w:ascii="Cambria Math" w:hAnsi="Cambria Math"/>
                                    <w:sz w:val="16"/>
                                    <w:szCs w:val="16"/>
                                  </w:rPr>
                                  <m:t>n,m,AOA</m:t>
                                </m:r>
                              </m:sub>
                            </m:sSub>
                          </m:e>
                        </m:d>
                      </m:e>
                    </m:mr>
                  </m:m>
                </m:e>
              </m:d>
            </m:e>
            <m:sup>
              <m:r>
                <w:rPr>
                  <w:rFonts w:ascii="Cambria Math" w:hAnsi="Cambria Math"/>
                  <w:sz w:val="16"/>
                  <w:szCs w:val="16"/>
                </w:rPr>
                <m:t>T</m:t>
              </m:r>
            </m:sup>
          </m:sSup>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n.m.θθ</m:t>
                            </m:r>
                          </m:sub>
                        </m:sSub>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θθ</m:t>
                                </m:r>
                              </m:sup>
                            </m:sSubSup>
                          </m:e>
                        </m:d>
                      </m:e>
                    </m:func>
                  </m:e>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n,m,θϕ</m:t>
                                    </m:r>
                                  </m:sub>
                                </m:sSub>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θφ</m:t>
                                </m:r>
                              </m:sup>
                            </m:sSubSup>
                          </m:e>
                        </m:d>
                      </m:e>
                    </m:func>
                  </m:e>
                </m:mr>
                <m:mr>
                  <m:e>
                    <m:rad>
                      <m:radPr>
                        <m:degHide m:val="1"/>
                        <m:ctrlPr>
                          <w:rPr>
                            <w:rFonts w:ascii="Cambria Math" w:hAnsi="Cambria Math"/>
                            <w:i/>
                            <w:sz w:val="16"/>
                            <w:szCs w:val="16"/>
                          </w:rPr>
                        </m:ctrlPr>
                      </m:radPr>
                      <m:deg/>
                      <m:e>
                        <m:sSup>
                          <m:sSupPr>
                            <m:ctrlPr>
                              <w:rPr>
                                <w:rFonts w:ascii="Cambria Math" w:hAnsi="Cambria Math"/>
                                <w:i/>
                                <w:sz w:val="16"/>
                                <w:szCs w:val="16"/>
                              </w:rPr>
                            </m:ctrlPr>
                          </m:sSupPr>
                          <m:e>
                            <m:sSub>
                              <m:sSubPr>
                                <m:ctrlPr>
                                  <w:rPr>
                                    <w:rFonts w:ascii="Cambria Math" w:hAnsi="Cambria Math"/>
                                    <w:i/>
                                    <w:sz w:val="16"/>
                                    <w:szCs w:val="16"/>
                                  </w:rPr>
                                </m:ctrlPr>
                              </m:sSubPr>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n,m,ϕθ</m:t>
                                    </m:r>
                                  </m:sub>
                                </m:sSub>
                                <m:r>
                                  <w:rPr>
                                    <w:rFonts w:ascii="Cambria Math" w:hAnsi="Cambria Math"/>
                                    <w:sz w:val="16"/>
                                    <w:szCs w:val="16"/>
                                  </w:rPr>
                                  <m:t>κ</m:t>
                                </m:r>
                              </m:e>
                              <m:sub>
                                <m:r>
                                  <w:rPr>
                                    <w:rFonts w:ascii="Cambria Math" w:hAnsi="Cambria Math"/>
                                    <w:sz w:val="16"/>
                                    <w:szCs w:val="16"/>
                                  </w:rPr>
                                  <m:t>n,m</m:t>
                                </m:r>
                              </m:sub>
                            </m:sSub>
                          </m:e>
                          <m:sup>
                            <m:r>
                              <w:rPr>
                                <w:rFonts w:ascii="Cambria Math" w:hAnsi="Cambria Math"/>
                                <w:sz w:val="16"/>
                                <w:szCs w:val="16"/>
                              </w:rPr>
                              <m:t>-1</m:t>
                            </m:r>
                          </m:sup>
                        </m:sSup>
                      </m:e>
                    </m:rad>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φθ</m:t>
                                </m:r>
                              </m:sup>
                            </m:sSubSup>
                          </m:e>
                        </m:d>
                      </m:e>
                    </m:func>
                  </m:e>
                  <m:e>
                    <m:func>
                      <m:funcPr>
                        <m:ctrlPr>
                          <w:rPr>
                            <w:rFonts w:ascii="Cambria Math" w:hAnsi="Cambria Math"/>
                            <w:i/>
                            <w:sz w:val="16"/>
                            <w:szCs w:val="16"/>
                          </w:rPr>
                        </m:ctrlPr>
                      </m:funcPr>
                      <m:fName>
                        <m:rad>
                          <m:radPr>
                            <m:degHide m:val="1"/>
                            <m:ctrlPr>
                              <w:rPr>
                                <w:rFonts w:ascii="Cambria Math" w:hAnsi="Cambria Math"/>
                                <w:i/>
                                <w:color w:val="FF0000"/>
                                <w:sz w:val="16"/>
                                <w:szCs w:val="16"/>
                                <w:lang w:eastAsia="ja-JP"/>
                              </w:rPr>
                            </m:ctrlPr>
                          </m:radPr>
                          <m:deg/>
                          <m:e>
                            <m:sSub>
                              <m:sSubPr>
                                <m:ctrlPr>
                                  <w:rPr>
                                    <w:rFonts w:ascii="Cambria Math" w:eastAsia="Times New Roman" w:hAnsi="Cambria Math"/>
                                    <w:i/>
                                    <w:color w:val="FF0000"/>
                                    <w:sz w:val="16"/>
                                    <w:szCs w:val="16"/>
                                    <w:u w:val="single"/>
                                  </w:rPr>
                                </m:ctrlPr>
                              </m:sSubPr>
                              <m:e>
                                <m:r>
                                  <w:rPr>
                                    <w:rFonts w:ascii="Cambria Math" w:eastAsia="Times New Roman" w:hAnsi="Cambria Math"/>
                                    <w:color w:val="FF0000"/>
                                    <w:sz w:val="16"/>
                                    <w:szCs w:val="16"/>
                                    <w:u w:val="single"/>
                                  </w:rPr>
                                  <m:t>η</m:t>
                                </m:r>
                              </m:e>
                              <m:sub>
                                <m:r>
                                  <w:rPr>
                                    <w:rFonts w:ascii="Cambria Math" w:eastAsia="Times New Roman" w:hAnsi="Cambria Math"/>
                                    <w:color w:val="FF0000"/>
                                    <w:sz w:val="16"/>
                                    <w:szCs w:val="16"/>
                                    <w:u w:val="single"/>
                                  </w:rPr>
                                  <m:t>n,m,ϕϕ</m:t>
                                </m:r>
                              </m:sub>
                            </m:sSub>
                          </m:e>
                        </m:rad>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w:rPr>
                                    <w:rFonts w:ascii="Cambria Math" w:hAnsi="Cambria Math"/>
                                    <w:sz w:val="16"/>
                                    <w:szCs w:val="16"/>
                                  </w:rPr>
                                  <m:t>Φ</m:t>
                                </m:r>
                              </m:e>
                              <m:sub>
                                <m:r>
                                  <w:rPr>
                                    <w:rFonts w:ascii="Cambria Math" w:hAnsi="Cambria Math"/>
                                    <w:sz w:val="16"/>
                                    <w:szCs w:val="16"/>
                                  </w:rPr>
                                  <m:t>n,m</m:t>
                                </m:r>
                              </m:sub>
                              <m:sup>
                                <m:r>
                                  <w:rPr>
                                    <w:rFonts w:ascii="Cambria Math" w:hAnsi="Cambria Math"/>
                                    <w:sz w:val="16"/>
                                    <w:szCs w:val="16"/>
                                  </w:rPr>
                                  <m:t>φφ</m:t>
                                </m:r>
                              </m:sup>
                            </m:sSubSup>
                          </m:e>
                        </m:d>
                      </m:e>
                    </m:func>
                  </m:e>
                </m:mr>
              </m:m>
            </m:e>
          </m:d>
          <m:d>
            <m:dPr>
              <m:begChr m:val="["/>
              <m:endChr m:val="]"/>
              <m:ctrlPr>
                <w:rPr>
                  <w:rFonts w:ascii="Cambria Math" w:hAnsi="Cambria Math"/>
                  <w:i/>
                  <w:sz w:val="16"/>
                  <w:szCs w:val="16"/>
                  <w:lang w:eastAsia="ja-JP"/>
                </w:rPr>
              </m:ctrlPr>
            </m:dPr>
            <m:e>
              <m:m>
                <m:mPr>
                  <m:mcs>
                    <m:mc>
                      <m:mcPr>
                        <m:count m:val="1"/>
                        <m:mcJc m:val="center"/>
                      </m:mcPr>
                    </m:mc>
                  </m:mcs>
                  <m:ctrlPr>
                    <w:rPr>
                      <w:rFonts w:ascii="Cambria Math" w:hAnsi="Cambria Math"/>
                      <w:i/>
                      <w:sz w:val="16"/>
                      <w:szCs w:val="16"/>
                      <w:lang w:eastAsia="ja-JP"/>
                    </w:rPr>
                  </m:ctrlPr>
                </m:mP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tx,s,θ</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r>
                  <m:e>
                    <m:sSub>
                      <m:sSubPr>
                        <m:ctrlPr>
                          <w:rPr>
                            <w:rFonts w:ascii="Cambria Math" w:hAnsi="Cambria Math"/>
                            <w:i/>
                            <w:sz w:val="16"/>
                            <w:szCs w:val="16"/>
                            <w:lang w:eastAsia="ja-JP"/>
                          </w:rPr>
                        </m:ctrlPr>
                      </m:sSubPr>
                      <m:e>
                        <m:r>
                          <w:rPr>
                            <w:rFonts w:ascii="Cambria Math" w:hAnsi="Cambria Math"/>
                            <w:sz w:val="16"/>
                            <w:szCs w:val="16"/>
                            <w:lang w:eastAsia="ja-JP"/>
                          </w:rPr>
                          <m:t>F</m:t>
                        </m:r>
                      </m:e>
                      <m:sub>
                        <m:r>
                          <w:rPr>
                            <w:rFonts w:ascii="Cambria Math" w:hAnsi="Cambria Math"/>
                            <w:sz w:val="16"/>
                            <w:szCs w:val="16"/>
                            <w:lang w:eastAsia="ja-JP"/>
                          </w:rPr>
                          <m:t>tx,s,ϕ</m:t>
                        </m:r>
                      </m:sub>
                    </m:sSub>
                    <m:d>
                      <m:dPr>
                        <m:ctrlPr>
                          <w:rPr>
                            <w:rFonts w:ascii="Cambria Math" w:hAnsi="Cambria Math"/>
                            <w:i/>
                            <w:sz w:val="16"/>
                            <w:szCs w:val="16"/>
                            <w:lang w:eastAsia="ja-JP"/>
                          </w:rPr>
                        </m:ctrlPr>
                      </m:dPr>
                      <m:e>
                        <m:sSub>
                          <m:sSubPr>
                            <m:ctrlPr>
                              <w:rPr>
                                <w:rFonts w:ascii="Cambria Math" w:hAnsi="Cambria Math"/>
                                <w:i/>
                                <w:sz w:val="16"/>
                                <w:szCs w:val="16"/>
                                <w:lang w:eastAsia="ja-JP"/>
                              </w:rPr>
                            </m:ctrlPr>
                          </m:sSubPr>
                          <m:e>
                            <m:r>
                              <w:rPr>
                                <w:rFonts w:ascii="Cambria Math" w:hAnsi="Cambria Math"/>
                                <w:sz w:val="16"/>
                                <w:szCs w:val="16"/>
                                <w:lang w:eastAsia="ja-JP"/>
                              </w:rPr>
                              <m:t>θ</m:t>
                            </m:r>
                          </m:e>
                          <m:sub>
                            <m:r>
                              <w:rPr>
                                <w:rFonts w:ascii="Cambria Math" w:hAnsi="Cambria Math"/>
                                <w:sz w:val="16"/>
                                <w:szCs w:val="16"/>
                                <w:lang w:eastAsia="ja-JP"/>
                              </w:rPr>
                              <m:t>n,m,ZOD</m:t>
                            </m:r>
                          </m:sub>
                        </m:sSub>
                        <m:r>
                          <w:rPr>
                            <w:rFonts w:ascii="Cambria Math" w:hAnsi="Cambria Math"/>
                            <w:sz w:val="16"/>
                            <w:szCs w:val="16"/>
                            <w:lang w:eastAsia="ja-JP"/>
                          </w:rPr>
                          <m:t>,</m:t>
                        </m:r>
                        <m:sSub>
                          <m:sSubPr>
                            <m:ctrlPr>
                              <w:rPr>
                                <w:rFonts w:ascii="Cambria Math" w:hAnsi="Cambria Math"/>
                                <w:i/>
                                <w:sz w:val="16"/>
                                <w:szCs w:val="16"/>
                                <w:lang w:eastAsia="ja-JP"/>
                              </w:rPr>
                            </m:ctrlPr>
                          </m:sSubPr>
                          <m:e>
                            <m:r>
                              <w:rPr>
                                <w:rFonts w:ascii="Cambria Math" w:hAnsi="Cambria Math"/>
                                <w:sz w:val="16"/>
                                <w:szCs w:val="16"/>
                                <w:lang w:eastAsia="ja-JP"/>
                              </w:rPr>
                              <m:t>ϕ</m:t>
                            </m:r>
                          </m:e>
                          <m:sub>
                            <m:r>
                              <w:rPr>
                                <w:rFonts w:ascii="Cambria Math" w:hAnsi="Cambria Math"/>
                                <w:sz w:val="16"/>
                                <w:szCs w:val="16"/>
                                <w:lang w:eastAsia="ja-JP"/>
                              </w:rPr>
                              <m:t>n,m,AOD</m:t>
                            </m:r>
                          </m:sub>
                        </m:sSub>
                      </m:e>
                    </m:d>
                  </m:e>
                </m:mr>
              </m:m>
            </m:e>
          </m:d>
        </m:oMath>
      </m:oMathPara>
    </w:p>
    <w:p w14:paraId="1237C65E" w14:textId="77777777" w:rsidR="0061388A" w:rsidRPr="00A12B35" w:rsidRDefault="00000000">
      <w:pPr>
        <w:spacing w:after="0" w:line="240" w:lineRule="auto"/>
        <w:rPr>
          <w:lang w:eastAsia="ja-JP"/>
        </w:rPr>
      </w:pPr>
      <m:oMath>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rx,u</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tx,n,m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tx,s</m:t>
                        </m:r>
                      </m:sub>
                    </m:sSub>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j2π</m:t>
                </m:r>
                <m:f>
                  <m:fPr>
                    <m:ctrlPr>
                      <w:rPr>
                        <w:rFonts w:ascii="Cambria Math" w:hAnsi="Cambria Math"/>
                        <w:i/>
                        <w:sz w:val="16"/>
                        <w:szCs w:val="16"/>
                      </w:rPr>
                    </m:ctrlPr>
                  </m:fPr>
                  <m:num>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acc>
                      <m:accPr>
                        <m:chr m:val="̄"/>
                        <m:ctrlPr>
                          <w:rPr>
                            <w:rFonts w:ascii="Cambria Math" w:hAnsi="Cambria Math"/>
                            <w:i/>
                            <w:sz w:val="16"/>
                            <w:szCs w:val="16"/>
                          </w:rPr>
                        </m:ctrlPr>
                      </m:accPr>
                      <m:e>
                        <m:r>
                          <w:rPr>
                            <w:rFonts w:ascii="Cambria Math" w:hAnsi="Cambria Math"/>
                            <w:sz w:val="16"/>
                            <w:szCs w:val="16"/>
                          </w:rPr>
                          <m:t>v</m:t>
                        </m:r>
                      </m:e>
                    </m:acc>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r>
                  <w:rPr>
                    <w:rFonts w:ascii="Cambria Math" w:hAnsi="Cambria Math"/>
                    <w:sz w:val="16"/>
                    <w:szCs w:val="16"/>
                  </w:rPr>
                  <m:t>t</m:t>
                </m:r>
              </m:e>
            </m:d>
          </m:e>
        </m:func>
      </m:oMath>
      <w:r w:rsidR="00A12B35" w:rsidRPr="00A12B35">
        <w:tab/>
        <w:t>(7.5-28)</w:t>
      </w:r>
    </w:p>
    <w:p w14:paraId="00C1CFFB" w14:textId="77777777" w:rsidR="0061388A" w:rsidRPr="00A12B35" w:rsidRDefault="0061388A">
      <w:pPr>
        <w:pStyle w:val="BodyText"/>
        <w:spacing w:after="0"/>
      </w:pPr>
    </w:p>
    <w:p w14:paraId="26547CC5" w14:textId="77777777" w:rsidR="0061388A" w:rsidRPr="00A12B35" w:rsidRDefault="0061388A">
      <w:pPr>
        <w:pStyle w:val="BodyText"/>
        <w:spacing w:after="0"/>
      </w:pPr>
    </w:p>
    <w:p w14:paraId="124347F8"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3A2CAF20" w14:textId="77777777" w:rsidR="0061388A" w:rsidRPr="00A12B35" w:rsidRDefault="00A12B35">
      <w:pPr>
        <w:rPr>
          <w:lang w:eastAsia="zh-CN"/>
        </w:rPr>
      </w:pPr>
      <w:r w:rsidRPr="00A12B35">
        <w:rPr>
          <w:lang w:eastAsia="zh-CN"/>
        </w:rPr>
        <w:t>Please provide comments on issues regarding polarization modeling. Please provide comments on Proposal #2.7-1.</w:t>
      </w:r>
    </w:p>
    <w:tbl>
      <w:tblPr>
        <w:tblStyle w:val="TableGrid"/>
        <w:tblW w:w="0" w:type="auto"/>
        <w:tblLook w:val="04A0" w:firstRow="1" w:lastRow="0" w:firstColumn="1" w:lastColumn="0" w:noHBand="0" w:noVBand="1"/>
      </w:tblPr>
      <w:tblGrid>
        <w:gridCol w:w="2474"/>
        <w:gridCol w:w="8316"/>
      </w:tblGrid>
      <w:tr w:rsidR="0061388A" w:rsidRPr="00A12B35" w14:paraId="05AB7022" w14:textId="77777777">
        <w:tc>
          <w:tcPr>
            <w:tcW w:w="2474" w:type="dxa"/>
            <w:shd w:val="clear" w:color="auto" w:fill="FBE4D5" w:themeFill="accent2" w:themeFillTint="33"/>
          </w:tcPr>
          <w:p w14:paraId="5F473F65"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316" w:type="dxa"/>
            <w:shd w:val="clear" w:color="auto" w:fill="FBE4D5" w:themeFill="accent2" w:themeFillTint="33"/>
          </w:tcPr>
          <w:p w14:paraId="4B57E2FA"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3E837B4" w14:textId="77777777">
        <w:tc>
          <w:tcPr>
            <w:tcW w:w="2474" w:type="dxa"/>
          </w:tcPr>
          <w:p w14:paraId="1CF97DA1"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InterDigital</w:t>
            </w:r>
            <w:proofErr w:type="spellEnd"/>
          </w:p>
        </w:tc>
        <w:tc>
          <w:tcPr>
            <w:tcW w:w="8316" w:type="dxa"/>
          </w:tcPr>
          <w:p w14:paraId="2A55429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Don’t support. We have already agreed to study. Until the need of such enhancement is not agreed, listing details as how it should be captured is irrelevant.</w:t>
            </w:r>
          </w:p>
        </w:tc>
      </w:tr>
      <w:tr w:rsidR="0061388A" w:rsidRPr="00A12B35" w14:paraId="2EF18E07" w14:textId="77777777">
        <w:tc>
          <w:tcPr>
            <w:tcW w:w="2474" w:type="dxa"/>
          </w:tcPr>
          <w:p w14:paraId="1EADCB9C" w14:textId="77777777" w:rsidR="0061388A" w:rsidRPr="00A12B35" w:rsidRDefault="00A12B35">
            <w:pPr>
              <w:pStyle w:val="BodyText"/>
              <w:tabs>
                <w:tab w:val="left" w:pos="1324"/>
              </w:tabs>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316" w:type="dxa"/>
          </w:tcPr>
          <w:p w14:paraId="0C68E3A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w:t>
            </w:r>
          </w:p>
        </w:tc>
      </w:tr>
      <w:tr w:rsidR="0061388A" w:rsidRPr="00A12B35" w14:paraId="28D60FE7" w14:textId="77777777">
        <w:tc>
          <w:tcPr>
            <w:tcW w:w="2474" w:type="dxa"/>
          </w:tcPr>
          <w:p w14:paraId="03E263A9" w14:textId="77777777" w:rsidR="0061388A" w:rsidRPr="00A12B35" w:rsidRDefault="00A12B35">
            <w:pPr>
              <w:pStyle w:val="BodyText"/>
              <w:tabs>
                <w:tab w:val="left" w:pos="1324"/>
              </w:tabs>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vivo</w:t>
            </w:r>
          </w:p>
        </w:tc>
        <w:tc>
          <w:tcPr>
            <w:tcW w:w="8316" w:type="dxa"/>
          </w:tcPr>
          <w:p w14:paraId="1F15F7F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 xml:space="preserve">The decision on whether to modify </w:t>
            </w:r>
            <w:r w:rsidRPr="00A12B35">
              <w:rPr>
                <w:rFonts w:eastAsia="MS Mincho"/>
                <w:lang w:eastAsia="ja-JP"/>
              </w:rPr>
              <w:t xml:space="preserve">polarization coupling matrix (PCM) </w:t>
            </w:r>
            <w:r w:rsidRPr="00A12B35">
              <w:rPr>
                <w:rFonts w:ascii="Times New Roman" w:eastAsia="Yu Mincho" w:hAnsi="Times New Roman"/>
                <w:szCs w:val="20"/>
                <w:lang w:eastAsia="ja-JP"/>
              </w:rPr>
              <w:t>should rely on the impact of geometry SINR, SE or throughput, other than the observation of each PCM component.</w:t>
            </w:r>
          </w:p>
        </w:tc>
      </w:tr>
      <w:tr w:rsidR="0061388A" w:rsidRPr="00A12B35" w14:paraId="202B1AD9" w14:textId="77777777">
        <w:tc>
          <w:tcPr>
            <w:tcW w:w="2474" w:type="dxa"/>
          </w:tcPr>
          <w:p w14:paraId="372CD69A" w14:textId="77777777" w:rsidR="0061388A" w:rsidRPr="00A12B35" w:rsidRDefault="00A12B35">
            <w:pPr>
              <w:pStyle w:val="BodyText"/>
              <w:tabs>
                <w:tab w:val="left" w:pos="1324"/>
              </w:tabs>
              <w:spacing w:after="0"/>
              <w:rPr>
                <w:rFonts w:ascii="Times New Roman" w:hAnsi="Times New Roman"/>
                <w:szCs w:val="20"/>
                <w:lang w:eastAsia="ja-JP"/>
              </w:rPr>
            </w:pPr>
            <w:r w:rsidRPr="00A12B35">
              <w:rPr>
                <w:rFonts w:ascii="Times New Roman" w:hAnsi="Times New Roman"/>
                <w:szCs w:val="20"/>
                <w:lang w:eastAsia="zh-CN"/>
              </w:rPr>
              <w:t>ZTE</w:t>
            </w:r>
          </w:p>
        </w:tc>
        <w:tc>
          <w:tcPr>
            <w:tcW w:w="8316" w:type="dxa"/>
          </w:tcPr>
          <w:p w14:paraId="4E31A8F0"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Not support. </w:t>
            </w:r>
          </w:p>
          <w:p w14:paraId="622AD49B"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According to our ray tracing simulation results, power variability only happens with H-V polarization due to ground reflection, but existing TR 38.901 assumes +-45 degrees polarization slant angle, each polarization direction includes both H-polarization and V-polarization components, which helps mitigate the effects of ground reflection, the power variability for polarization does not exist based on the simulation results, so the polarization matric does not need modification.</w:t>
            </w:r>
          </w:p>
        </w:tc>
      </w:tr>
      <w:tr w:rsidR="0061388A" w:rsidRPr="00A12B35" w14:paraId="47EFABA4" w14:textId="77777777">
        <w:tc>
          <w:tcPr>
            <w:tcW w:w="2474" w:type="dxa"/>
          </w:tcPr>
          <w:p w14:paraId="30B1B6D2" w14:textId="77777777" w:rsidR="0061388A" w:rsidRPr="00A12B35" w:rsidRDefault="00A12B35">
            <w:pPr>
              <w:pStyle w:val="BodyText"/>
              <w:tabs>
                <w:tab w:val="left" w:pos="1324"/>
              </w:tabs>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LGE</w:t>
            </w:r>
          </w:p>
        </w:tc>
        <w:tc>
          <w:tcPr>
            <w:tcW w:w="8316" w:type="dxa"/>
          </w:tcPr>
          <w:p w14:paraId="2CBF74C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The proposal seems not necessary.</w:t>
            </w:r>
          </w:p>
        </w:tc>
      </w:tr>
      <w:tr w:rsidR="0061388A" w:rsidRPr="00A12B35" w14:paraId="012133C2" w14:textId="77777777">
        <w:tc>
          <w:tcPr>
            <w:tcW w:w="2474" w:type="dxa"/>
          </w:tcPr>
          <w:p w14:paraId="50989901" w14:textId="77777777" w:rsidR="0061388A" w:rsidRPr="00A12B35" w:rsidRDefault="00A12B35">
            <w:pPr>
              <w:pStyle w:val="BodyText"/>
              <w:tabs>
                <w:tab w:val="left" w:pos="1324"/>
              </w:tabs>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Huawei, </w:t>
            </w:r>
            <w:proofErr w:type="spellStart"/>
            <w:r w:rsidRPr="00A12B35">
              <w:rPr>
                <w:rFonts w:ascii="Times New Roman" w:eastAsia="DengXian" w:hAnsi="Times New Roman"/>
                <w:szCs w:val="20"/>
                <w:lang w:eastAsia="zh-CN"/>
              </w:rPr>
              <w:t>HiSilicon</w:t>
            </w:r>
            <w:proofErr w:type="spellEnd"/>
          </w:p>
        </w:tc>
        <w:tc>
          <w:tcPr>
            <w:tcW w:w="8316" w:type="dxa"/>
          </w:tcPr>
          <w:p w14:paraId="0932A0D2"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Not support.</w:t>
            </w:r>
          </w:p>
          <w:p w14:paraId="76504984"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The </w:t>
            </w:r>
            <m:oMath>
              <m:r>
                <m:rPr>
                  <m:sty m:val="p"/>
                </m:rPr>
                <w:rPr>
                  <w:rFonts w:ascii="Cambria Math" w:eastAsia="DengXian" w:hAnsi="Cambria Math"/>
                  <w:szCs w:val="20"/>
                  <w:lang w:eastAsia="zh-CN"/>
                </w:rPr>
                <m:t>±</m:t>
              </m:r>
            </m:oMath>
            <w:r w:rsidRPr="00A12B35">
              <w:rPr>
                <w:rFonts w:ascii="Times New Roman" w:eastAsia="DengXian" w:hAnsi="Times New Roman"/>
                <w:szCs w:val="20"/>
                <w:lang w:eastAsia="zh-CN"/>
              </w:rPr>
              <w:t>45</w:t>
            </w:r>
            <m:oMath>
              <m:r>
                <m:rPr>
                  <m:sty m:val="p"/>
                </m:rPr>
                <w:rPr>
                  <w:rFonts w:ascii="Cambria Math" w:eastAsia="DengXian" w:hAnsi="Cambria Math"/>
                  <w:szCs w:val="20"/>
                  <w:lang w:eastAsia="zh-CN"/>
                </w:rPr>
                <m:t>°</m:t>
              </m:r>
            </m:oMath>
            <w:r w:rsidRPr="00A12B35">
              <w:rPr>
                <w:rFonts w:ascii="Times New Roman" w:eastAsia="DengXian" w:hAnsi="Times New Roman"/>
                <w:szCs w:val="20"/>
                <w:lang w:eastAsia="zh-CN"/>
              </w:rPr>
              <w:t xml:space="preserve"> polarization, which is assumed in current TR 38.901 and widely adopted in real deployment, can effectively mitigate the inter-polarization power imbalance.</w:t>
            </w:r>
          </w:p>
        </w:tc>
      </w:tr>
      <w:tr w:rsidR="0061388A" w:rsidRPr="00A12B35" w14:paraId="264CDE5A" w14:textId="77777777">
        <w:tc>
          <w:tcPr>
            <w:tcW w:w="2474" w:type="dxa"/>
          </w:tcPr>
          <w:p w14:paraId="71CB550B" w14:textId="77777777" w:rsidR="0061388A" w:rsidRPr="00A12B35" w:rsidRDefault="00A12B35">
            <w:pPr>
              <w:pStyle w:val="BodyText"/>
              <w:tabs>
                <w:tab w:val="left" w:pos="1324"/>
              </w:tabs>
              <w:spacing w:after="0"/>
              <w:rPr>
                <w:rFonts w:ascii="Times New Roman" w:eastAsia="DengXian" w:hAnsi="Times New Roman"/>
                <w:szCs w:val="20"/>
                <w:lang w:eastAsia="zh-CN"/>
              </w:rPr>
            </w:pPr>
            <w:r w:rsidRPr="00A12B35">
              <w:rPr>
                <w:rFonts w:ascii="Times New Roman" w:eastAsia="DengXian" w:hAnsi="Times New Roman"/>
                <w:szCs w:val="20"/>
                <w:lang w:eastAsia="zh-CN"/>
              </w:rPr>
              <w:t>BT</w:t>
            </w:r>
          </w:p>
        </w:tc>
        <w:tc>
          <w:tcPr>
            <w:tcW w:w="8316" w:type="dxa"/>
          </w:tcPr>
          <w:p w14:paraId="208A7059"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Support. The distributions of polarization variability powers should be independently controlled.</w:t>
            </w:r>
          </w:p>
          <w:p w14:paraId="7A04D42E"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It can be observed from measurement data (≥ 2 ports) [R4-2411557] that there is variability of power between polarizations. Additionally, XPR should be generated for each ray. The polarization coupling matrix modification should be independent for each </w:t>
            </w:r>
            <w:proofErr w:type="gramStart"/>
            <w:r w:rsidRPr="00A12B35">
              <w:rPr>
                <w:rFonts w:ascii="Times New Roman" w:eastAsia="DengXian" w:hAnsi="Times New Roman"/>
                <w:szCs w:val="20"/>
                <w:lang w:eastAsia="zh-CN"/>
              </w:rPr>
              <w:t>cluster, and</w:t>
            </w:r>
            <w:proofErr w:type="gramEnd"/>
            <w:r w:rsidRPr="00A12B35">
              <w:rPr>
                <w:rFonts w:ascii="Times New Roman" w:eastAsia="DengXian" w:hAnsi="Times New Roman"/>
                <w:szCs w:val="20"/>
                <w:lang w:eastAsia="zh-CN"/>
              </w:rPr>
              <w:t xml:space="preserve"> should be dependent on the impact of the geometry. Reflections, refractions, and obstacles in the propagation path can have effects on the polarization characteristics impacting the power.</w:t>
            </w:r>
          </w:p>
        </w:tc>
      </w:tr>
    </w:tbl>
    <w:p w14:paraId="6DFADCEA" w14:textId="77777777" w:rsidR="0061388A" w:rsidRPr="00A12B35" w:rsidRDefault="0061388A">
      <w:pPr>
        <w:pStyle w:val="BodyText"/>
        <w:spacing w:after="0"/>
        <w:rPr>
          <w:rFonts w:ascii="Times New Roman" w:eastAsiaTheme="minorEastAsia" w:hAnsi="Times New Roman"/>
          <w:szCs w:val="20"/>
          <w:lang w:eastAsia="ko-KR"/>
        </w:rPr>
      </w:pPr>
    </w:p>
    <w:p w14:paraId="4BF9DC04" w14:textId="77777777" w:rsidR="0061388A" w:rsidRPr="00A12B35" w:rsidRDefault="0061388A">
      <w:pPr>
        <w:pStyle w:val="BodyText"/>
        <w:spacing w:after="0"/>
        <w:rPr>
          <w:rFonts w:ascii="Times New Roman" w:eastAsiaTheme="minorEastAsia" w:hAnsi="Times New Roman"/>
          <w:szCs w:val="20"/>
          <w:lang w:eastAsia="ko-KR"/>
        </w:rPr>
      </w:pPr>
    </w:p>
    <w:p w14:paraId="4B7A6B94"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327DFCB6" w14:textId="77777777" w:rsidR="0061388A" w:rsidRPr="00A12B35" w:rsidRDefault="00A12B35">
      <w:pPr>
        <w:rPr>
          <w:lang w:eastAsia="zh-CN"/>
        </w:rPr>
      </w:pPr>
      <w:r w:rsidRPr="00A12B35">
        <w:rPr>
          <w:lang w:eastAsia="zh-CN"/>
        </w:rPr>
        <w:t>Please provide comments on issues regarding polarization modeling. Please provide comments on Proposal #2.7-1A.</w:t>
      </w:r>
    </w:p>
    <w:p w14:paraId="265493D5" w14:textId="77777777" w:rsidR="0061388A" w:rsidRPr="00A12B35" w:rsidRDefault="0061388A">
      <w:pPr>
        <w:rPr>
          <w:lang w:eastAsia="zh-CN"/>
        </w:rPr>
      </w:pPr>
    </w:p>
    <w:p w14:paraId="15B8115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2.7-1A:</w:t>
      </w:r>
    </w:p>
    <w:p w14:paraId="517D4071"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4D1E1E1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3 source observed variability in power between co-polarized and cross-polarized antennas.</w:t>
      </w:r>
    </w:p>
    <w:p w14:paraId="17755FE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Among the 3 sources, 1 source observed ground reflection model in 38.901 may be used to introduce the polarization variability.</w:t>
      </w:r>
    </w:p>
    <w:p w14:paraId="0CECEAF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77FE316F"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modeling in TR 38.901 is sufficient.</w:t>
      </w:r>
    </w:p>
    <w:p w14:paraId="6DBB6243" w14:textId="77777777" w:rsidR="0061388A" w:rsidRPr="00A12B35" w:rsidRDefault="00A12B35">
      <w:pPr>
        <w:pStyle w:val="BodyText"/>
        <w:numPr>
          <w:ilvl w:val="0"/>
          <w:numId w:val="11"/>
        </w:numPr>
        <w:spacing w:after="0"/>
        <w:rPr>
          <w:lang w:eastAsia="zh-CN"/>
        </w:rPr>
      </w:pPr>
      <w:r w:rsidRPr="00A12B35">
        <w:rPr>
          <w:rFonts w:ascii="Times New Roman" w:eastAsiaTheme="minorEastAsia" w:hAnsi="Times New Roman"/>
          <w:szCs w:val="20"/>
          <w:lang w:eastAsia="ko-KR"/>
        </w:rPr>
        <w:t>Continue study on handling of polarization for applicable scenarios.</w:t>
      </w:r>
    </w:p>
    <w:p w14:paraId="48B5969B"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2474"/>
        <w:gridCol w:w="8316"/>
      </w:tblGrid>
      <w:tr w:rsidR="0061388A" w:rsidRPr="00A12B35" w14:paraId="55AB2E7D" w14:textId="77777777">
        <w:tc>
          <w:tcPr>
            <w:tcW w:w="2474" w:type="dxa"/>
            <w:shd w:val="clear" w:color="auto" w:fill="FBE4D5" w:themeFill="accent2" w:themeFillTint="33"/>
          </w:tcPr>
          <w:p w14:paraId="795F924B"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lastRenderedPageBreak/>
              <w:t>Company</w:t>
            </w:r>
          </w:p>
        </w:tc>
        <w:tc>
          <w:tcPr>
            <w:tcW w:w="8316" w:type="dxa"/>
            <w:shd w:val="clear" w:color="auto" w:fill="FBE4D5" w:themeFill="accent2" w:themeFillTint="33"/>
          </w:tcPr>
          <w:p w14:paraId="627C4D37"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76CAAFFF" w14:textId="77777777">
        <w:tc>
          <w:tcPr>
            <w:tcW w:w="2474" w:type="dxa"/>
          </w:tcPr>
          <w:p w14:paraId="232366C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316" w:type="dxa"/>
          </w:tcPr>
          <w:p w14:paraId="2029987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As a comprise, we should keep this study open for now and not draw any conclusion on </w:t>
            </w:r>
            <w:proofErr w:type="gramStart"/>
            <w:r w:rsidRPr="00A12B35">
              <w:rPr>
                <w:rFonts w:ascii="Times New Roman" w:eastAsiaTheme="minorEastAsia" w:hAnsi="Times New Roman"/>
                <w:szCs w:val="20"/>
                <w:lang w:eastAsia="ko-KR"/>
              </w:rPr>
              <w:t>whether or not</w:t>
            </w:r>
            <w:proofErr w:type="gramEnd"/>
            <w:r w:rsidRPr="00A12B35">
              <w:rPr>
                <w:rFonts w:ascii="Times New Roman" w:eastAsiaTheme="minorEastAsia" w:hAnsi="Times New Roman"/>
                <w:szCs w:val="20"/>
                <w:lang w:eastAsia="ko-KR"/>
              </w:rPr>
              <w:t xml:space="preserve"> to model this effect based on current opposing views based on simulations and experiments provided in RAN1#118. Most real-world measurements/experiments that we are aware of are based on +/- 90 deg polarization. However, as pointed out by some companies, TR 38.901 uses +/- 45 deg polarization, thus it’s better to gather more evidence based on real world measurements for +/-45 deg polarization. Hence, this current proposal is acceptable for us as it just lists the views based on RAN1#118 and encourages further study.</w:t>
            </w:r>
          </w:p>
        </w:tc>
      </w:tr>
    </w:tbl>
    <w:p w14:paraId="58CEAE44" w14:textId="77777777" w:rsidR="0061388A" w:rsidRPr="00A12B35" w:rsidRDefault="0061388A">
      <w:pPr>
        <w:pStyle w:val="BodyText"/>
        <w:spacing w:after="0"/>
        <w:rPr>
          <w:rFonts w:ascii="Times New Roman" w:eastAsiaTheme="minorEastAsia" w:hAnsi="Times New Roman"/>
          <w:szCs w:val="20"/>
          <w:lang w:eastAsia="ko-KR"/>
        </w:rPr>
      </w:pPr>
    </w:p>
    <w:p w14:paraId="0C003E73" w14:textId="77777777" w:rsidR="0061388A" w:rsidRPr="00A12B35" w:rsidRDefault="00A12B35">
      <w:pPr>
        <w:pStyle w:val="Heading3"/>
        <w:rPr>
          <w:rFonts w:eastAsiaTheme="minorEastAsia"/>
          <w:lang w:val="en-US" w:eastAsia="ko-KR"/>
        </w:rPr>
      </w:pPr>
      <w:r w:rsidRPr="00A12B35">
        <w:rPr>
          <w:rFonts w:eastAsia="SimSun"/>
          <w:lang w:val="en-US" w:eastAsia="zh-CN"/>
        </w:rPr>
        <w:t>4.2.8 Shadow Fading</w:t>
      </w:r>
    </w:p>
    <w:tbl>
      <w:tblPr>
        <w:tblStyle w:val="TableGrid"/>
        <w:tblW w:w="0" w:type="auto"/>
        <w:tblLook w:val="04A0" w:firstRow="1" w:lastRow="0" w:firstColumn="1" w:lastColumn="0" w:noHBand="0" w:noVBand="1"/>
      </w:tblPr>
      <w:tblGrid>
        <w:gridCol w:w="1525"/>
        <w:gridCol w:w="9265"/>
      </w:tblGrid>
      <w:tr w:rsidR="0061388A" w:rsidRPr="00A12B35" w14:paraId="1ED350A4" w14:textId="77777777">
        <w:tc>
          <w:tcPr>
            <w:tcW w:w="1525" w:type="dxa"/>
            <w:shd w:val="clear" w:color="auto" w:fill="DEEAF6" w:themeFill="accent5" w:themeFillTint="33"/>
            <w:vAlign w:val="center"/>
          </w:tcPr>
          <w:p w14:paraId="006869CB"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265" w:type="dxa"/>
            <w:shd w:val="clear" w:color="auto" w:fill="DEEAF6" w:themeFill="accent5" w:themeFillTint="33"/>
            <w:vAlign w:val="center"/>
          </w:tcPr>
          <w:p w14:paraId="40AF4412"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170BAC81" w14:textId="77777777">
        <w:tc>
          <w:tcPr>
            <w:tcW w:w="1525" w:type="dxa"/>
            <w:vAlign w:val="center"/>
          </w:tcPr>
          <w:p w14:paraId="2BC96D3C" w14:textId="77777777" w:rsidR="0061388A" w:rsidRPr="00A12B35" w:rsidRDefault="00A12B35">
            <w:pPr>
              <w:spacing w:before="0" w:after="0" w:line="240" w:lineRule="auto"/>
            </w:pPr>
            <w:r w:rsidRPr="00A12B35">
              <w:t>[2] Sharp</w:t>
            </w:r>
          </w:p>
        </w:tc>
        <w:tc>
          <w:tcPr>
            <w:tcW w:w="9265" w:type="dxa"/>
            <w:vAlign w:val="center"/>
          </w:tcPr>
          <w:p w14:paraId="69705F7A" w14:textId="77777777" w:rsidR="0061388A" w:rsidRPr="00A12B35" w:rsidRDefault="00A12B35">
            <w:pPr>
              <w:pStyle w:val="NormalWeb"/>
              <w:rPr>
                <w:sz w:val="20"/>
                <w:szCs w:val="20"/>
              </w:rPr>
            </w:pPr>
            <w:r w:rsidRPr="00A12B35">
              <w:rPr>
                <w:b/>
                <w:bCs/>
                <w:sz w:val="20"/>
                <w:szCs w:val="20"/>
                <w:lang w:eastAsia="zh-CN"/>
              </w:rPr>
              <w:t xml:space="preserve">Proposal 8: </w:t>
            </w:r>
            <w:r w:rsidRPr="00A12B35">
              <w:rPr>
                <w:sz w:val="20"/>
                <w:szCs w:val="20"/>
              </w:rPr>
              <w:t>Shadow fading should remain frequency-independent, as defined in TR 38.901. Based on our current measurements at 6.75, 16.95, 28, and 73 GHz, the shadow fading values, are frequency-independent, and mostly align with those specified in TR 38.901 InH-Office scenario. The discrepancies in shadow fading values are less than 0.3 dB for LOS and less than 2 dB for NLOS channel conditions across the entire frequency range of 0.5-100 GHz. These small discrepancies in shadow fading values can be considered negligible. Hence, there is no need to update shadow fading values in TR 38.901 for 7-24 GHz specifically.</w:t>
            </w:r>
          </w:p>
        </w:tc>
      </w:tr>
      <w:tr w:rsidR="0061388A" w:rsidRPr="00A12B35" w14:paraId="34DAC55F" w14:textId="77777777">
        <w:tc>
          <w:tcPr>
            <w:tcW w:w="1525" w:type="dxa"/>
            <w:vAlign w:val="center"/>
          </w:tcPr>
          <w:p w14:paraId="35E59AE5" w14:textId="77777777" w:rsidR="0061388A" w:rsidRPr="00A12B35" w:rsidRDefault="00A12B35">
            <w:pPr>
              <w:spacing w:after="0" w:line="240" w:lineRule="auto"/>
            </w:pPr>
            <w:r w:rsidRPr="00A12B35">
              <w:t>[10] Keysight</w:t>
            </w:r>
          </w:p>
        </w:tc>
        <w:tc>
          <w:tcPr>
            <w:tcW w:w="9265" w:type="dxa"/>
            <w:vAlign w:val="center"/>
          </w:tcPr>
          <w:p w14:paraId="4474085A" w14:textId="77777777" w:rsidR="0061388A" w:rsidRPr="00A12B35" w:rsidRDefault="00A12B35">
            <w:pPr>
              <w:spacing w:before="0" w:after="0" w:line="240" w:lineRule="auto"/>
              <w:rPr>
                <w:i/>
                <w:iCs/>
              </w:rPr>
            </w:pPr>
            <w:r w:rsidRPr="00A12B35">
              <w:rPr>
                <w:b/>
                <w:bCs/>
              </w:rPr>
              <w:t>Observation 2</w:t>
            </w:r>
            <w:r w:rsidRPr="00A12B35">
              <w:t>: In 10.1 GHz outdoor and indoor measurement, almost all estimated per cluster parameters indicated substantially smaller dispersion and smaller number of clusters as compared to those in TR 38.901</w:t>
            </w:r>
            <w:r w:rsidRPr="00A12B35">
              <w:rPr>
                <w:i/>
                <w:iCs/>
              </w:rPr>
              <w:t xml:space="preserve">. </w:t>
            </w:r>
          </w:p>
          <w:p w14:paraId="32713146" w14:textId="77777777" w:rsidR="0061388A" w:rsidRPr="00A12B35" w:rsidRDefault="0061388A">
            <w:pPr>
              <w:spacing w:before="0" w:after="0" w:line="240" w:lineRule="auto"/>
            </w:pPr>
          </w:p>
          <w:p w14:paraId="3B7C1655" w14:textId="77777777" w:rsidR="0061388A" w:rsidRPr="00A12B35" w:rsidRDefault="00A12B35">
            <w:pPr>
              <w:pStyle w:val="Caption"/>
              <w:spacing w:before="0" w:after="0" w:line="240" w:lineRule="auto"/>
              <w:rPr>
                <w:b w:val="0"/>
                <w:bCs w:val="0"/>
                <w:sz w:val="20"/>
                <w:szCs w:val="20"/>
              </w:rPr>
            </w:pPr>
            <w:bookmarkStart w:id="26" w:name="_Ref171515110"/>
            <w:r w:rsidRPr="00A12B35">
              <w:rPr>
                <w:b w:val="0"/>
                <w:bCs w:val="0"/>
                <w:sz w:val="20"/>
                <w:szCs w:val="20"/>
              </w:rPr>
              <w:t xml:space="preserve">Table </w:t>
            </w:r>
            <w:bookmarkEnd w:id="26"/>
            <w:r w:rsidRPr="00A12B35">
              <w:rPr>
                <w:b w:val="0"/>
                <w:bCs w:val="0"/>
                <w:sz w:val="20"/>
                <w:szCs w:val="20"/>
              </w:rPr>
              <w:t xml:space="preserve">2. Per cluster parameter comparison between measured </w:t>
            </w:r>
            <w:proofErr w:type="spellStart"/>
            <w:r w:rsidRPr="00A12B35">
              <w:rPr>
                <w:b w:val="0"/>
                <w:bCs w:val="0"/>
                <w:sz w:val="20"/>
                <w:szCs w:val="20"/>
              </w:rPr>
              <w:t>UMi</w:t>
            </w:r>
            <w:proofErr w:type="spellEnd"/>
            <w:r w:rsidRPr="00A12B35">
              <w:rPr>
                <w:b w:val="0"/>
                <w:bCs w:val="0"/>
                <w:sz w:val="20"/>
                <w:szCs w:val="20"/>
              </w:rPr>
              <w:t xml:space="preserve"> values in </w:t>
            </w:r>
            <w:r w:rsidRPr="00A12B35">
              <w:rPr>
                <w:b w:val="0"/>
                <w:bCs w:val="0"/>
                <w:sz w:val="20"/>
                <w:szCs w:val="20"/>
              </w:rPr>
              <w:fldChar w:fldCharType="begin"/>
            </w:r>
            <w:r w:rsidRPr="00A12B35">
              <w:rPr>
                <w:b w:val="0"/>
                <w:bCs w:val="0"/>
                <w:sz w:val="20"/>
                <w:szCs w:val="20"/>
              </w:rPr>
              <w:instrText xml:space="preserve"> REF _Ref171495510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[3]</w:t>
            </w:r>
            <w:r w:rsidRPr="00A12B35">
              <w:rPr>
                <w:b w:val="0"/>
                <w:bCs w:val="0"/>
                <w:sz w:val="20"/>
                <w:szCs w:val="20"/>
              </w:rPr>
              <w:fldChar w:fldCharType="end"/>
            </w:r>
            <w:r w:rsidRPr="00A12B35">
              <w:rPr>
                <w:b w:val="0"/>
                <w:bCs w:val="0"/>
                <w:sz w:val="20"/>
                <w:szCs w:val="20"/>
              </w:rPr>
              <w:t xml:space="preserve"> and those in TR 38.901.</w:t>
            </w:r>
          </w:p>
          <w:tbl>
            <w:tblPr>
              <w:tblStyle w:val="TableGrid"/>
              <w:tblW w:w="0" w:type="auto"/>
              <w:tblLook w:val="04A0" w:firstRow="1" w:lastRow="0" w:firstColumn="1" w:lastColumn="0" w:noHBand="0" w:noVBand="1"/>
            </w:tblPr>
            <w:tblGrid>
              <w:gridCol w:w="1811"/>
              <w:gridCol w:w="1489"/>
              <w:gridCol w:w="1573"/>
              <w:gridCol w:w="1593"/>
              <w:gridCol w:w="1413"/>
            </w:tblGrid>
            <w:tr w:rsidR="0061388A" w:rsidRPr="00A12B35" w14:paraId="3F300641" w14:textId="77777777">
              <w:trPr>
                <w:trHeight w:val="514"/>
              </w:trPr>
              <w:tc>
                <w:tcPr>
                  <w:tcW w:w="1811" w:type="dxa"/>
                  <w:tcBorders>
                    <w:top w:val="nil"/>
                    <w:left w:val="nil"/>
                  </w:tcBorders>
                </w:tcPr>
                <w:p w14:paraId="227194CC" w14:textId="77777777" w:rsidR="0061388A" w:rsidRPr="00A12B35" w:rsidRDefault="0061388A">
                  <w:pPr>
                    <w:spacing w:before="0" w:after="0" w:line="240" w:lineRule="auto"/>
                  </w:pPr>
                </w:p>
              </w:tc>
              <w:tc>
                <w:tcPr>
                  <w:tcW w:w="1489" w:type="dxa"/>
                  <w:shd w:val="clear" w:color="auto" w:fill="F2F2F2" w:themeFill="background1" w:themeFillShade="F2"/>
                </w:tcPr>
                <w:p w14:paraId="7A660862" w14:textId="77777777" w:rsidR="0061388A" w:rsidRPr="00A12B35" w:rsidRDefault="00A12B35">
                  <w:pPr>
                    <w:spacing w:before="0" w:after="0" w:line="240" w:lineRule="auto"/>
                  </w:pPr>
                  <w:proofErr w:type="spellStart"/>
                  <w:r w:rsidRPr="00A12B35">
                    <w:t>UMi</w:t>
                  </w:r>
                  <w:proofErr w:type="spellEnd"/>
                  <w:r w:rsidRPr="00A12B35">
                    <w:t xml:space="preserve"> LOS measured</w:t>
                  </w:r>
                </w:p>
              </w:tc>
              <w:tc>
                <w:tcPr>
                  <w:tcW w:w="1573" w:type="dxa"/>
                  <w:shd w:val="clear" w:color="auto" w:fill="F2F2F2" w:themeFill="background1" w:themeFillShade="F2"/>
                </w:tcPr>
                <w:p w14:paraId="375C933C" w14:textId="77777777" w:rsidR="0061388A" w:rsidRPr="00A12B35" w:rsidRDefault="00A12B35">
                  <w:pPr>
                    <w:spacing w:before="0" w:after="0" w:line="240" w:lineRule="auto"/>
                  </w:pPr>
                  <w:proofErr w:type="spellStart"/>
                  <w:r w:rsidRPr="00A12B35">
                    <w:t>UMi</w:t>
                  </w:r>
                  <w:proofErr w:type="spellEnd"/>
                  <w:r w:rsidRPr="00A12B35">
                    <w:t xml:space="preserve"> LOS 38.901</w:t>
                  </w:r>
                </w:p>
              </w:tc>
              <w:tc>
                <w:tcPr>
                  <w:tcW w:w="1593" w:type="dxa"/>
                  <w:shd w:val="clear" w:color="auto" w:fill="F2F2F2" w:themeFill="background1" w:themeFillShade="F2"/>
                </w:tcPr>
                <w:p w14:paraId="75893365" w14:textId="77777777" w:rsidR="0061388A" w:rsidRPr="00A12B35" w:rsidRDefault="00A12B35">
                  <w:pPr>
                    <w:spacing w:before="0" w:after="0" w:line="240" w:lineRule="auto"/>
                  </w:pPr>
                  <w:proofErr w:type="spellStart"/>
                  <w:r w:rsidRPr="00A12B35">
                    <w:t>UMi</w:t>
                  </w:r>
                  <w:proofErr w:type="spellEnd"/>
                  <w:r w:rsidRPr="00A12B35">
                    <w:t xml:space="preserve"> NLOS measured</w:t>
                  </w:r>
                </w:p>
              </w:tc>
              <w:tc>
                <w:tcPr>
                  <w:tcW w:w="1413" w:type="dxa"/>
                  <w:shd w:val="clear" w:color="auto" w:fill="F2F2F2" w:themeFill="background1" w:themeFillShade="F2"/>
                </w:tcPr>
                <w:p w14:paraId="2B85984A" w14:textId="77777777" w:rsidR="0061388A" w:rsidRPr="00A12B35" w:rsidRDefault="00A12B35">
                  <w:pPr>
                    <w:spacing w:before="0" w:after="0" w:line="240" w:lineRule="auto"/>
                  </w:pPr>
                  <w:proofErr w:type="spellStart"/>
                  <w:r w:rsidRPr="00A12B35">
                    <w:t>UMi</w:t>
                  </w:r>
                  <w:proofErr w:type="spellEnd"/>
                  <w:r w:rsidRPr="00A12B35">
                    <w:t xml:space="preserve"> NLOS 38.901</w:t>
                  </w:r>
                </w:p>
              </w:tc>
            </w:tr>
            <w:tr w:rsidR="0061388A" w:rsidRPr="00A12B35" w14:paraId="637116CC" w14:textId="77777777">
              <w:trPr>
                <w:trHeight w:val="514"/>
              </w:trPr>
              <w:tc>
                <w:tcPr>
                  <w:tcW w:w="1811" w:type="dxa"/>
                  <w:shd w:val="clear" w:color="auto" w:fill="F2F2F2" w:themeFill="background1" w:themeFillShade="F2"/>
                  <w:vAlign w:val="bottom"/>
                </w:tcPr>
                <w:p w14:paraId="306CCE5F" w14:textId="77777777" w:rsidR="0061388A" w:rsidRPr="00A12B35" w:rsidRDefault="00A12B35">
                  <w:pPr>
                    <w:spacing w:before="0" w:after="0" w:line="240" w:lineRule="auto"/>
                  </w:pPr>
                  <w:r w:rsidRPr="00A12B35">
                    <w:rPr>
                      <w:color w:val="000000"/>
                      <w:position w:val="1"/>
                    </w:rPr>
                    <w:t>Per cluster shadowing std [dB] </w:t>
                  </w:r>
                  <w:r w:rsidRPr="00A12B35">
                    <w:rPr>
                      <w:color w:val="000000"/>
                    </w:rPr>
                    <w:t>​</w:t>
                  </w:r>
                </w:p>
              </w:tc>
              <w:tc>
                <w:tcPr>
                  <w:tcW w:w="1489" w:type="dxa"/>
                  <w:vAlign w:val="center"/>
                </w:tcPr>
                <w:p w14:paraId="5935D56C" w14:textId="77777777" w:rsidR="0061388A" w:rsidRPr="00A12B35" w:rsidRDefault="00A12B35">
                  <w:pPr>
                    <w:spacing w:before="0" w:after="0" w:line="240" w:lineRule="auto"/>
                    <w:jc w:val="center"/>
                  </w:pPr>
                  <w:r w:rsidRPr="00A12B35">
                    <w:rPr>
                      <w:position w:val="1"/>
                    </w:rPr>
                    <w:t>6</w:t>
                  </w:r>
                  <w:r w:rsidRPr="00A12B35">
                    <w:t>​</w:t>
                  </w:r>
                </w:p>
              </w:tc>
              <w:tc>
                <w:tcPr>
                  <w:tcW w:w="1573" w:type="dxa"/>
                  <w:vAlign w:val="center"/>
                </w:tcPr>
                <w:p w14:paraId="014971F2" w14:textId="77777777" w:rsidR="0061388A" w:rsidRPr="00A12B35" w:rsidRDefault="00A12B35">
                  <w:pPr>
                    <w:spacing w:before="0" w:after="0" w:line="240" w:lineRule="auto"/>
                    <w:jc w:val="center"/>
                  </w:pPr>
                  <w:r w:rsidRPr="00A12B35">
                    <w:rPr>
                      <w:position w:val="1"/>
                    </w:rPr>
                    <w:t>3</w:t>
                  </w:r>
                  <w:r w:rsidRPr="00A12B35">
                    <w:t>​</w:t>
                  </w:r>
                </w:p>
              </w:tc>
              <w:tc>
                <w:tcPr>
                  <w:tcW w:w="1593" w:type="dxa"/>
                  <w:vAlign w:val="center"/>
                </w:tcPr>
                <w:p w14:paraId="79A4FEFE" w14:textId="77777777" w:rsidR="0061388A" w:rsidRPr="00A12B35" w:rsidRDefault="00A12B35">
                  <w:pPr>
                    <w:spacing w:before="0" w:after="0" w:line="240" w:lineRule="auto"/>
                    <w:jc w:val="center"/>
                  </w:pPr>
                  <w:r w:rsidRPr="00A12B35">
                    <w:rPr>
                      <w:position w:val="1"/>
                    </w:rPr>
                    <w:t>3</w:t>
                  </w:r>
                  <w:r w:rsidRPr="00A12B35">
                    <w:t>​</w:t>
                  </w:r>
                </w:p>
              </w:tc>
              <w:tc>
                <w:tcPr>
                  <w:tcW w:w="1413" w:type="dxa"/>
                  <w:vAlign w:val="center"/>
                </w:tcPr>
                <w:p w14:paraId="49D74B50" w14:textId="77777777" w:rsidR="0061388A" w:rsidRPr="00A12B35" w:rsidRDefault="00A12B35">
                  <w:pPr>
                    <w:spacing w:before="0" w:after="0" w:line="240" w:lineRule="auto"/>
                    <w:jc w:val="center"/>
                  </w:pPr>
                  <w:r w:rsidRPr="00A12B35">
                    <w:rPr>
                      <w:position w:val="1"/>
                    </w:rPr>
                    <w:t>3</w:t>
                  </w:r>
                  <w:r w:rsidRPr="00A12B35">
                    <w:t>​</w:t>
                  </w:r>
                </w:p>
              </w:tc>
            </w:tr>
          </w:tbl>
          <w:p w14:paraId="04848F0B" w14:textId="77777777" w:rsidR="0061388A" w:rsidRPr="00A12B35" w:rsidRDefault="0061388A">
            <w:pPr>
              <w:spacing w:before="0" w:after="0" w:line="240" w:lineRule="auto"/>
            </w:pPr>
          </w:p>
          <w:p w14:paraId="6C7040EE" w14:textId="77777777" w:rsidR="0061388A" w:rsidRPr="00A12B35" w:rsidRDefault="00A12B35">
            <w:pPr>
              <w:pStyle w:val="Caption"/>
              <w:spacing w:before="0" w:after="0" w:line="240" w:lineRule="auto"/>
              <w:rPr>
                <w:b w:val="0"/>
                <w:bCs w:val="0"/>
                <w:sz w:val="20"/>
                <w:szCs w:val="20"/>
              </w:rPr>
            </w:pPr>
            <w:bookmarkStart w:id="27" w:name="_Ref171515118"/>
            <w:r w:rsidRPr="00A12B35">
              <w:rPr>
                <w:b w:val="0"/>
                <w:bCs w:val="0"/>
                <w:sz w:val="20"/>
                <w:szCs w:val="20"/>
              </w:rPr>
              <w:t xml:space="preserve">Table </w:t>
            </w:r>
            <w:bookmarkEnd w:id="27"/>
            <w:r w:rsidRPr="00A12B35">
              <w:rPr>
                <w:b w:val="0"/>
                <w:bCs w:val="0"/>
                <w:sz w:val="20"/>
                <w:szCs w:val="20"/>
              </w:rPr>
              <w:t xml:space="preserve">3. Per cluster parameter comparison between measured Indoor values in </w:t>
            </w:r>
            <w:r w:rsidRPr="00A12B35">
              <w:rPr>
                <w:b w:val="0"/>
                <w:bCs w:val="0"/>
                <w:sz w:val="20"/>
                <w:szCs w:val="20"/>
              </w:rPr>
              <w:fldChar w:fldCharType="begin"/>
            </w:r>
            <w:r w:rsidRPr="00A12B35">
              <w:rPr>
                <w:b w:val="0"/>
                <w:bCs w:val="0"/>
                <w:sz w:val="20"/>
                <w:szCs w:val="20"/>
              </w:rPr>
              <w:instrText xml:space="preserve"> REF _Ref171495510 \n \h  \* MERGEFORMAT </w:instrText>
            </w:r>
            <w:r w:rsidRPr="00A12B35">
              <w:rPr>
                <w:b w:val="0"/>
                <w:bCs w:val="0"/>
                <w:sz w:val="20"/>
                <w:szCs w:val="20"/>
              </w:rPr>
            </w:r>
            <w:r w:rsidRPr="00A12B35">
              <w:rPr>
                <w:b w:val="0"/>
                <w:bCs w:val="0"/>
                <w:sz w:val="20"/>
                <w:szCs w:val="20"/>
              </w:rPr>
              <w:fldChar w:fldCharType="separate"/>
            </w:r>
            <w:r w:rsidRPr="00A12B35">
              <w:rPr>
                <w:b w:val="0"/>
                <w:bCs w:val="0"/>
                <w:sz w:val="20"/>
                <w:szCs w:val="20"/>
              </w:rPr>
              <w:t>[3]</w:t>
            </w:r>
            <w:r w:rsidRPr="00A12B35">
              <w:rPr>
                <w:b w:val="0"/>
                <w:bCs w:val="0"/>
                <w:sz w:val="20"/>
                <w:szCs w:val="20"/>
              </w:rPr>
              <w:fldChar w:fldCharType="end"/>
            </w:r>
            <w:r w:rsidRPr="00A12B35">
              <w:rPr>
                <w:b w:val="0"/>
                <w:bCs w:val="0"/>
                <w:sz w:val="20"/>
                <w:szCs w:val="20"/>
              </w:rPr>
              <w:t xml:space="preserve"> and those in TR 38.901.</w:t>
            </w:r>
          </w:p>
          <w:tbl>
            <w:tblPr>
              <w:tblStyle w:val="TableGrid"/>
              <w:tblW w:w="0" w:type="auto"/>
              <w:tblLook w:val="04A0" w:firstRow="1" w:lastRow="0" w:firstColumn="1" w:lastColumn="0" w:noHBand="0" w:noVBand="1"/>
            </w:tblPr>
            <w:tblGrid>
              <w:gridCol w:w="1835"/>
              <w:gridCol w:w="1512"/>
              <w:gridCol w:w="1587"/>
              <w:gridCol w:w="1614"/>
              <w:gridCol w:w="1428"/>
            </w:tblGrid>
            <w:tr w:rsidR="0061388A" w:rsidRPr="00A12B35" w14:paraId="1D4E3847" w14:textId="77777777">
              <w:trPr>
                <w:trHeight w:val="517"/>
              </w:trPr>
              <w:tc>
                <w:tcPr>
                  <w:tcW w:w="1835" w:type="dxa"/>
                  <w:tcBorders>
                    <w:top w:val="nil"/>
                    <w:left w:val="nil"/>
                  </w:tcBorders>
                </w:tcPr>
                <w:p w14:paraId="2977E38C" w14:textId="77777777" w:rsidR="0061388A" w:rsidRPr="00A12B35" w:rsidRDefault="0061388A">
                  <w:pPr>
                    <w:spacing w:before="0" w:after="0" w:line="240" w:lineRule="auto"/>
                  </w:pPr>
                </w:p>
              </w:tc>
              <w:tc>
                <w:tcPr>
                  <w:tcW w:w="1512" w:type="dxa"/>
                  <w:shd w:val="clear" w:color="auto" w:fill="F2F2F2" w:themeFill="background1" w:themeFillShade="F2"/>
                </w:tcPr>
                <w:p w14:paraId="776139B6" w14:textId="77777777" w:rsidR="0061388A" w:rsidRPr="00A12B35" w:rsidRDefault="00A12B35">
                  <w:pPr>
                    <w:spacing w:before="0" w:after="0" w:line="240" w:lineRule="auto"/>
                  </w:pPr>
                  <w:r w:rsidRPr="00A12B35">
                    <w:t>Indoor LOS measured</w:t>
                  </w:r>
                </w:p>
              </w:tc>
              <w:tc>
                <w:tcPr>
                  <w:tcW w:w="1587" w:type="dxa"/>
                  <w:shd w:val="clear" w:color="auto" w:fill="F2F2F2" w:themeFill="background1" w:themeFillShade="F2"/>
                </w:tcPr>
                <w:p w14:paraId="67F002BC" w14:textId="77777777" w:rsidR="0061388A" w:rsidRPr="00A12B35" w:rsidRDefault="00A12B35">
                  <w:pPr>
                    <w:spacing w:before="0" w:after="0" w:line="240" w:lineRule="auto"/>
                  </w:pPr>
                  <w:r w:rsidRPr="00A12B35">
                    <w:t>Indoor LOS 38.901</w:t>
                  </w:r>
                </w:p>
              </w:tc>
              <w:tc>
                <w:tcPr>
                  <w:tcW w:w="1614" w:type="dxa"/>
                  <w:shd w:val="clear" w:color="auto" w:fill="F2F2F2" w:themeFill="background1" w:themeFillShade="F2"/>
                </w:tcPr>
                <w:p w14:paraId="7DA5DDA7" w14:textId="77777777" w:rsidR="0061388A" w:rsidRPr="00A12B35" w:rsidRDefault="00A12B35">
                  <w:pPr>
                    <w:spacing w:before="0" w:after="0" w:line="240" w:lineRule="auto"/>
                  </w:pPr>
                  <w:r w:rsidRPr="00A12B35">
                    <w:t>Indoor NLOS measured</w:t>
                  </w:r>
                </w:p>
              </w:tc>
              <w:tc>
                <w:tcPr>
                  <w:tcW w:w="1428" w:type="dxa"/>
                  <w:shd w:val="clear" w:color="auto" w:fill="F2F2F2" w:themeFill="background1" w:themeFillShade="F2"/>
                </w:tcPr>
                <w:p w14:paraId="5F355D6E" w14:textId="77777777" w:rsidR="0061388A" w:rsidRPr="00A12B35" w:rsidRDefault="00A12B35">
                  <w:pPr>
                    <w:spacing w:before="0" w:after="0" w:line="240" w:lineRule="auto"/>
                  </w:pPr>
                  <w:r w:rsidRPr="00A12B35">
                    <w:t>Indoor NLOS 38.901</w:t>
                  </w:r>
                </w:p>
              </w:tc>
            </w:tr>
            <w:tr w:rsidR="0061388A" w:rsidRPr="00A12B35" w14:paraId="558ACEC8" w14:textId="77777777">
              <w:trPr>
                <w:trHeight w:val="517"/>
              </w:trPr>
              <w:tc>
                <w:tcPr>
                  <w:tcW w:w="1835" w:type="dxa"/>
                  <w:shd w:val="clear" w:color="auto" w:fill="F2F2F2" w:themeFill="background1" w:themeFillShade="F2"/>
                  <w:vAlign w:val="bottom"/>
                </w:tcPr>
                <w:p w14:paraId="5CD1C42C" w14:textId="77777777" w:rsidR="0061388A" w:rsidRPr="00A12B35" w:rsidRDefault="00A12B35">
                  <w:pPr>
                    <w:spacing w:before="0" w:after="0" w:line="240" w:lineRule="auto"/>
                  </w:pPr>
                  <w:r w:rsidRPr="00A12B35">
                    <w:rPr>
                      <w:color w:val="000000"/>
                      <w:position w:val="1"/>
                    </w:rPr>
                    <w:t>Per cluster shadowing std [dB] </w:t>
                  </w:r>
                  <w:r w:rsidRPr="00A12B35">
                    <w:rPr>
                      <w:color w:val="000000"/>
                    </w:rPr>
                    <w:t>​</w:t>
                  </w:r>
                </w:p>
              </w:tc>
              <w:tc>
                <w:tcPr>
                  <w:tcW w:w="1512" w:type="dxa"/>
                  <w:vAlign w:val="center"/>
                </w:tcPr>
                <w:p w14:paraId="765FB7A7" w14:textId="77777777" w:rsidR="0061388A" w:rsidRPr="00A12B35" w:rsidRDefault="00A12B35">
                  <w:pPr>
                    <w:spacing w:before="0" w:after="0" w:line="240" w:lineRule="auto"/>
                    <w:jc w:val="center"/>
                  </w:pPr>
                  <w:r w:rsidRPr="00A12B35">
                    <w:t>6</w:t>
                  </w:r>
                </w:p>
              </w:tc>
              <w:tc>
                <w:tcPr>
                  <w:tcW w:w="1587" w:type="dxa"/>
                  <w:vAlign w:val="center"/>
                </w:tcPr>
                <w:p w14:paraId="5115828B" w14:textId="77777777" w:rsidR="0061388A" w:rsidRPr="00A12B35" w:rsidRDefault="00A12B35">
                  <w:pPr>
                    <w:spacing w:before="0" w:after="0" w:line="240" w:lineRule="auto"/>
                    <w:jc w:val="center"/>
                  </w:pPr>
                  <w:r w:rsidRPr="00A12B35">
                    <w:t>6</w:t>
                  </w:r>
                </w:p>
              </w:tc>
              <w:tc>
                <w:tcPr>
                  <w:tcW w:w="1614" w:type="dxa"/>
                  <w:vAlign w:val="center"/>
                </w:tcPr>
                <w:p w14:paraId="413DF885" w14:textId="77777777" w:rsidR="0061388A" w:rsidRPr="00A12B35" w:rsidRDefault="00A12B35">
                  <w:pPr>
                    <w:spacing w:before="0" w:after="0" w:line="240" w:lineRule="auto"/>
                    <w:jc w:val="center"/>
                  </w:pPr>
                  <w:r w:rsidRPr="00A12B35">
                    <w:t>4</w:t>
                  </w:r>
                </w:p>
              </w:tc>
              <w:tc>
                <w:tcPr>
                  <w:tcW w:w="1428" w:type="dxa"/>
                  <w:vAlign w:val="center"/>
                </w:tcPr>
                <w:p w14:paraId="0173E0FC" w14:textId="77777777" w:rsidR="0061388A" w:rsidRPr="00A12B35" w:rsidRDefault="00A12B35">
                  <w:pPr>
                    <w:spacing w:before="0" w:after="0" w:line="240" w:lineRule="auto"/>
                    <w:jc w:val="center"/>
                  </w:pPr>
                  <w:r w:rsidRPr="00A12B35">
                    <w:t>3</w:t>
                  </w:r>
                </w:p>
              </w:tc>
            </w:tr>
          </w:tbl>
          <w:p w14:paraId="492BA114" w14:textId="77777777" w:rsidR="0061388A" w:rsidRPr="00A12B35" w:rsidRDefault="0061388A">
            <w:pPr>
              <w:spacing w:before="0" w:after="0" w:line="240" w:lineRule="auto"/>
            </w:pPr>
          </w:p>
          <w:p w14:paraId="29CF5A14" w14:textId="77777777" w:rsidR="0061388A" w:rsidRPr="00A12B35" w:rsidRDefault="0061388A">
            <w:pPr>
              <w:spacing w:before="0" w:after="0" w:line="240" w:lineRule="auto"/>
              <w:rPr>
                <w:b/>
                <w:bCs/>
              </w:rPr>
            </w:pPr>
          </w:p>
          <w:p w14:paraId="12BF74A1" w14:textId="77777777" w:rsidR="0061388A" w:rsidRPr="00A12B35" w:rsidRDefault="00A12B35">
            <w:pPr>
              <w:spacing w:before="0" w:after="0" w:line="240" w:lineRule="auto"/>
            </w:pPr>
            <w:r w:rsidRPr="00A12B35">
              <w:rPr>
                <w:b/>
                <w:bCs/>
              </w:rPr>
              <w:t>Observation 4</w:t>
            </w:r>
            <w:r w:rsidRPr="00A12B35">
              <w:t xml:space="preserve">: In 10.1 GHz outdoor and indoor measurement, almost all estimated distribution values of large-scale parameters indicated substantially smaller dispersion as compared to those in TR 38.901. The only exception is ZSA in the </w:t>
            </w:r>
            <w:proofErr w:type="spellStart"/>
            <w:r w:rsidRPr="00A12B35">
              <w:t>UMi</w:t>
            </w:r>
            <w:proofErr w:type="spellEnd"/>
            <w:r w:rsidRPr="00A12B35">
              <w:t xml:space="preserve"> scenario. </w:t>
            </w:r>
          </w:p>
          <w:p w14:paraId="55EA0347" w14:textId="77777777" w:rsidR="0061388A" w:rsidRPr="00A12B35" w:rsidRDefault="0061388A">
            <w:pPr>
              <w:spacing w:before="0" w:after="0" w:line="240" w:lineRule="auto"/>
            </w:pPr>
          </w:p>
          <w:p w14:paraId="0D8C9CE1" w14:textId="77777777" w:rsidR="0061388A" w:rsidRPr="00A12B35" w:rsidRDefault="00A12B35">
            <w:pPr>
              <w:pStyle w:val="Caption"/>
              <w:spacing w:before="0" w:after="0" w:line="240" w:lineRule="auto"/>
              <w:rPr>
                <w:b w:val="0"/>
                <w:bCs w:val="0"/>
              </w:rPr>
            </w:pPr>
            <w:r w:rsidRPr="00A12B35">
              <w:rPr>
                <w:b w:val="0"/>
                <w:bCs w:val="0"/>
              </w:rPr>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Large scale parameter comparison between measured </w:t>
            </w:r>
            <w:proofErr w:type="spellStart"/>
            <w:r w:rsidRPr="00A12B35">
              <w:rPr>
                <w:b w:val="0"/>
                <w:bCs w:val="0"/>
              </w:rPr>
              <w:t>UMi</w:t>
            </w:r>
            <w:proofErr w:type="spellEnd"/>
            <w:r w:rsidRPr="00A12B35">
              <w:rPr>
                <w:b w:val="0"/>
                <w:bCs w:val="0"/>
              </w:rPr>
              <w:t xml:space="preserve"> values in </w:t>
            </w:r>
            <w:r w:rsidRPr="00A12B35">
              <w:rPr>
                <w:b w:val="0"/>
                <w:bCs w:val="0"/>
              </w:rPr>
              <w:fldChar w:fldCharType="begin"/>
            </w:r>
            <w:r w:rsidRPr="00A12B35">
              <w:rPr>
                <w:b w:val="0"/>
                <w:bCs w:val="0"/>
              </w:rPr>
              <w:instrText xml:space="preserve"> REF _Ref171495510 \n \h  \* MERGEFORMAT </w:instrText>
            </w:r>
            <w:r w:rsidRPr="00A12B35">
              <w:rPr>
                <w:b w:val="0"/>
                <w:bCs w:val="0"/>
              </w:rPr>
            </w:r>
            <w:r w:rsidRPr="00A12B35">
              <w:rPr>
                <w:b w:val="0"/>
                <w:bCs w:val="0"/>
              </w:rPr>
              <w:fldChar w:fldCharType="separate"/>
            </w:r>
            <w:r w:rsidRPr="00A12B35">
              <w:rPr>
                <w:b w:val="0"/>
                <w:bCs w:val="0"/>
              </w:rPr>
              <w:t>[3]</w:t>
            </w:r>
            <w:r w:rsidRPr="00A12B35">
              <w:rPr>
                <w:b w:val="0"/>
                <w:bCs w:val="0"/>
              </w:rPr>
              <w:fldChar w:fldCharType="end"/>
            </w:r>
            <w:r w:rsidRPr="00A12B35">
              <w:rPr>
                <w:b w:val="0"/>
                <w:bCs w:val="0"/>
              </w:rPr>
              <w:t xml:space="preserve"> and those in TR 38.901.</w:t>
            </w:r>
          </w:p>
          <w:tbl>
            <w:tblPr>
              <w:tblStyle w:val="TableGrid"/>
              <w:tblW w:w="8778" w:type="dxa"/>
              <w:tblLook w:val="04A0" w:firstRow="1" w:lastRow="0" w:firstColumn="1" w:lastColumn="0" w:noHBand="0" w:noVBand="1"/>
            </w:tblPr>
            <w:tblGrid>
              <w:gridCol w:w="1145"/>
              <w:gridCol w:w="890"/>
              <w:gridCol w:w="1654"/>
              <w:gridCol w:w="1654"/>
              <w:gridCol w:w="1781"/>
              <w:gridCol w:w="1654"/>
            </w:tblGrid>
            <w:tr w:rsidR="0061388A" w:rsidRPr="00A12B35" w14:paraId="4A591420" w14:textId="77777777">
              <w:trPr>
                <w:trHeight w:val="246"/>
              </w:trPr>
              <w:tc>
                <w:tcPr>
                  <w:tcW w:w="1145" w:type="dxa"/>
                </w:tcPr>
                <w:p w14:paraId="666B0E4C" w14:textId="77777777" w:rsidR="0061388A" w:rsidRPr="00A12B35" w:rsidRDefault="0061388A">
                  <w:pPr>
                    <w:spacing w:before="0" w:after="0" w:line="240" w:lineRule="auto"/>
                  </w:pPr>
                </w:p>
              </w:tc>
              <w:tc>
                <w:tcPr>
                  <w:tcW w:w="890" w:type="dxa"/>
                  <w:shd w:val="clear" w:color="auto" w:fill="FFFFFF" w:themeFill="background1"/>
                </w:tcPr>
                <w:p w14:paraId="34105A0B" w14:textId="77777777" w:rsidR="0061388A" w:rsidRPr="00A12B35" w:rsidRDefault="0061388A">
                  <w:pPr>
                    <w:spacing w:before="0" w:after="0" w:line="240" w:lineRule="auto"/>
                  </w:pPr>
                </w:p>
              </w:tc>
              <w:tc>
                <w:tcPr>
                  <w:tcW w:w="1654" w:type="dxa"/>
                  <w:shd w:val="clear" w:color="auto" w:fill="F2F2F2" w:themeFill="background1" w:themeFillShade="F2"/>
                </w:tcPr>
                <w:p w14:paraId="725B2911" w14:textId="77777777" w:rsidR="0061388A" w:rsidRPr="00A12B35" w:rsidRDefault="00A12B35">
                  <w:pPr>
                    <w:spacing w:before="0" w:after="0" w:line="240" w:lineRule="auto"/>
                  </w:pPr>
                  <w:proofErr w:type="spellStart"/>
                  <w:r w:rsidRPr="00A12B35">
                    <w:t>UMi</w:t>
                  </w:r>
                  <w:proofErr w:type="spellEnd"/>
                  <w:r w:rsidRPr="00A12B35">
                    <w:t xml:space="preserve"> LOS measured</w:t>
                  </w:r>
                </w:p>
              </w:tc>
              <w:tc>
                <w:tcPr>
                  <w:tcW w:w="1654" w:type="dxa"/>
                  <w:shd w:val="clear" w:color="auto" w:fill="F2F2F2" w:themeFill="background1" w:themeFillShade="F2"/>
                </w:tcPr>
                <w:p w14:paraId="2E435F8C" w14:textId="77777777" w:rsidR="0061388A" w:rsidRPr="00A12B35" w:rsidRDefault="00A12B35">
                  <w:pPr>
                    <w:spacing w:before="0" w:after="0" w:line="240" w:lineRule="auto"/>
                  </w:pPr>
                  <w:proofErr w:type="spellStart"/>
                  <w:r w:rsidRPr="00A12B35">
                    <w:t>UMi</w:t>
                  </w:r>
                  <w:proofErr w:type="spellEnd"/>
                  <w:r w:rsidRPr="00A12B35">
                    <w:t xml:space="preserve"> LOS 38.901</w:t>
                  </w:r>
                </w:p>
              </w:tc>
              <w:tc>
                <w:tcPr>
                  <w:tcW w:w="1781" w:type="dxa"/>
                  <w:shd w:val="clear" w:color="auto" w:fill="F2F2F2" w:themeFill="background1" w:themeFillShade="F2"/>
                </w:tcPr>
                <w:p w14:paraId="69B546C3" w14:textId="77777777" w:rsidR="0061388A" w:rsidRPr="00A12B35" w:rsidRDefault="00A12B35">
                  <w:pPr>
                    <w:spacing w:before="0" w:after="0" w:line="240" w:lineRule="auto"/>
                  </w:pPr>
                  <w:proofErr w:type="spellStart"/>
                  <w:r w:rsidRPr="00A12B35">
                    <w:t>UMi</w:t>
                  </w:r>
                  <w:proofErr w:type="spellEnd"/>
                  <w:r w:rsidRPr="00A12B35">
                    <w:t xml:space="preserve"> NLOS measured</w:t>
                  </w:r>
                </w:p>
              </w:tc>
              <w:tc>
                <w:tcPr>
                  <w:tcW w:w="1654" w:type="dxa"/>
                  <w:shd w:val="clear" w:color="auto" w:fill="F2F2F2" w:themeFill="background1" w:themeFillShade="F2"/>
                </w:tcPr>
                <w:p w14:paraId="6A689CED" w14:textId="77777777" w:rsidR="0061388A" w:rsidRPr="00A12B35" w:rsidRDefault="00A12B35">
                  <w:pPr>
                    <w:spacing w:before="0" w:after="0" w:line="240" w:lineRule="auto"/>
                  </w:pPr>
                  <w:proofErr w:type="spellStart"/>
                  <w:r w:rsidRPr="00A12B35">
                    <w:t>UMi</w:t>
                  </w:r>
                  <w:proofErr w:type="spellEnd"/>
                  <w:r w:rsidRPr="00A12B35">
                    <w:t xml:space="preserve"> NLOS 38.901</w:t>
                  </w:r>
                </w:p>
              </w:tc>
            </w:tr>
            <w:tr w:rsidR="0061388A" w:rsidRPr="00A12B35" w14:paraId="35A2EBA3" w14:textId="77777777">
              <w:trPr>
                <w:trHeight w:val="256"/>
              </w:trPr>
              <w:tc>
                <w:tcPr>
                  <w:tcW w:w="1145" w:type="dxa"/>
                  <w:shd w:val="clear" w:color="auto" w:fill="F2F2F2" w:themeFill="background1" w:themeFillShade="F2"/>
                  <w:vAlign w:val="bottom"/>
                </w:tcPr>
                <w:p w14:paraId="5665FC45" w14:textId="77777777" w:rsidR="0061388A" w:rsidRPr="00A12B35" w:rsidRDefault="00A12B35">
                  <w:pPr>
                    <w:spacing w:before="0" w:after="0" w:line="240" w:lineRule="auto"/>
                    <w:rPr>
                      <w:color w:val="000000"/>
                      <w:position w:val="1"/>
                    </w:rPr>
                  </w:pPr>
                  <w:r w:rsidRPr="00A12B35">
                    <w:rPr>
                      <w:color w:val="000000"/>
                      <w:position w:val="1"/>
                    </w:rPr>
                    <w:t>SF [dB]</w:t>
                  </w:r>
                </w:p>
              </w:tc>
              <w:tc>
                <w:tcPr>
                  <w:tcW w:w="890" w:type="dxa"/>
                </w:tcPr>
                <w:p w14:paraId="218BCB72" w14:textId="77777777" w:rsidR="0061388A" w:rsidRPr="00A12B35" w:rsidRDefault="00A12B35">
                  <w:pPr>
                    <w:spacing w:before="0" w:after="0" w:line="240" w:lineRule="auto"/>
                    <w:jc w:val="center"/>
                  </w:pPr>
                  <w:r w:rsidRPr="00A12B35">
                    <w:rPr>
                      <w:rFonts w:eastAsia="Symbol"/>
                    </w:rPr>
                    <w:t>s</w:t>
                  </w:r>
                </w:p>
              </w:tc>
              <w:tc>
                <w:tcPr>
                  <w:tcW w:w="1654" w:type="dxa"/>
                  <w:vAlign w:val="center"/>
                </w:tcPr>
                <w:p w14:paraId="0B0888DE" w14:textId="77777777" w:rsidR="0061388A" w:rsidRPr="00A12B35" w:rsidRDefault="00A12B35">
                  <w:pPr>
                    <w:spacing w:before="0" w:after="0" w:line="240" w:lineRule="auto"/>
                    <w:jc w:val="center"/>
                  </w:pPr>
                  <w:r w:rsidRPr="00A12B35">
                    <w:t>2.0</w:t>
                  </w:r>
                </w:p>
              </w:tc>
              <w:tc>
                <w:tcPr>
                  <w:tcW w:w="1654" w:type="dxa"/>
                  <w:vAlign w:val="center"/>
                </w:tcPr>
                <w:p w14:paraId="617765D1" w14:textId="77777777" w:rsidR="0061388A" w:rsidRPr="00A12B35" w:rsidRDefault="00A12B35">
                  <w:pPr>
                    <w:spacing w:before="0" w:after="0" w:line="240" w:lineRule="auto"/>
                    <w:jc w:val="center"/>
                  </w:pPr>
                  <w:r w:rsidRPr="00A12B35">
                    <w:t>-</w:t>
                  </w:r>
                </w:p>
              </w:tc>
              <w:tc>
                <w:tcPr>
                  <w:tcW w:w="1781" w:type="dxa"/>
                  <w:vAlign w:val="center"/>
                </w:tcPr>
                <w:p w14:paraId="3C89F378" w14:textId="77777777" w:rsidR="0061388A" w:rsidRPr="00A12B35" w:rsidRDefault="00A12B35">
                  <w:pPr>
                    <w:spacing w:before="0" w:after="0" w:line="240" w:lineRule="auto"/>
                    <w:jc w:val="center"/>
                  </w:pPr>
                  <w:r w:rsidRPr="00A12B35">
                    <w:t>1.5</w:t>
                  </w:r>
                </w:p>
              </w:tc>
              <w:tc>
                <w:tcPr>
                  <w:tcW w:w="1654" w:type="dxa"/>
                  <w:vAlign w:val="center"/>
                </w:tcPr>
                <w:p w14:paraId="134E15B1" w14:textId="77777777" w:rsidR="0061388A" w:rsidRPr="00A12B35" w:rsidRDefault="00A12B35">
                  <w:pPr>
                    <w:spacing w:before="0" w:after="0" w:line="240" w:lineRule="auto"/>
                    <w:jc w:val="center"/>
                  </w:pPr>
                  <w:r w:rsidRPr="00A12B35">
                    <w:t>-</w:t>
                  </w:r>
                </w:p>
              </w:tc>
            </w:tr>
          </w:tbl>
          <w:p w14:paraId="463698DE" w14:textId="77777777" w:rsidR="0061388A" w:rsidRPr="00A12B35" w:rsidRDefault="0061388A">
            <w:pPr>
              <w:pStyle w:val="Caption"/>
              <w:spacing w:before="0" w:after="0" w:line="240" w:lineRule="auto"/>
              <w:rPr>
                <w:b w:val="0"/>
                <w:bCs w:val="0"/>
              </w:rPr>
            </w:pPr>
          </w:p>
          <w:p w14:paraId="37934F85" w14:textId="77777777" w:rsidR="0061388A" w:rsidRPr="00A12B35" w:rsidRDefault="00A12B35">
            <w:pPr>
              <w:pStyle w:val="Caption"/>
              <w:spacing w:before="0" w:after="0" w:line="240" w:lineRule="auto"/>
              <w:rPr>
                <w:b w:val="0"/>
                <w:bCs w:val="0"/>
              </w:rPr>
            </w:pPr>
            <w:r w:rsidRPr="00A12B35">
              <w:rPr>
                <w:b w:val="0"/>
                <w:bCs w:val="0"/>
              </w:rPr>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5</w:t>
            </w:r>
            <w:r w:rsidRPr="00A12B35">
              <w:rPr>
                <w:b w:val="0"/>
                <w:bCs w:val="0"/>
              </w:rPr>
              <w:fldChar w:fldCharType="end"/>
            </w:r>
            <w:r w:rsidRPr="00A12B35">
              <w:rPr>
                <w:b w:val="0"/>
                <w:bCs w:val="0"/>
              </w:rPr>
              <w:t xml:space="preserve">. Large scale parameter comparison between measured Indoor values in </w:t>
            </w:r>
            <w:r w:rsidRPr="00A12B35">
              <w:rPr>
                <w:b w:val="0"/>
                <w:bCs w:val="0"/>
              </w:rPr>
              <w:fldChar w:fldCharType="begin"/>
            </w:r>
            <w:r w:rsidRPr="00A12B35">
              <w:rPr>
                <w:b w:val="0"/>
                <w:bCs w:val="0"/>
              </w:rPr>
              <w:instrText xml:space="preserve"> REF _Ref171496565 \n \h  \* MERGEFORMAT </w:instrText>
            </w:r>
            <w:r w:rsidRPr="00A12B35">
              <w:rPr>
                <w:b w:val="0"/>
                <w:bCs w:val="0"/>
              </w:rPr>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and those in TR 38.901.</w:t>
            </w:r>
          </w:p>
          <w:tbl>
            <w:tblPr>
              <w:tblStyle w:val="TableGrid"/>
              <w:tblW w:w="8751" w:type="dxa"/>
              <w:tblLook w:val="04A0" w:firstRow="1" w:lastRow="0" w:firstColumn="1" w:lastColumn="0" w:noHBand="0" w:noVBand="1"/>
            </w:tblPr>
            <w:tblGrid>
              <w:gridCol w:w="1142"/>
              <w:gridCol w:w="887"/>
              <w:gridCol w:w="1649"/>
              <w:gridCol w:w="1649"/>
              <w:gridCol w:w="1775"/>
              <w:gridCol w:w="1649"/>
            </w:tblGrid>
            <w:tr w:rsidR="0061388A" w:rsidRPr="00A12B35" w14:paraId="5F8506CF" w14:textId="77777777">
              <w:trPr>
                <w:trHeight w:val="471"/>
              </w:trPr>
              <w:tc>
                <w:tcPr>
                  <w:tcW w:w="1142" w:type="dxa"/>
                </w:tcPr>
                <w:p w14:paraId="295E771C" w14:textId="77777777" w:rsidR="0061388A" w:rsidRPr="00A12B35" w:rsidRDefault="0061388A">
                  <w:pPr>
                    <w:spacing w:before="0" w:after="0" w:line="240" w:lineRule="auto"/>
                  </w:pPr>
                </w:p>
              </w:tc>
              <w:tc>
                <w:tcPr>
                  <w:tcW w:w="887" w:type="dxa"/>
                  <w:shd w:val="clear" w:color="auto" w:fill="FFFFFF" w:themeFill="background1"/>
                </w:tcPr>
                <w:p w14:paraId="280C4630" w14:textId="77777777" w:rsidR="0061388A" w:rsidRPr="00A12B35" w:rsidRDefault="0061388A">
                  <w:pPr>
                    <w:spacing w:before="0" w:after="0" w:line="240" w:lineRule="auto"/>
                  </w:pPr>
                </w:p>
              </w:tc>
              <w:tc>
                <w:tcPr>
                  <w:tcW w:w="1649" w:type="dxa"/>
                  <w:shd w:val="clear" w:color="auto" w:fill="F2F2F2" w:themeFill="background1" w:themeFillShade="F2"/>
                </w:tcPr>
                <w:p w14:paraId="79ED712E" w14:textId="77777777" w:rsidR="0061388A" w:rsidRPr="00A12B35" w:rsidRDefault="00A12B35">
                  <w:pPr>
                    <w:spacing w:before="0" w:after="0" w:line="240" w:lineRule="auto"/>
                  </w:pPr>
                  <w:r w:rsidRPr="00A12B35">
                    <w:t>Indoor LOS measured</w:t>
                  </w:r>
                </w:p>
              </w:tc>
              <w:tc>
                <w:tcPr>
                  <w:tcW w:w="1649" w:type="dxa"/>
                  <w:shd w:val="clear" w:color="auto" w:fill="F2F2F2" w:themeFill="background1" w:themeFillShade="F2"/>
                </w:tcPr>
                <w:p w14:paraId="251BF86F" w14:textId="77777777" w:rsidR="0061388A" w:rsidRPr="00A12B35" w:rsidRDefault="00A12B35">
                  <w:pPr>
                    <w:spacing w:before="0" w:after="0" w:line="240" w:lineRule="auto"/>
                  </w:pPr>
                  <w:r w:rsidRPr="00A12B35">
                    <w:t>Indoor LOS 38.901</w:t>
                  </w:r>
                </w:p>
              </w:tc>
              <w:tc>
                <w:tcPr>
                  <w:tcW w:w="1775" w:type="dxa"/>
                  <w:shd w:val="clear" w:color="auto" w:fill="F2F2F2" w:themeFill="background1" w:themeFillShade="F2"/>
                </w:tcPr>
                <w:p w14:paraId="3D16846E" w14:textId="77777777" w:rsidR="0061388A" w:rsidRPr="00A12B35" w:rsidRDefault="00A12B35">
                  <w:pPr>
                    <w:spacing w:before="0" w:after="0" w:line="240" w:lineRule="auto"/>
                  </w:pPr>
                  <w:r w:rsidRPr="00A12B35">
                    <w:t>Indoor NLOS measured</w:t>
                  </w:r>
                </w:p>
              </w:tc>
              <w:tc>
                <w:tcPr>
                  <w:tcW w:w="1649" w:type="dxa"/>
                  <w:shd w:val="clear" w:color="auto" w:fill="F2F2F2" w:themeFill="background1" w:themeFillShade="F2"/>
                </w:tcPr>
                <w:p w14:paraId="23E33C17" w14:textId="77777777" w:rsidR="0061388A" w:rsidRPr="00A12B35" w:rsidRDefault="00A12B35">
                  <w:pPr>
                    <w:spacing w:before="0" w:after="0" w:line="240" w:lineRule="auto"/>
                  </w:pPr>
                  <w:r w:rsidRPr="00A12B35">
                    <w:t>Indoor NLOS 38.901</w:t>
                  </w:r>
                </w:p>
              </w:tc>
            </w:tr>
            <w:tr w:rsidR="0061388A" w:rsidRPr="00A12B35" w14:paraId="45672B1C" w14:textId="77777777">
              <w:trPr>
                <w:trHeight w:val="236"/>
              </w:trPr>
              <w:tc>
                <w:tcPr>
                  <w:tcW w:w="1142" w:type="dxa"/>
                  <w:shd w:val="clear" w:color="auto" w:fill="F2F2F2" w:themeFill="background1" w:themeFillShade="F2"/>
                  <w:vAlign w:val="bottom"/>
                </w:tcPr>
                <w:p w14:paraId="0D6325D8" w14:textId="77777777" w:rsidR="0061388A" w:rsidRPr="00A12B35" w:rsidRDefault="00A12B35">
                  <w:pPr>
                    <w:spacing w:before="0" w:after="0" w:line="240" w:lineRule="auto"/>
                    <w:rPr>
                      <w:color w:val="000000"/>
                      <w:position w:val="1"/>
                    </w:rPr>
                  </w:pPr>
                  <w:r w:rsidRPr="00A12B35">
                    <w:rPr>
                      <w:color w:val="000000"/>
                      <w:position w:val="1"/>
                    </w:rPr>
                    <w:t>SF [dB]</w:t>
                  </w:r>
                </w:p>
              </w:tc>
              <w:tc>
                <w:tcPr>
                  <w:tcW w:w="887" w:type="dxa"/>
                </w:tcPr>
                <w:p w14:paraId="2FAF7F80" w14:textId="77777777" w:rsidR="0061388A" w:rsidRPr="00A12B35" w:rsidRDefault="00A12B35">
                  <w:pPr>
                    <w:spacing w:before="0" w:after="0" w:line="240" w:lineRule="auto"/>
                    <w:jc w:val="center"/>
                  </w:pPr>
                  <w:r w:rsidRPr="00A12B35">
                    <w:rPr>
                      <w:rFonts w:eastAsia="Symbol"/>
                    </w:rPr>
                    <w:t>s</w:t>
                  </w:r>
                </w:p>
              </w:tc>
              <w:tc>
                <w:tcPr>
                  <w:tcW w:w="1649" w:type="dxa"/>
                  <w:vAlign w:val="center"/>
                </w:tcPr>
                <w:p w14:paraId="7ABB1588" w14:textId="77777777" w:rsidR="0061388A" w:rsidRPr="00A12B35" w:rsidRDefault="00A12B35">
                  <w:pPr>
                    <w:spacing w:before="0" w:after="0" w:line="240" w:lineRule="auto"/>
                    <w:jc w:val="center"/>
                  </w:pPr>
                  <w:r w:rsidRPr="00A12B35">
                    <w:t>1.5</w:t>
                  </w:r>
                </w:p>
              </w:tc>
              <w:tc>
                <w:tcPr>
                  <w:tcW w:w="1649" w:type="dxa"/>
                  <w:vAlign w:val="center"/>
                </w:tcPr>
                <w:p w14:paraId="7635FFE8" w14:textId="77777777" w:rsidR="0061388A" w:rsidRPr="00A12B35" w:rsidRDefault="00A12B35">
                  <w:pPr>
                    <w:spacing w:before="0" w:after="0" w:line="240" w:lineRule="auto"/>
                    <w:jc w:val="center"/>
                  </w:pPr>
                  <w:r w:rsidRPr="00A12B35">
                    <w:t>-</w:t>
                  </w:r>
                </w:p>
              </w:tc>
              <w:tc>
                <w:tcPr>
                  <w:tcW w:w="1775" w:type="dxa"/>
                  <w:vAlign w:val="center"/>
                </w:tcPr>
                <w:p w14:paraId="10A77114" w14:textId="77777777" w:rsidR="0061388A" w:rsidRPr="00A12B35" w:rsidRDefault="00A12B35">
                  <w:pPr>
                    <w:spacing w:before="0" w:after="0" w:line="240" w:lineRule="auto"/>
                    <w:jc w:val="center"/>
                  </w:pPr>
                  <w:r w:rsidRPr="00A12B35">
                    <w:t>2.7</w:t>
                  </w:r>
                </w:p>
              </w:tc>
              <w:tc>
                <w:tcPr>
                  <w:tcW w:w="1649" w:type="dxa"/>
                  <w:vAlign w:val="center"/>
                </w:tcPr>
                <w:p w14:paraId="02A9C13E" w14:textId="77777777" w:rsidR="0061388A" w:rsidRPr="00A12B35" w:rsidRDefault="00A12B35">
                  <w:pPr>
                    <w:spacing w:before="0" w:after="0" w:line="240" w:lineRule="auto"/>
                    <w:jc w:val="center"/>
                  </w:pPr>
                  <w:r w:rsidRPr="00A12B35">
                    <w:t>-</w:t>
                  </w:r>
                </w:p>
              </w:tc>
            </w:tr>
          </w:tbl>
          <w:p w14:paraId="21EDA4DF" w14:textId="77777777" w:rsidR="0061388A" w:rsidRPr="00A12B35" w:rsidRDefault="0061388A">
            <w:pPr>
              <w:snapToGrid w:val="0"/>
              <w:spacing w:before="0" w:after="0" w:line="240" w:lineRule="auto"/>
              <w:rPr>
                <w:b/>
              </w:rPr>
            </w:pPr>
          </w:p>
        </w:tc>
      </w:tr>
      <w:tr w:rsidR="0061388A" w:rsidRPr="00A12B35" w14:paraId="05950D40" w14:textId="77777777">
        <w:tc>
          <w:tcPr>
            <w:tcW w:w="1525" w:type="dxa"/>
            <w:vAlign w:val="center"/>
          </w:tcPr>
          <w:p w14:paraId="47D2967E" w14:textId="77777777" w:rsidR="0061388A" w:rsidRPr="00A12B35" w:rsidRDefault="00A12B35">
            <w:pPr>
              <w:spacing w:after="0" w:line="240" w:lineRule="auto"/>
            </w:pPr>
            <w:r w:rsidRPr="00A12B35">
              <w:t>[15] BUPT, Spark NZ</w:t>
            </w:r>
          </w:p>
        </w:tc>
        <w:tc>
          <w:tcPr>
            <w:tcW w:w="9265" w:type="dxa"/>
            <w:vAlign w:val="center"/>
          </w:tcPr>
          <w:p w14:paraId="74E43676" w14:textId="77777777" w:rsidR="0061388A" w:rsidRPr="00A12B35" w:rsidRDefault="00A12B35">
            <w:pPr>
              <w:pStyle w:val="NormalWeb"/>
              <w:spacing w:before="0" w:beforeAutospacing="0" w:after="0" w:afterAutospacing="0" w:line="240" w:lineRule="auto"/>
              <w:rPr>
                <w:color w:val="000000"/>
                <w:sz w:val="20"/>
                <w:szCs w:val="20"/>
              </w:rPr>
            </w:pPr>
            <w:r w:rsidRPr="00A12B35">
              <w:rPr>
                <w:b/>
                <w:bCs/>
                <w:color w:val="000000"/>
                <w:sz w:val="20"/>
                <w:szCs w:val="20"/>
              </w:rPr>
              <w:t>Observation 1</w:t>
            </w:r>
            <w:r w:rsidRPr="00A12B35">
              <w:rPr>
                <w:b/>
                <w:bCs/>
                <w:color w:val="000000"/>
                <w:sz w:val="20"/>
                <w:szCs w:val="20"/>
              </w:rPr>
              <w:t>：</w:t>
            </w:r>
            <w:r w:rsidRPr="00A12B35">
              <w:rPr>
                <w:color w:val="000000"/>
                <w:sz w:val="20"/>
                <w:szCs w:val="20"/>
              </w:rPr>
              <w:t xml:space="preserve">The measurement results in the </w:t>
            </w:r>
            <w:proofErr w:type="spellStart"/>
            <w:r w:rsidRPr="00A12B35">
              <w:rPr>
                <w:color w:val="000000"/>
                <w:sz w:val="20"/>
                <w:szCs w:val="20"/>
              </w:rPr>
              <w:t>UMa</w:t>
            </w:r>
            <w:proofErr w:type="spellEnd"/>
            <w:r w:rsidRPr="00A12B35">
              <w:rPr>
                <w:color w:val="000000"/>
                <w:sz w:val="20"/>
                <w:szCs w:val="20"/>
              </w:rPr>
              <w:t xml:space="preserve"> scenario show that the shadow fading </w:t>
            </w:r>
            <m:oMath>
              <m:sSub>
                <m:sSubPr>
                  <m:ctrlPr>
                    <w:rPr>
                      <w:rFonts w:ascii="Cambria Math" w:hAnsi="Cambria Math"/>
                      <w:sz w:val="20"/>
                      <w:szCs w:val="20"/>
                    </w:rPr>
                  </m:ctrlPr>
                </m:sSubPr>
                <m:e>
                  <m:r>
                    <m:rPr>
                      <m:sty m:val="p"/>
                    </m:rPr>
                    <w:rPr>
                      <w:rFonts w:ascii="Cambria Math" w:hAnsi="Cambria Math"/>
                      <w:sz w:val="20"/>
                      <w:szCs w:val="20"/>
                    </w:rPr>
                    <m:t>σ</m:t>
                  </m:r>
                </m:e>
                <m:sub>
                  <m:r>
                    <m:rPr>
                      <m:sty m:val="p"/>
                    </m:rPr>
                    <w:rPr>
                      <w:rFonts w:ascii="Cambria Math" w:hAnsi="Cambria Math"/>
                      <w:sz w:val="20"/>
                      <w:szCs w:val="20"/>
                    </w:rPr>
                    <m:t>SF</m:t>
                  </m:r>
                </m:sub>
              </m:sSub>
            </m:oMath>
            <w:r w:rsidRPr="00A12B35">
              <w:rPr>
                <w:sz w:val="20"/>
                <w:szCs w:val="20"/>
              </w:rPr>
              <w:t xml:space="preserve"> </w:t>
            </w:r>
            <w:r w:rsidRPr="00A12B35">
              <w:rPr>
                <w:color w:val="000000"/>
                <w:sz w:val="20"/>
                <w:szCs w:val="20"/>
              </w:rPr>
              <w:t xml:space="preserve">exhibit frequency dependence, increasing with frequency. </w:t>
            </w:r>
          </w:p>
          <w:p w14:paraId="720A5323" w14:textId="77777777" w:rsidR="0061388A" w:rsidRPr="00A12B35" w:rsidRDefault="0061388A">
            <w:pPr>
              <w:pStyle w:val="NormalWeb"/>
              <w:spacing w:before="0" w:beforeAutospacing="0" w:after="0" w:afterAutospacing="0" w:line="240" w:lineRule="auto"/>
              <w:rPr>
                <w:b/>
                <w:bCs/>
                <w:color w:val="000000"/>
                <w:sz w:val="20"/>
                <w:szCs w:val="20"/>
              </w:rPr>
            </w:pPr>
          </w:p>
          <w:p w14:paraId="112452BD" w14:textId="77777777" w:rsidR="0061388A" w:rsidRPr="00A12B35" w:rsidRDefault="00A12B35">
            <w:pPr>
              <w:pStyle w:val="NormalWeb"/>
              <w:spacing w:before="0" w:beforeAutospacing="0" w:after="0" w:afterAutospacing="0" w:line="240" w:lineRule="auto"/>
              <w:rPr>
                <w:color w:val="000000"/>
                <w:sz w:val="20"/>
                <w:szCs w:val="20"/>
              </w:rPr>
            </w:pPr>
            <w:r w:rsidRPr="00A12B35">
              <w:rPr>
                <w:b/>
                <w:bCs/>
                <w:color w:val="000000"/>
                <w:sz w:val="20"/>
                <w:szCs w:val="20"/>
              </w:rPr>
              <w:t>Proposal 1</w:t>
            </w:r>
            <w:r w:rsidRPr="00A12B35">
              <w:rPr>
                <w:b/>
                <w:bCs/>
                <w:color w:val="000000"/>
                <w:sz w:val="20"/>
                <w:szCs w:val="20"/>
              </w:rPr>
              <w:t>：</w:t>
            </w:r>
            <w:r w:rsidRPr="00A12B35">
              <w:rPr>
                <w:color w:val="000000"/>
                <w:sz w:val="20"/>
                <w:szCs w:val="20"/>
              </w:rPr>
              <w:t>RAN1 needs to further model the frequency dependence of shadow fading under different scenarios.</w:t>
            </w:r>
          </w:p>
          <w:p w14:paraId="3986DB3A" w14:textId="77777777" w:rsidR="0061388A" w:rsidRPr="00A12B35" w:rsidRDefault="0061388A">
            <w:pPr>
              <w:snapToGrid w:val="0"/>
              <w:spacing w:before="0" w:after="0" w:line="240" w:lineRule="auto"/>
              <w:rPr>
                <w:b/>
              </w:rPr>
            </w:pPr>
          </w:p>
        </w:tc>
      </w:tr>
      <w:tr w:rsidR="0061388A" w:rsidRPr="00A12B35" w14:paraId="0147E287" w14:textId="77777777">
        <w:tc>
          <w:tcPr>
            <w:tcW w:w="1525" w:type="dxa"/>
            <w:vAlign w:val="center"/>
          </w:tcPr>
          <w:p w14:paraId="422A072C" w14:textId="77777777" w:rsidR="0061388A" w:rsidRPr="00A12B35" w:rsidRDefault="00A12B35">
            <w:pPr>
              <w:spacing w:after="0" w:line="240" w:lineRule="auto"/>
            </w:pPr>
            <w:r w:rsidRPr="00A12B35">
              <w:t>[17] AT&amp;T</w:t>
            </w:r>
          </w:p>
        </w:tc>
        <w:tc>
          <w:tcPr>
            <w:tcW w:w="9265" w:type="dxa"/>
            <w:vAlign w:val="center"/>
          </w:tcPr>
          <w:p w14:paraId="6162024B" w14:textId="77777777" w:rsidR="0061388A" w:rsidRPr="00A12B35" w:rsidRDefault="00A12B35">
            <w:pPr>
              <w:spacing w:before="0" w:after="0" w:line="240" w:lineRule="auto"/>
            </w:pPr>
            <w:r w:rsidRPr="00A12B35">
              <w:rPr>
                <w:rStyle w:val="ui-provider"/>
                <w:b/>
                <w:bCs/>
              </w:rPr>
              <w:t xml:space="preserve">Observation 4: </w:t>
            </w:r>
            <w:r w:rsidRPr="00A12B35">
              <w:rPr>
                <w:rStyle w:val="ui-provider"/>
              </w:rPr>
              <w:t xml:space="preserve">Measurements conducted at 15 GHz over 650 RX locations on floors of an office building show that shadow fading distribution for </w:t>
            </w:r>
            <w:proofErr w:type="spellStart"/>
            <w:r w:rsidRPr="00A12B35">
              <w:rPr>
                <w:rStyle w:val="ui-provider"/>
              </w:rPr>
              <w:t>LoS</w:t>
            </w:r>
            <w:proofErr w:type="spellEnd"/>
            <w:r w:rsidRPr="00A12B35">
              <w:rPr>
                <w:rStyle w:val="ui-provider"/>
              </w:rPr>
              <w:t xml:space="preserve"> and </w:t>
            </w:r>
            <w:proofErr w:type="spellStart"/>
            <w:r w:rsidRPr="00A12B35">
              <w:rPr>
                <w:rStyle w:val="ui-provider"/>
              </w:rPr>
              <w:t>NLoS</w:t>
            </w:r>
            <w:proofErr w:type="spellEnd"/>
            <w:r w:rsidRPr="00A12B35">
              <w:rPr>
                <w:rStyle w:val="ui-provider"/>
              </w:rPr>
              <w:t xml:space="preserve"> environments agree with the previously proposed the 3GPP SCM InH channel model. </w:t>
            </w:r>
          </w:p>
          <w:p w14:paraId="07FED2E3" w14:textId="77777777" w:rsidR="0061388A" w:rsidRPr="00A12B35" w:rsidRDefault="0061388A">
            <w:pPr>
              <w:spacing w:before="0" w:after="0" w:line="240" w:lineRule="auto"/>
              <w:rPr>
                <w:b/>
                <w:bCs/>
                <w:lang w:eastAsia="zh-CN"/>
              </w:rPr>
            </w:pPr>
          </w:p>
          <w:p w14:paraId="55ED078F" w14:textId="77777777" w:rsidR="0061388A" w:rsidRPr="00A12B35" w:rsidRDefault="00A12B35">
            <w:pPr>
              <w:spacing w:before="0" w:after="0" w:line="240" w:lineRule="auto"/>
              <w:rPr>
                <w:lang w:eastAsia="zh-CN"/>
              </w:rPr>
            </w:pPr>
            <w:r w:rsidRPr="00A12B35">
              <w:rPr>
                <w:b/>
                <w:bCs/>
                <w:lang w:eastAsia="zh-CN"/>
              </w:rPr>
              <w:t xml:space="preserve">Observation 5: </w:t>
            </w:r>
            <w:r w:rsidRPr="00A12B35">
              <w:rPr>
                <w:lang w:eastAsia="zh-CN"/>
              </w:rPr>
              <w:t>Measurements at 8GHz and 11GHz (same locations) are ongoing and needed to draw the conclusion over FR3 for InH shadow fading.</w:t>
            </w:r>
          </w:p>
        </w:tc>
      </w:tr>
    </w:tbl>
    <w:p w14:paraId="3DCA05E6" w14:textId="77777777" w:rsidR="0061388A" w:rsidRPr="00A12B35" w:rsidRDefault="0061388A">
      <w:pPr>
        <w:pStyle w:val="BodyText"/>
        <w:spacing w:after="0"/>
        <w:rPr>
          <w:rFonts w:ascii="Times New Roman" w:eastAsiaTheme="minorEastAsia" w:hAnsi="Times New Roman"/>
          <w:szCs w:val="20"/>
          <w:lang w:eastAsia="ko-KR"/>
        </w:rPr>
      </w:pPr>
    </w:p>
    <w:p w14:paraId="0A510C85" w14:textId="77777777" w:rsidR="0061388A" w:rsidRPr="00A12B35" w:rsidRDefault="0061388A">
      <w:pPr>
        <w:pStyle w:val="BodyText"/>
        <w:spacing w:after="0"/>
        <w:rPr>
          <w:rFonts w:ascii="Times New Roman" w:eastAsiaTheme="minorEastAsia" w:hAnsi="Times New Roman"/>
          <w:szCs w:val="20"/>
          <w:lang w:eastAsia="ko-KR"/>
        </w:rPr>
      </w:pPr>
    </w:p>
    <w:p w14:paraId="6259FF97" w14:textId="77777777" w:rsidR="0061388A" w:rsidRPr="00A12B35" w:rsidRDefault="0061388A">
      <w:pPr>
        <w:pStyle w:val="BodyText"/>
        <w:spacing w:after="0"/>
        <w:rPr>
          <w:rFonts w:ascii="Times New Roman" w:eastAsiaTheme="minorEastAsia" w:hAnsi="Times New Roman"/>
          <w:szCs w:val="20"/>
          <w:lang w:eastAsia="ko-KR"/>
        </w:rPr>
      </w:pPr>
    </w:p>
    <w:p w14:paraId="31AF2351"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26EA9DA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aligned shadow fading related parameters in the frequency ranges of interest for following scenarios</w:t>
      </w:r>
      <w:r w:rsidRPr="00A12B35">
        <w:rPr>
          <w:rFonts w:ascii="Times New Roman" w:eastAsiaTheme="minorEastAsia" w:hAnsi="Times New Roman"/>
          <w:szCs w:val="20"/>
          <w:lang w:eastAsia="ko-KR"/>
        </w:rPr>
        <w:t>:</w:t>
      </w:r>
    </w:p>
    <w:p w14:paraId="11AE4D6F"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(Sharp, AT&amp;T)</w:t>
      </w:r>
    </w:p>
    <w:p w14:paraId="66DD5F48" w14:textId="77777777" w:rsidR="0061388A" w:rsidRPr="00A12B35" w:rsidRDefault="0061388A">
      <w:pPr>
        <w:pStyle w:val="BodyText"/>
        <w:spacing w:after="0"/>
        <w:rPr>
          <w:rFonts w:ascii="Times New Roman" w:eastAsiaTheme="minorEastAsia" w:hAnsi="Times New Roman"/>
          <w:szCs w:val="20"/>
          <w:lang w:eastAsia="ko-KR"/>
        </w:rPr>
      </w:pPr>
    </w:p>
    <w:p w14:paraId="559D43B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changes to shadow fading related parameters in the frequency ranges of interest for following scenarios</w:t>
      </w:r>
      <w:r w:rsidRPr="00A12B35">
        <w:rPr>
          <w:rFonts w:ascii="Times New Roman" w:eastAsiaTheme="minorEastAsia" w:hAnsi="Times New Roman"/>
          <w:szCs w:val="20"/>
          <w:lang w:eastAsia="ko-KR"/>
        </w:rPr>
        <w:t>:</w:t>
      </w:r>
    </w:p>
    <w:p w14:paraId="0D3AC4C8"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per cluster SF (Keysight)</w:t>
      </w:r>
    </w:p>
    <w:p w14:paraId="229BDA37"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500F343D"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4 dB</w:t>
      </w:r>
    </w:p>
    <w:p w14:paraId="7253F434"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SF (Keysight)</w:t>
      </w:r>
    </w:p>
    <w:p w14:paraId="19CC6C40"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1.5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2.7 dB</w:t>
      </w:r>
    </w:p>
    <w:p w14:paraId="52618261"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per cluster SF (Keysight)</w:t>
      </w:r>
    </w:p>
    <w:p w14:paraId="01D3A6BF"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2FB0A941"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SF (Keysight)</w:t>
      </w:r>
    </w:p>
    <w:p w14:paraId="275A017A"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2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1.5 dB</w:t>
      </w:r>
    </w:p>
    <w:p w14:paraId="42F76E27" w14:textId="77777777" w:rsidR="0061388A" w:rsidRPr="00A12B35" w:rsidRDefault="0061388A">
      <w:pPr>
        <w:pStyle w:val="BodyText"/>
        <w:spacing w:after="0"/>
        <w:rPr>
          <w:rFonts w:ascii="Times New Roman" w:eastAsiaTheme="minorEastAsia" w:hAnsi="Times New Roman"/>
          <w:szCs w:val="20"/>
          <w:lang w:eastAsia="ko-KR"/>
        </w:rPr>
      </w:pPr>
    </w:p>
    <w:p w14:paraId="294996E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One company observed dependency of SF with respect to frequency and suggest further study on the matter.</w:t>
      </w:r>
    </w:p>
    <w:p w14:paraId="072FC3E3" w14:textId="77777777" w:rsidR="0061388A" w:rsidRPr="00A12B35" w:rsidRDefault="0061388A">
      <w:pPr>
        <w:pStyle w:val="BodyText"/>
        <w:spacing w:after="0"/>
        <w:rPr>
          <w:rFonts w:ascii="Times New Roman" w:eastAsiaTheme="minorEastAsia" w:hAnsi="Times New Roman"/>
          <w:szCs w:val="20"/>
          <w:lang w:eastAsia="ko-KR"/>
        </w:rPr>
      </w:pPr>
    </w:p>
    <w:p w14:paraId="4E7AA15F"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2.8-1:</w:t>
      </w:r>
    </w:p>
    <w:p w14:paraId="518DA568"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420F763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shadow fading parameters of the channel model for at least following scenarios:</w:t>
      </w:r>
    </w:p>
    <w:p w14:paraId="6636603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w:t>
      </w:r>
    </w:p>
    <w:p w14:paraId="4F14ED3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Note that these are initial observations from RAN1 </w:t>
      </w:r>
      <w:proofErr w:type="gramStart"/>
      <w:r w:rsidRPr="00A12B35">
        <w:rPr>
          <w:rFonts w:ascii="Times New Roman" w:eastAsiaTheme="minorEastAsia" w:hAnsi="Times New Roman"/>
          <w:szCs w:val="20"/>
          <w:lang w:eastAsia="ko-KR"/>
        </w:rPr>
        <w:t>#118</w:t>
      </w:r>
      <w:proofErr w:type="gramEnd"/>
      <w:r w:rsidRPr="00A12B35">
        <w:rPr>
          <w:rFonts w:ascii="Times New Roman" w:eastAsiaTheme="minorEastAsia" w:hAnsi="Times New Roman"/>
          <w:szCs w:val="20"/>
          <w:lang w:eastAsia="ko-KR"/>
        </w:rPr>
        <w:t xml:space="preserve"> and study is expected to continue.</w:t>
      </w:r>
    </w:p>
    <w:p w14:paraId="70DD911A"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shadow fading parameters for applicable scenarios. The following are some examples of changes:</w:t>
      </w:r>
    </w:p>
    <w:p w14:paraId="7F1473C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per cluster SF</w:t>
      </w:r>
    </w:p>
    <w:p w14:paraId="4EAA715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7BCAB43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4 dB</w:t>
      </w:r>
    </w:p>
    <w:p w14:paraId="2A6FFF11"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SF</w:t>
      </w:r>
    </w:p>
    <w:p w14:paraId="2598F04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1.5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2.7 dB</w:t>
      </w:r>
    </w:p>
    <w:p w14:paraId="77471ACD"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per cluster SF</w:t>
      </w:r>
    </w:p>
    <w:p w14:paraId="7DDC1518"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7F2225D6"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SF</w:t>
      </w:r>
    </w:p>
    <w:p w14:paraId="5C128724"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2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1.5 dB</w:t>
      </w:r>
    </w:p>
    <w:p w14:paraId="4DD7486B" w14:textId="77777777" w:rsidR="0061388A" w:rsidRPr="00A12B35" w:rsidRDefault="0061388A">
      <w:pPr>
        <w:pStyle w:val="BodyText"/>
        <w:spacing w:after="0"/>
        <w:rPr>
          <w:rFonts w:ascii="Times New Roman" w:eastAsiaTheme="minorEastAsia" w:hAnsi="Times New Roman"/>
          <w:szCs w:val="20"/>
          <w:lang w:eastAsia="ko-KR"/>
        </w:rPr>
      </w:pPr>
    </w:p>
    <w:p w14:paraId="570210A1" w14:textId="77777777" w:rsidR="0061388A" w:rsidRPr="00A12B35" w:rsidRDefault="0061388A">
      <w:pPr>
        <w:pStyle w:val="BodyText"/>
        <w:spacing w:after="0"/>
        <w:rPr>
          <w:rFonts w:ascii="Times New Roman" w:eastAsiaTheme="minorEastAsia" w:hAnsi="Times New Roman"/>
          <w:szCs w:val="20"/>
          <w:lang w:eastAsia="ko-KR"/>
        </w:rPr>
      </w:pPr>
    </w:p>
    <w:p w14:paraId="0544CF94"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2.8-1A:</w:t>
      </w:r>
    </w:p>
    <w:p w14:paraId="3BDC0123"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0224612D"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inconclusive results on whether updates may be needed for shadow fading parameters of the channel model.</w:t>
      </w:r>
    </w:p>
    <w:p w14:paraId="48B0BD6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Some sources provided data that for at least following scenarios shadow fading parameter may need to be updated:</w:t>
      </w:r>
    </w:p>
    <w:p w14:paraId="3F602D1C"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w:t>
      </w:r>
    </w:p>
    <w:p w14:paraId="67AF5739"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4CB20D8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shadow fading parameters for applicable scenarios. The following are some examples of changes:</w:t>
      </w:r>
    </w:p>
    <w:p w14:paraId="65BEF75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LOS/NLOS per cluster SF</w:t>
      </w:r>
    </w:p>
    <w:p w14:paraId="6A23E759"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7E6F2F4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4 dB</w:t>
      </w:r>
    </w:p>
    <w:p w14:paraId="0A749600"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lastRenderedPageBreak/>
        <w:t>UMi</w:t>
      </w:r>
      <w:proofErr w:type="spellEnd"/>
      <w:r w:rsidRPr="00A12B35">
        <w:rPr>
          <w:rFonts w:ascii="Times New Roman" w:eastAsiaTheme="minorEastAsia" w:hAnsi="Times New Roman"/>
          <w:szCs w:val="20"/>
          <w:lang w:eastAsia="ko-KR"/>
        </w:rPr>
        <w:t xml:space="preserve"> LOS SF</w:t>
      </w:r>
    </w:p>
    <w:p w14:paraId="35AB391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1.5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2.7 dB</w:t>
      </w:r>
    </w:p>
    <w:p w14:paraId="04BB19C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per cluster SF</w:t>
      </w:r>
    </w:p>
    <w:p w14:paraId="18D9A88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LOS: 6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3 dB</w:t>
      </w:r>
    </w:p>
    <w:p w14:paraId="712277AA"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SF</w:t>
      </w:r>
    </w:p>
    <w:p w14:paraId="525598F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2 dB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1.5 dB</w:t>
      </w:r>
    </w:p>
    <w:p w14:paraId="38D9037C" w14:textId="77777777" w:rsidR="0061388A" w:rsidRPr="00A12B35" w:rsidRDefault="0061388A">
      <w:pPr>
        <w:pStyle w:val="BodyText"/>
        <w:spacing w:after="0"/>
        <w:rPr>
          <w:rFonts w:ascii="Times New Roman" w:eastAsiaTheme="minorEastAsia" w:hAnsi="Times New Roman"/>
          <w:szCs w:val="20"/>
          <w:lang w:eastAsia="ko-KR"/>
        </w:rPr>
      </w:pPr>
    </w:p>
    <w:p w14:paraId="78676CC8" w14:textId="77777777" w:rsidR="0061388A" w:rsidRPr="00A12B35" w:rsidRDefault="0061388A">
      <w:pPr>
        <w:pStyle w:val="BodyText"/>
        <w:spacing w:after="0"/>
        <w:rPr>
          <w:rFonts w:ascii="Times New Roman" w:eastAsiaTheme="minorEastAsia" w:hAnsi="Times New Roman"/>
          <w:szCs w:val="20"/>
          <w:lang w:eastAsia="ko-KR"/>
        </w:rPr>
      </w:pPr>
    </w:p>
    <w:p w14:paraId="32C53276"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522DB1CE" w14:textId="77777777" w:rsidR="0061388A" w:rsidRPr="00A12B35" w:rsidRDefault="00A12B35">
      <w:pPr>
        <w:rPr>
          <w:lang w:eastAsia="zh-CN"/>
        </w:rPr>
      </w:pPr>
      <w:r w:rsidRPr="00A12B35">
        <w:rPr>
          <w:lang w:eastAsia="zh-CN"/>
        </w:rPr>
        <w:t>Please provide comments on issues regarding shadow fading modeling. Please provide comments on Proposal #2.8-1.</w:t>
      </w:r>
    </w:p>
    <w:tbl>
      <w:tblPr>
        <w:tblStyle w:val="TableGrid"/>
        <w:tblW w:w="0" w:type="auto"/>
        <w:tblLook w:val="04A0" w:firstRow="1" w:lastRow="0" w:firstColumn="1" w:lastColumn="0" w:noHBand="0" w:noVBand="1"/>
      </w:tblPr>
      <w:tblGrid>
        <w:gridCol w:w="1795"/>
        <w:gridCol w:w="8995"/>
      </w:tblGrid>
      <w:tr w:rsidR="0061388A" w:rsidRPr="00A12B35" w14:paraId="444A5EB4" w14:textId="77777777">
        <w:tc>
          <w:tcPr>
            <w:tcW w:w="1795" w:type="dxa"/>
            <w:shd w:val="clear" w:color="auto" w:fill="FBE4D5" w:themeFill="accent2" w:themeFillTint="33"/>
          </w:tcPr>
          <w:p w14:paraId="3E0B1CFA"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4B63874C"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28C8A12" w14:textId="77777777">
        <w:tc>
          <w:tcPr>
            <w:tcW w:w="1795" w:type="dxa"/>
          </w:tcPr>
          <w:p w14:paraId="741FEF09"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InterDigital</w:t>
            </w:r>
            <w:proofErr w:type="spellEnd"/>
          </w:p>
        </w:tc>
        <w:tc>
          <w:tcPr>
            <w:tcW w:w="8995" w:type="dxa"/>
          </w:tcPr>
          <w:p w14:paraId="08222FB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OK</w:t>
            </w:r>
          </w:p>
        </w:tc>
      </w:tr>
      <w:tr w:rsidR="0061388A" w:rsidRPr="00A12B35" w14:paraId="44C3795A" w14:textId="77777777">
        <w:tc>
          <w:tcPr>
            <w:tcW w:w="1795" w:type="dxa"/>
          </w:tcPr>
          <w:p w14:paraId="0499962E"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13231AA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To fairly reflect the input from all companies the first bullet should acknowledge that there are also studies showing that there is not a need for any update of shadow fading parameters.</w:t>
            </w:r>
          </w:p>
        </w:tc>
      </w:tr>
      <w:tr w:rsidR="0061388A" w:rsidRPr="00A12B35" w14:paraId="49993606" w14:textId="77777777">
        <w:tc>
          <w:tcPr>
            <w:tcW w:w="1795" w:type="dxa"/>
          </w:tcPr>
          <w:p w14:paraId="1A133A0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vivo</w:t>
            </w:r>
          </w:p>
        </w:tc>
        <w:tc>
          <w:tcPr>
            <w:tcW w:w="8995" w:type="dxa"/>
          </w:tcPr>
          <w:p w14:paraId="6EA4F6B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 xml:space="preserve">The decision on whether to modify </w:t>
            </w:r>
            <w:r w:rsidRPr="00A12B35">
              <w:rPr>
                <w:rFonts w:eastAsia="MS Mincho"/>
                <w:lang w:eastAsia="ja-JP"/>
              </w:rPr>
              <w:t xml:space="preserve">shadow fading </w:t>
            </w:r>
            <w:r w:rsidRPr="00A12B35">
              <w:rPr>
                <w:rFonts w:ascii="Times New Roman" w:eastAsia="Yu Mincho" w:hAnsi="Times New Roman"/>
                <w:szCs w:val="20"/>
                <w:lang w:eastAsia="ja-JP"/>
              </w:rPr>
              <w:t>should rely on the impact of geometry SINR, SE or throughput, other than the intermediate metric.</w:t>
            </w:r>
          </w:p>
        </w:tc>
      </w:tr>
      <w:tr w:rsidR="0061388A" w:rsidRPr="00A12B35" w14:paraId="0D9CC0A0" w14:textId="77777777">
        <w:tc>
          <w:tcPr>
            <w:tcW w:w="1795" w:type="dxa"/>
          </w:tcPr>
          <w:p w14:paraId="15BA6DE8"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ZTE</w:t>
            </w:r>
          </w:p>
        </w:tc>
        <w:tc>
          <w:tcPr>
            <w:tcW w:w="8995" w:type="dxa"/>
          </w:tcPr>
          <w:p w14:paraId="2C171C13"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t>It’s premature to list the examples of changes. We also encourage companies to justify the reason behind the differences.</w:t>
            </w:r>
          </w:p>
        </w:tc>
      </w:tr>
      <w:tr w:rsidR="0061388A" w:rsidRPr="00A12B35" w14:paraId="790613CC" w14:textId="77777777">
        <w:tc>
          <w:tcPr>
            <w:tcW w:w="1795" w:type="dxa"/>
          </w:tcPr>
          <w:p w14:paraId="519664AF"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LGE</w:t>
            </w:r>
          </w:p>
        </w:tc>
        <w:tc>
          <w:tcPr>
            <w:tcW w:w="8995" w:type="dxa"/>
          </w:tcPr>
          <w:p w14:paraId="11A16E03"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 xml:space="preserve">Share same view with Ericsson. </w:t>
            </w:r>
          </w:p>
        </w:tc>
      </w:tr>
      <w:tr w:rsidR="0061388A" w:rsidRPr="00A12B35" w14:paraId="4F424AA7" w14:textId="77777777">
        <w:tc>
          <w:tcPr>
            <w:tcW w:w="1795" w:type="dxa"/>
            <w:shd w:val="clear" w:color="auto" w:fill="E2EFD9" w:themeFill="accent6" w:themeFillTint="33"/>
          </w:tcPr>
          <w:p w14:paraId="7932677A"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Moderator</w:t>
            </w:r>
          </w:p>
        </w:tc>
        <w:tc>
          <w:tcPr>
            <w:tcW w:w="8995" w:type="dxa"/>
            <w:shd w:val="clear" w:color="auto" w:fill="E2EFD9" w:themeFill="accent6" w:themeFillTint="33"/>
          </w:tcPr>
          <w:p w14:paraId="1DB8A29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Updated Proposal #2.8-1A.</w:t>
            </w:r>
          </w:p>
        </w:tc>
      </w:tr>
    </w:tbl>
    <w:p w14:paraId="3D36D3AB" w14:textId="77777777" w:rsidR="0061388A" w:rsidRPr="00A12B35" w:rsidRDefault="0061388A">
      <w:pPr>
        <w:pStyle w:val="BodyText"/>
        <w:spacing w:after="0"/>
        <w:rPr>
          <w:rFonts w:ascii="Times New Roman" w:eastAsiaTheme="minorEastAsia" w:hAnsi="Times New Roman"/>
          <w:szCs w:val="20"/>
          <w:lang w:eastAsia="ko-KR"/>
        </w:rPr>
      </w:pPr>
    </w:p>
    <w:p w14:paraId="7B630948"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2167F7E8" w14:textId="77777777" w:rsidR="0061388A" w:rsidRPr="00A12B35" w:rsidRDefault="00A12B35">
      <w:pPr>
        <w:rPr>
          <w:lang w:eastAsia="zh-CN"/>
        </w:rPr>
      </w:pPr>
      <w:r w:rsidRPr="00A12B35">
        <w:rPr>
          <w:lang w:eastAsia="zh-CN"/>
        </w:rPr>
        <w:t>Please provide comments on issues regarding shadow fading modeling. Please provide comments on Proposal #2.8-1B.</w:t>
      </w:r>
    </w:p>
    <w:p w14:paraId="2C9E5693"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2.8-1B:</w:t>
      </w:r>
    </w:p>
    <w:p w14:paraId="516C1054"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39BB58EF"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inconclusive results on whether updates may be needed for shadow fading parameters of the channel model.</w:t>
      </w:r>
    </w:p>
    <w:p w14:paraId="634F8A4F"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w:t>
      </w:r>
      <w:r w:rsidRPr="00A12B35">
        <w:rPr>
          <w:szCs w:val="20"/>
        </w:rPr>
        <w:t xml:space="preserve">shadow fading values, are frequency-independent based on measurements at 6.75, 16.95, 28, and 73 GHz for InH-Office </w:t>
      </w:r>
      <w:proofErr w:type="gramStart"/>
      <w:r w:rsidRPr="00A12B35">
        <w:rPr>
          <w:szCs w:val="20"/>
        </w:rPr>
        <w:t>scenario</w:t>
      </w:r>
      <w:proofErr w:type="gramEnd"/>
      <w:r w:rsidRPr="00A12B35">
        <w:rPr>
          <w:szCs w:val="20"/>
        </w:rPr>
        <w:t>. The discrepancies in shadow fading values are less than 0.3 dB for LOS and less than 2 dB for NLOS channel conditions across the entire frequency range of 0.5-100 GHz.</w:t>
      </w:r>
    </w:p>
    <w:p w14:paraId="7D79EF7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3dB reduced per cluster </w:t>
      </w:r>
      <w:proofErr w:type="spellStart"/>
      <w:r w:rsidRPr="00A12B35">
        <w:rPr>
          <w:rFonts w:ascii="Times New Roman" w:eastAsiaTheme="minorEastAsia" w:hAnsi="Times New Roman"/>
          <w:szCs w:val="20"/>
          <w:lang w:eastAsia="ko-KR"/>
        </w:rPr>
        <w:t>cluster</w:t>
      </w:r>
      <w:proofErr w:type="spellEnd"/>
      <w:r w:rsidRPr="00A12B35">
        <w:rPr>
          <w:rFonts w:ascii="Times New Roman" w:eastAsiaTheme="minorEastAsia" w:hAnsi="Times New Roman"/>
          <w:szCs w:val="20"/>
          <w:lang w:eastAsia="ko-KR"/>
        </w:rPr>
        <w:t xml:space="preserve"> shadowing standard deviation for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scenario, 1 dB reduced </w:t>
      </w:r>
      <w:proofErr w:type="spellStart"/>
      <w:r w:rsidRPr="00A12B35">
        <w:rPr>
          <w:rFonts w:ascii="Times New Roman" w:eastAsiaTheme="minorEastAsia" w:hAnsi="Times New Roman"/>
          <w:szCs w:val="20"/>
          <w:lang w:eastAsia="ko-KR"/>
        </w:rPr>
        <w:t>reduced</w:t>
      </w:r>
      <w:proofErr w:type="spellEnd"/>
      <w:r w:rsidRPr="00A12B35">
        <w:rPr>
          <w:rFonts w:ascii="Times New Roman" w:eastAsiaTheme="minorEastAsia" w:hAnsi="Times New Roman"/>
          <w:szCs w:val="20"/>
          <w:lang w:eastAsia="ko-KR"/>
        </w:rPr>
        <w:t xml:space="preserve"> per cluster </w:t>
      </w:r>
      <w:proofErr w:type="spellStart"/>
      <w:r w:rsidRPr="00A12B35">
        <w:rPr>
          <w:rFonts w:ascii="Times New Roman" w:eastAsiaTheme="minorEastAsia" w:hAnsi="Times New Roman"/>
          <w:szCs w:val="20"/>
          <w:lang w:eastAsia="ko-KR"/>
        </w:rPr>
        <w:t>cluster</w:t>
      </w:r>
      <w:proofErr w:type="spellEnd"/>
      <w:r w:rsidRPr="00A12B35">
        <w:rPr>
          <w:rFonts w:ascii="Times New Roman" w:eastAsiaTheme="minorEastAsia" w:hAnsi="Times New Roman"/>
          <w:szCs w:val="20"/>
          <w:lang w:eastAsia="ko-KR"/>
        </w:rPr>
        <w:t xml:space="preserve"> shadowing standard deviation for InH LOS scenario.</w:t>
      </w:r>
    </w:p>
    <w:p w14:paraId="49E457E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sourced observed frequency dependency of the shadow fading in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scenario, which the current channel modeling does not have.</w:t>
      </w:r>
    </w:p>
    <w:p w14:paraId="580C6705"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w:t>
      </w:r>
    </w:p>
    <w:p w14:paraId="6ED91690" w14:textId="77777777" w:rsidR="0061388A" w:rsidRPr="00A12B35" w:rsidRDefault="00A12B35">
      <w:pPr>
        <w:pStyle w:val="BodyText"/>
        <w:numPr>
          <w:ilvl w:val="0"/>
          <w:numId w:val="11"/>
        </w:numPr>
        <w:spacing w:after="0"/>
        <w:rPr>
          <w:lang w:eastAsia="zh-CN"/>
        </w:rPr>
      </w:pPr>
      <w:r w:rsidRPr="00A12B35">
        <w:rPr>
          <w:rFonts w:ascii="Times New Roman" w:eastAsiaTheme="minorEastAsia" w:hAnsi="Times New Roman"/>
          <w:szCs w:val="20"/>
          <w:lang w:eastAsia="ko-KR"/>
        </w:rPr>
        <w:t xml:space="preserve">Continue study on handling of shadow fading parameters for applicable scenarios. </w:t>
      </w:r>
    </w:p>
    <w:p w14:paraId="194373CC" w14:textId="77777777" w:rsidR="0061388A" w:rsidRPr="00A12B35" w:rsidRDefault="0061388A">
      <w:pPr>
        <w:pStyle w:val="BodyText"/>
        <w:spacing w:after="0"/>
        <w:rPr>
          <w:lang w:eastAsia="zh-CN"/>
        </w:rPr>
      </w:pPr>
    </w:p>
    <w:p w14:paraId="4BBE18B9"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2.8-1C:</w:t>
      </w:r>
    </w:p>
    <w:p w14:paraId="56C75336"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37D02EEF"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inconclusive results on whether updates may be needed for shadow fading for pathloss parameters of the channel model.</w:t>
      </w:r>
    </w:p>
    <w:p w14:paraId="48A56B61"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w:t>
      </w:r>
      <w:r w:rsidRPr="00A12B35">
        <w:rPr>
          <w:szCs w:val="20"/>
        </w:rPr>
        <w:t xml:space="preserve">shadow fading values, are frequency-independent based on measurements at 6.75, 16.95, 28, and 73 GHz for InH-Office </w:t>
      </w:r>
      <w:proofErr w:type="gramStart"/>
      <w:r w:rsidRPr="00A12B35">
        <w:rPr>
          <w:szCs w:val="20"/>
        </w:rPr>
        <w:t>scenario</w:t>
      </w:r>
      <w:proofErr w:type="gramEnd"/>
      <w:r w:rsidRPr="00A12B35">
        <w:rPr>
          <w:szCs w:val="20"/>
        </w:rPr>
        <w:t>. The discrepancies in shadow fading values are less than 0.3 dB for LOS and less than 2 dB for NLOS channel conditions across the entire frequency range of 0.5-100 GHz.</w:t>
      </w:r>
    </w:p>
    <w:p w14:paraId="0D1538F1"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sourced observed frequency dependency of the shadow fading in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w:t>
      </w:r>
      <w:r w:rsidR="00F40B99" w:rsidRPr="00A12B35">
        <w:rPr>
          <w:rFonts w:ascii="Times New Roman" w:eastAsiaTheme="minorEastAsia" w:hAnsi="Times New Roman"/>
          <w:color w:val="FF0000"/>
          <w:szCs w:val="20"/>
          <w:lang w:eastAsia="ko-KR"/>
        </w:rPr>
        <w:t>LOS/NLOS scenario in 7-24 GHz</w:t>
      </w:r>
      <w:r w:rsidRPr="00A12B35">
        <w:rPr>
          <w:rFonts w:ascii="Times New Roman" w:eastAsiaTheme="minorEastAsia" w:hAnsi="Times New Roman"/>
          <w:szCs w:val="20"/>
          <w:lang w:eastAsia="ko-KR"/>
        </w:rPr>
        <w:t>, which the current channel modeling does not have.</w:t>
      </w:r>
    </w:p>
    <w:p w14:paraId="02361AB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Preliminary study shows inconclusive results on whether updates may be needed for shadow fading per cluster parameters of the channel model.</w:t>
      </w:r>
    </w:p>
    <w:p w14:paraId="70ABBBE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1 source observed 3dB reduced per cluster </w:t>
      </w:r>
      <w:proofErr w:type="spellStart"/>
      <w:r w:rsidRPr="00A12B35">
        <w:rPr>
          <w:rFonts w:ascii="Times New Roman" w:eastAsiaTheme="minorEastAsia" w:hAnsi="Times New Roman"/>
          <w:szCs w:val="20"/>
          <w:lang w:eastAsia="ko-KR"/>
        </w:rPr>
        <w:t>cluster</w:t>
      </w:r>
      <w:proofErr w:type="spellEnd"/>
      <w:r w:rsidRPr="00A12B35">
        <w:rPr>
          <w:rFonts w:ascii="Times New Roman" w:eastAsiaTheme="minorEastAsia" w:hAnsi="Times New Roman"/>
          <w:szCs w:val="20"/>
          <w:lang w:eastAsia="ko-KR"/>
        </w:rPr>
        <w:t xml:space="preserve"> shadowing standard deviation for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scenario, 1 dB reduced </w:t>
      </w:r>
      <w:proofErr w:type="spellStart"/>
      <w:r w:rsidRPr="00A12B35">
        <w:rPr>
          <w:rFonts w:ascii="Times New Roman" w:eastAsiaTheme="minorEastAsia" w:hAnsi="Times New Roman"/>
          <w:szCs w:val="20"/>
          <w:lang w:eastAsia="ko-KR"/>
        </w:rPr>
        <w:t>reduced</w:t>
      </w:r>
      <w:proofErr w:type="spellEnd"/>
      <w:r w:rsidRPr="00A12B35">
        <w:rPr>
          <w:rFonts w:ascii="Times New Roman" w:eastAsiaTheme="minorEastAsia" w:hAnsi="Times New Roman"/>
          <w:szCs w:val="20"/>
          <w:lang w:eastAsia="ko-KR"/>
        </w:rPr>
        <w:t xml:space="preserve"> per cluster </w:t>
      </w:r>
      <w:proofErr w:type="spellStart"/>
      <w:r w:rsidRPr="00A12B35">
        <w:rPr>
          <w:rFonts w:ascii="Times New Roman" w:eastAsiaTheme="minorEastAsia" w:hAnsi="Times New Roman"/>
          <w:szCs w:val="20"/>
          <w:lang w:eastAsia="ko-KR"/>
        </w:rPr>
        <w:t>cluster</w:t>
      </w:r>
      <w:proofErr w:type="spellEnd"/>
      <w:r w:rsidRPr="00A12B35">
        <w:rPr>
          <w:rFonts w:ascii="Times New Roman" w:eastAsiaTheme="minorEastAsia" w:hAnsi="Times New Roman"/>
          <w:szCs w:val="20"/>
          <w:lang w:eastAsia="ko-KR"/>
        </w:rPr>
        <w:t xml:space="preserve"> shadowing standard deviation for InH LOS scenario.</w:t>
      </w:r>
    </w:p>
    <w:p w14:paraId="0754ED42"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w:t>
      </w:r>
    </w:p>
    <w:p w14:paraId="601EC0EF" w14:textId="77777777" w:rsidR="0061388A" w:rsidRPr="00A12B35" w:rsidRDefault="00A12B35">
      <w:pPr>
        <w:pStyle w:val="BodyText"/>
        <w:numPr>
          <w:ilvl w:val="0"/>
          <w:numId w:val="11"/>
        </w:numPr>
        <w:spacing w:after="0"/>
        <w:rPr>
          <w:lang w:eastAsia="zh-CN"/>
        </w:rPr>
      </w:pPr>
      <w:r w:rsidRPr="00A12B35">
        <w:rPr>
          <w:rFonts w:ascii="Times New Roman" w:eastAsiaTheme="minorEastAsia" w:hAnsi="Times New Roman"/>
          <w:szCs w:val="20"/>
          <w:lang w:eastAsia="ko-KR"/>
        </w:rPr>
        <w:t xml:space="preserve">Continue study on handling of shadow fading parameters for applicable scenarios. </w:t>
      </w:r>
    </w:p>
    <w:p w14:paraId="16DC875D" w14:textId="77777777" w:rsidR="0061388A" w:rsidRPr="00A12B35" w:rsidRDefault="0061388A">
      <w:pPr>
        <w:pStyle w:val="BodyText"/>
        <w:spacing w:after="0"/>
        <w:rPr>
          <w:lang w:eastAsia="zh-CN"/>
        </w:rPr>
      </w:pPr>
    </w:p>
    <w:p w14:paraId="2541BBE6" w14:textId="77777777" w:rsidR="0061388A" w:rsidRPr="00A12B35" w:rsidRDefault="0061388A">
      <w:pPr>
        <w:pStyle w:val="BodyText"/>
        <w:spacing w:after="0"/>
        <w:rPr>
          <w:lang w:eastAsia="zh-CN"/>
        </w:rPr>
      </w:pPr>
    </w:p>
    <w:p w14:paraId="65D23A79" w14:textId="77777777" w:rsidR="0061388A" w:rsidRPr="00A12B35" w:rsidRDefault="0061388A">
      <w:pPr>
        <w:pStyle w:val="BodyText"/>
        <w:spacing w:after="0"/>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6049A58D" w14:textId="77777777">
        <w:tc>
          <w:tcPr>
            <w:tcW w:w="1795" w:type="dxa"/>
            <w:shd w:val="clear" w:color="auto" w:fill="FBE4D5" w:themeFill="accent2" w:themeFillTint="33"/>
          </w:tcPr>
          <w:p w14:paraId="4D1A1E9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7E13FFCF"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F40B99" w:rsidRPr="00A12B35" w14:paraId="00ACE758" w14:textId="77777777">
        <w:tc>
          <w:tcPr>
            <w:tcW w:w="1795" w:type="dxa"/>
          </w:tcPr>
          <w:p w14:paraId="04610E15"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1A65F8C6"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Suggest splitting main bullet in 2 different parts. One is large scale shadow fading related to path loss. The other is small scale shadow fading related to clusters. 1</w:t>
            </w:r>
            <w:r w:rsidRPr="00A12B35">
              <w:rPr>
                <w:rFonts w:ascii="Times New Roman" w:eastAsiaTheme="minorEastAsia" w:hAnsi="Times New Roman"/>
                <w:szCs w:val="20"/>
                <w:vertAlign w:val="superscript"/>
                <w:lang w:eastAsia="ko-KR"/>
              </w:rPr>
              <w:t>st</w:t>
            </w:r>
            <w:r w:rsidRPr="00A12B35">
              <w:rPr>
                <w:rFonts w:ascii="Times New Roman" w:eastAsiaTheme="minorEastAsia" w:hAnsi="Times New Roman"/>
                <w:szCs w:val="20"/>
                <w:lang w:eastAsia="ko-KR"/>
              </w:rPr>
              <w:t xml:space="preserve"> and 3</w:t>
            </w:r>
            <w:r w:rsidRPr="00A12B35">
              <w:rPr>
                <w:rFonts w:ascii="Times New Roman" w:eastAsiaTheme="minorEastAsia" w:hAnsi="Times New Roman"/>
                <w:szCs w:val="20"/>
                <w:vertAlign w:val="superscript"/>
                <w:lang w:eastAsia="ko-KR"/>
              </w:rPr>
              <w:t>rd</w:t>
            </w:r>
            <w:r w:rsidRPr="00A12B35">
              <w:rPr>
                <w:rFonts w:ascii="Times New Roman" w:eastAsiaTheme="minorEastAsia" w:hAnsi="Times New Roman"/>
                <w:szCs w:val="20"/>
                <w:lang w:eastAsia="ko-KR"/>
              </w:rPr>
              <w:t xml:space="preserve"> sub-bullet in main bullet 1 seem to be related to large scale shadow fading while 2</w:t>
            </w:r>
            <w:r w:rsidRPr="00A12B35">
              <w:rPr>
                <w:rFonts w:ascii="Times New Roman" w:eastAsiaTheme="minorEastAsia" w:hAnsi="Times New Roman"/>
                <w:szCs w:val="20"/>
                <w:vertAlign w:val="superscript"/>
                <w:lang w:eastAsia="ko-KR"/>
              </w:rPr>
              <w:t>nd</w:t>
            </w:r>
            <w:r w:rsidRPr="00A12B35">
              <w:rPr>
                <w:rFonts w:ascii="Times New Roman" w:eastAsiaTheme="minorEastAsia" w:hAnsi="Times New Roman"/>
                <w:szCs w:val="20"/>
                <w:lang w:eastAsia="ko-KR"/>
              </w:rPr>
              <w:t xml:space="preserve"> sub-bullet in bullet 1 seems to be related to small scale shadow fading on a cluster level.</w:t>
            </w:r>
          </w:p>
          <w:p w14:paraId="55057FCC" w14:textId="77777777" w:rsidR="00F40B99" w:rsidRPr="00A12B35" w:rsidRDefault="00F40B99" w:rsidP="00F40B99">
            <w:pPr>
              <w:pStyle w:val="BodyText"/>
              <w:spacing w:after="0"/>
              <w:rPr>
                <w:rFonts w:ascii="Times New Roman" w:eastAsiaTheme="minorEastAsia" w:hAnsi="Times New Roman"/>
                <w:szCs w:val="20"/>
                <w:lang w:eastAsia="ko-KR"/>
              </w:rPr>
            </w:pPr>
          </w:p>
          <w:p w14:paraId="4F0493F8" w14:textId="77777777" w:rsidR="00F40B99" w:rsidRPr="00A12B35" w:rsidRDefault="00F40B99" w:rsidP="00F40B99">
            <w:pPr>
              <w:pStyle w:val="BodyText"/>
              <w:spacing w:after="0"/>
              <w:rPr>
                <w:rFonts w:ascii="Times New Roman" w:eastAsiaTheme="minorEastAsia" w:hAnsi="Times New Roman"/>
                <w:color w:val="000000" w:themeColor="text1"/>
                <w:szCs w:val="20"/>
                <w:lang w:eastAsia="ko-KR"/>
              </w:rPr>
            </w:pPr>
            <w:r w:rsidRPr="00A12B35">
              <w:rPr>
                <w:rFonts w:ascii="Times New Roman" w:eastAsiaTheme="minorEastAsia" w:hAnsi="Times New Roman"/>
                <w:color w:val="000000" w:themeColor="text1"/>
                <w:szCs w:val="20"/>
                <w:lang w:eastAsia="ko-KR"/>
              </w:rPr>
              <w:t>Modified text:</w:t>
            </w:r>
          </w:p>
          <w:p w14:paraId="7DAD6948"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color w:val="FF0000"/>
                <w:szCs w:val="20"/>
                <w:lang w:eastAsia="ko-KR"/>
              </w:rPr>
              <w:t xml:space="preserve">1 sourced observed frequency dependency of the shadow fading in </w:t>
            </w:r>
            <w:proofErr w:type="spellStart"/>
            <w:r w:rsidRPr="00A12B35">
              <w:rPr>
                <w:rFonts w:ascii="Times New Roman" w:eastAsiaTheme="minorEastAsia" w:hAnsi="Times New Roman"/>
                <w:b/>
                <w:bCs/>
                <w:color w:val="FF0000"/>
                <w:szCs w:val="20"/>
                <w:lang w:eastAsia="ko-KR"/>
              </w:rPr>
              <w:t>UMa</w:t>
            </w:r>
            <w:proofErr w:type="spellEnd"/>
            <w:r w:rsidRPr="00A12B35">
              <w:rPr>
                <w:rFonts w:ascii="Times New Roman" w:eastAsiaTheme="minorEastAsia" w:hAnsi="Times New Roman"/>
                <w:b/>
                <w:bCs/>
                <w:color w:val="FF0000"/>
                <w:szCs w:val="20"/>
                <w:lang w:eastAsia="ko-KR"/>
              </w:rPr>
              <w:t xml:space="preserve"> LOS/NLOS scenario in 7-24 GHz</w:t>
            </w:r>
            <w:r w:rsidRPr="00A12B35">
              <w:rPr>
                <w:rFonts w:ascii="Times New Roman" w:eastAsiaTheme="minorEastAsia" w:hAnsi="Times New Roman"/>
                <w:color w:val="FF0000"/>
                <w:szCs w:val="20"/>
                <w:lang w:eastAsia="ko-KR"/>
              </w:rPr>
              <w:t>, which the current channel modeling does not have.</w:t>
            </w:r>
          </w:p>
        </w:tc>
      </w:tr>
    </w:tbl>
    <w:p w14:paraId="0433DBF0" w14:textId="77777777" w:rsidR="0061388A" w:rsidRPr="00A12B35" w:rsidRDefault="0061388A">
      <w:pPr>
        <w:pStyle w:val="BodyText"/>
        <w:spacing w:after="0"/>
        <w:rPr>
          <w:rFonts w:ascii="Times New Roman" w:eastAsiaTheme="minorEastAsia" w:hAnsi="Times New Roman"/>
          <w:szCs w:val="20"/>
          <w:lang w:eastAsia="ko-KR"/>
        </w:rPr>
      </w:pPr>
    </w:p>
    <w:p w14:paraId="548925CF" w14:textId="77777777" w:rsidR="0061388A" w:rsidRPr="00A12B35" w:rsidRDefault="0061388A">
      <w:pPr>
        <w:pStyle w:val="BodyText"/>
        <w:spacing w:after="0"/>
        <w:rPr>
          <w:rFonts w:ascii="Times New Roman" w:eastAsiaTheme="minorEastAsia" w:hAnsi="Times New Roman"/>
          <w:szCs w:val="20"/>
          <w:lang w:eastAsia="ko-KR"/>
        </w:rPr>
      </w:pPr>
    </w:p>
    <w:p w14:paraId="2C7C4E34" w14:textId="77777777" w:rsidR="0061388A" w:rsidRPr="00A12B35" w:rsidRDefault="00A12B35">
      <w:pPr>
        <w:pStyle w:val="Heading3"/>
        <w:rPr>
          <w:rFonts w:eastAsiaTheme="minorEastAsia"/>
          <w:lang w:val="en-US" w:eastAsia="ko-KR"/>
        </w:rPr>
      </w:pPr>
      <w:r w:rsidRPr="00A12B35">
        <w:rPr>
          <w:rFonts w:eastAsia="SimSun"/>
          <w:lang w:val="en-US" w:eastAsia="zh-CN"/>
        </w:rPr>
        <w:t>4.2.9 K-Factor</w:t>
      </w:r>
    </w:p>
    <w:tbl>
      <w:tblPr>
        <w:tblStyle w:val="TableGrid"/>
        <w:tblW w:w="0" w:type="auto"/>
        <w:tblLook w:val="04A0" w:firstRow="1" w:lastRow="0" w:firstColumn="1" w:lastColumn="0" w:noHBand="0" w:noVBand="1"/>
      </w:tblPr>
      <w:tblGrid>
        <w:gridCol w:w="1525"/>
        <w:gridCol w:w="9265"/>
      </w:tblGrid>
      <w:tr w:rsidR="0061388A" w:rsidRPr="00A12B35" w14:paraId="69B623C5" w14:textId="77777777">
        <w:tc>
          <w:tcPr>
            <w:tcW w:w="1525" w:type="dxa"/>
            <w:shd w:val="clear" w:color="auto" w:fill="DEEAF6" w:themeFill="accent5" w:themeFillTint="33"/>
            <w:vAlign w:val="center"/>
          </w:tcPr>
          <w:p w14:paraId="37D0F483"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265" w:type="dxa"/>
            <w:shd w:val="clear" w:color="auto" w:fill="DEEAF6" w:themeFill="accent5" w:themeFillTint="33"/>
            <w:vAlign w:val="center"/>
          </w:tcPr>
          <w:p w14:paraId="66411456"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5441B647" w14:textId="77777777">
        <w:tc>
          <w:tcPr>
            <w:tcW w:w="1525" w:type="dxa"/>
            <w:vAlign w:val="center"/>
          </w:tcPr>
          <w:p w14:paraId="0B87386D" w14:textId="77777777" w:rsidR="0061388A" w:rsidRPr="00A12B35" w:rsidRDefault="00A12B35">
            <w:pPr>
              <w:spacing w:after="0" w:line="240" w:lineRule="auto"/>
            </w:pPr>
            <w:r w:rsidRPr="00A12B35">
              <w:t>[10] Keysight</w:t>
            </w:r>
          </w:p>
        </w:tc>
        <w:tc>
          <w:tcPr>
            <w:tcW w:w="9265" w:type="dxa"/>
            <w:vAlign w:val="center"/>
          </w:tcPr>
          <w:p w14:paraId="5D8C6ABD" w14:textId="77777777" w:rsidR="0061388A" w:rsidRPr="00A12B35" w:rsidRDefault="00A12B35">
            <w:pPr>
              <w:spacing w:before="0" w:after="0" w:line="240" w:lineRule="auto"/>
            </w:pPr>
            <w:r w:rsidRPr="00A12B35">
              <w:rPr>
                <w:b/>
                <w:bCs/>
              </w:rPr>
              <w:t>Observation 3</w:t>
            </w:r>
            <w:r w:rsidRPr="00A12B35">
              <w:t xml:space="preserve">: Some of the target angle spread values of 39.901 LOS models are in contradiction with the K-factor of the model and not feasible when LOS component is included into the angle spread calculation. </w:t>
            </w:r>
          </w:p>
          <w:p w14:paraId="6EE7B6E3" w14:textId="77777777" w:rsidR="0061388A" w:rsidRPr="00A12B35" w:rsidRDefault="0061388A">
            <w:pPr>
              <w:spacing w:before="0" w:after="0" w:line="240" w:lineRule="auto"/>
              <w:rPr>
                <w:b/>
                <w:bCs/>
              </w:rPr>
            </w:pPr>
          </w:p>
          <w:p w14:paraId="4A6027B0" w14:textId="77777777" w:rsidR="0061388A" w:rsidRPr="00A12B35" w:rsidRDefault="00A12B35">
            <w:pPr>
              <w:spacing w:before="0" w:after="0" w:line="240" w:lineRule="auto"/>
            </w:pPr>
            <w:r w:rsidRPr="00A12B35">
              <w:rPr>
                <w:b/>
                <w:bCs/>
              </w:rPr>
              <w:t>Observation 4</w:t>
            </w:r>
            <w:r w:rsidRPr="00A12B35">
              <w:t xml:space="preserve">: In 10.1 GHz outdoor and indoor measurement, almost all estimated distribution values of large-scale parameters indicated substantially smaller dispersion as compared to those in TR 38.901. The only exception is ZSA in the </w:t>
            </w:r>
            <w:proofErr w:type="spellStart"/>
            <w:r w:rsidRPr="00A12B35">
              <w:t>UMi</w:t>
            </w:r>
            <w:proofErr w:type="spellEnd"/>
            <w:r w:rsidRPr="00A12B35">
              <w:t xml:space="preserve"> scenario. </w:t>
            </w:r>
          </w:p>
          <w:p w14:paraId="65DF6320" w14:textId="77777777" w:rsidR="0061388A" w:rsidRPr="00A12B35" w:rsidRDefault="0061388A">
            <w:pPr>
              <w:spacing w:before="0" w:after="0" w:line="240" w:lineRule="auto"/>
            </w:pPr>
          </w:p>
          <w:p w14:paraId="45EABACF" w14:textId="77777777" w:rsidR="0061388A" w:rsidRPr="00A12B35" w:rsidRDefault="00A12B35">
            <w:pPr>
              <w:pStyle w:val="Caption"/>
              <w:spacing w:before="0" w:after="0" w:line="240" w:lineRule="auto"/>
              <w:rPr>
                <w:b w:val="0"/>
                <w:bCs w:val="0"/>
              </w:rPr>
            </w:pPr>
            <w:r w:rsidRPr="00A12B35">
              <w:rPr>
                <w:b w:val="0"/>
                <w:bCs w:val="0"/>
              </w:rPr>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Large scale parameter comparison between measured </w:t>
            </w:r>
            <w:proofErr w:type="spellStart"/>
            <w:r w:rsidRPr="00A12B35">
              <w:rPr>
                <w:b w:val="0"/>
                <w:bCs w:val="0"/>
              </w:rPr>
              <w:t>UMi</w:t>
            </w:r>
            <w:proofErr w:type="spellEnd"/>
            <w:r w:rsidRPr="00A12B35">
              <w:rPr>
                <w:b w:val="0"/>
                <w:bCs w:val="0"/>
              </w:rPr>
              <w:t xml:space="preserve"> values in </w:t>
            </w:r>
            <w:r w:rsidRPr="00A12B35">
              <w:rPr>
                <w:b w:val="0"/>
                <w:bCs w:val="0"/>
              </w:rPr>
              <w:fldChar w:fldCharType="begin"/>
            </w:r>
            <w:r w:rsidRPr="00A12B35">
              <w:rPr>
                <w:b w:val="0"/>
                <w:bCs w:val="0"/>
              </w:rPr>
              <w:instrText xml:space="preserve"> REF _Ref171495510 \n \h  \* MERGEFORMAT </w:instrText>
            </w:r>
            <w:r w:rsidRPr="00A12B35">
              <w:rPr>
                <w:b w:val="0"/>
                <w:bCs w:val="0"/>
              </w:rPr>
            </w:r>
            <w:r w:rsidRPr="00A12B35">
              <w:rPr>
                <w:b w:val="0"/>
                <w:bCs w:val="0"/>
              </w:rPr>
              <w:fldChar w:fldCharType="separate"/>
            </w:r>
            <w:r w:rsidRPr="00A12B35">
              <w:rPr>
                <w:b w:val="0"/>
                <w:bCs w:val="0"/>
              </w:rPr>
              <w:t>[3]</w:t>
            </w:r>
            <w:r w:rsidRPr="00A12B35">
              <w:rPr>
                <w:b w:val="0"/>
                <w:bCs w:val="0"/>
              </w:rPr>
              <w:fldChar w:fldCharType="end"/>
            </w:r>
            <w:r w:rsidRPr="00A12B35">
              <w:rPr>
                <w:b w:val="0"/>
                <w:bCs w:val="0"/>
              </w:rPr>
              <w:t xml:space="preserve"> and those in TR 38.901.</w:t>
            </w:r>
          </w:p>
          <w:tbl>
            <w:tblPr>
              <w:tblStyle w:val="TableGrid"/>
              <w:tblW w:w="8778" w:type="dxa"/>
              <w:tblLook w:val="04A0" w:firstRow="1" w:lastRow="0" w:firstColumn="1" w:lastColumn="0" w:noHBand="0" w:noVBand="1"/>
            </w:tblPr>
            <w:tblGrid>
              <w:gridCol w:w="1145"/>
              <w:gridCol w:w="890"/>
              <w:gridCol w:w="1654"/>
              <w:gridCol w:w="1654"/>
              <w:gridCol w:w="1781"/>
              <w:gridCol w:w="1654"/>
            </w:tblGrid>
            <w:tr w:rsidR="0061388A" w:rsidRPr="00A12B35" w14:paraId="0A109E4E" w14:textId="77777777">
              <w:trPr>
                <w:trHeight w:val="246"/>
              </w:trPr>
              <w:tc>
                <w:tcPr>
                  <w:tcW w:w="1145" w:type="dxa"/>
                </w:tcPr>
                <w:p w14:paraId="590D7E86" w14:textId="77777777" w:rsidR="0061388A" w:rsidRPr="00A12B35" w:rsidRDefault="0061388A">
                  <w:pPr>
                    <w:spacing w:before="0" w:after="0" w:line="240" w:lineRule="auto"/>
                  </w:pPr>
                </w:p>
              </w:tc>
              <w:tc>
                <w:tcPr>
                  <w:tcW w:w="890" w:type="dxa"/>
                  <w:shd w:val="clear" w:color="auto" w:fill="FFFFFF" w:themeFill="background1"/>
                </w:tcPr>
                <w:p w14:paraId="75BBC706" w14:textId="77777777" w:rsidR="0061388A" w:rsidRPr="00A12B35" w:rsidRDefault="0061388A">
                  <w:pPr>
                    <w:spacing w:before="0" w:after="0" w:line="240" w:lineRule="auto"/>
                  </w:pPr>
                </w:p>
              </w:tc>
              <w:tc>
                <w:tcPr>
                  <w:tcW w:w="1654" w:type="dxa"/>
                  <w:shd w:val="clear" w:color="auto" w:fill="F2F2F2" w:themeFill="background1" w:themeFillShade="F2"/>
                </w:tcPr>
                <w:p w14:paraId="3FCF240C" w14:textId="77777777" w:rsidR="0061388A" w:rsidRPr="00A12B35" w:rsidRDefault="00A12B35">
                  <w:pPr>
                    <w:spacing w:before="0" w:after="0" w:line="240" w:lineRule="auto"/>
                  </w:pPr>
                  <w:proofErr w:type="spellStart"/>
                  <w:r w:rsidRPr="00A12B35">
                    <w:t>UMi</w:t>
                  </w:r>
                  <w:proofErr w:type="spellEnd"/>
                  <w:r w:rsidRPr="00A12B35">
                    <w:t xml:space="preserve"> LOS measured</w:t>
                  </w:r>
                </w:p>
              </w:tc>
              <w:tc>
                <w:tcPr>
                  <w:tcW w:w="1654" w:type="dxa"/>
                  <w:shd w:val="clear" w:color="auto" w:fill="F2F2F2" w:themeFill="background1" w:themeFillShade="F2"/>
                </w:tcPr>
                <w:p w14:paraId="08A6A55F" w14:textId="77777777" w:rsidR="0061388A" w:rsidRPr="00A12B35" w:rsidRDefault="00A12B35">
                  <w:pPr>
                    <w:spacing w:before="0" w:after="0" w:line="240" w:lineRule="auto"/>
                  </w:pPr>
                  <w:proofErr w:type="spellStart"/>
                  <w:r w:rsidRPr="00A12B35">
                    <w:t>UMi</w:t>
                  </w:r>
                  <w:proofErr w:type="spellEnd"/>
                  <w:r w:rsidRPr="00A12B35">
                    <w:t xml:space="preserve"> LOS 38.901</w:t>
                  </w:r>
                </w:p>
              </w:tc>
              <w:tc>
                <w:tcPr>
                  <w:tcW w:w="1781" w:type="dxa"/>
                  <w:shd w:val="clear" w:color="auto" w:fill="F2F2F2" w:themeFill="background1" w:themeFillShade="F2"/>
                </w:tcPr>
                <w:p w14:paraId="7C22EC26" w14:textId="77777777" w:rsidR="0061388A" w:rsidRPr="00A12B35" w:rsidRDefault="00A12B35">
                  <w:pPr>
                    <w:spacing w:before="0" w:after="0" w:line="240" w:lineRule="auto"/>
                  </w:pPr>
                  <w:proofErr w:type="spellStart"/>
                  <w:r w:rsidRPr="00A12B35">
                    <w:t>UMi</w:t>
                  </w:r>
                  <w:proofErr w:type="spellEnd"/>
                  <w:r w:rsidRPr="00A12B35">
                    <w:t xml:space="preserve"> NLOS measured</w:t>
                  </w:r>
                </w:p>
              </w:tc>
              <w:tc>
                <w:tcPr>
                  <w:tcW w:w="1654" w:type="dxa"/>
                  <w:shd w:val="clear" w:color="auto" w:fill="F2F2F2" w:themeFill="background1" w:themeFillShade="F2"/>
                </w:tcPr>
                <w:p w14:paraId="62CA6850" w14:textId="77777777" w:rsidR="0061388A" w:rsidRPr="00A12B35" w:rsidRDefault="00A12B35">
                  <w:pPr>
                    <w:spacing w:before="0" w:after="0" w:line="240" w:lineRule="auto"/>
                  </w:pPr>
                  <w:proofErr w:type="spellStart"/>
                  <w:r w:rsidRPr="00A12B35">
                    <w:t>UMi</w:t>
                  </w:r>
                  <w:proofErr w:type="spellEnd"/>
                  <w:r w:rsidRPr="00A12B35">
                    <w:t xml:space="preserve"> NLOS 38.901</w:t>
                  </w:r>
                </w:p>
              </w:tc>
            </w:tr>
            <w:tr w:rsidR="0061388A" w:rsidRPr="00A12B35" w14:paraId="685917F8" w14:textId="77777777">
              <w:trPr>
                <w:trHeight w:val="246"/>
              </w:trPr>
              <w:tc>
                <w:tcPr>
                  <w:tcW w:w="1145" w:type="dxa"/>
                  <w:shd w:val="clear" w:color="auto" w:fill="F2F2F2" w:themeFill="background1" w:themeFillShade="F2"/>
                  <w:vAlign w:val="bottom"/>
                </w:tcPr>
                <w:p w14:paraId="3A95D6A0" w14:textId="77777777" w:rsidR="0061388A" w:rsidRPr="00A12B35" w:rsidRDefault="00A12B35">
                  <w:pPr>
                    <w:spacing w:before="0" w:after="0" w:line="240" w:lineRule="auto"/>
                    <w:rPr>
                      <w:color w:val="000000"/>
                      <w:position w:val="1"/>
                    </w:rPr>
                  </w:pPr>
                  <w:r w:rsidRPr="00A12B35">
                    <w:rPr>
                      <w:color w:val="000000"/>
                      <w:position w:val="1"/>
                    </w:rPr>
                    <w:t>KF [dB]</w:t>
                  </w:r>
                </w:p>
              </w:tc>
              <w:tc>
                <w:tcPr>
                  <w:tcW w:w="890" w:type="dxa"/>
                </w:tcPr>
                <w:p w14:paraId="21578C1F" w14:textId="77777777" w:rsidR="0061388A" w:rsidRPr="00A12B35" w:rsidRDefault="00A12B35">
                  <w:pPr>
                    <w:spacing w:before="0" w:after="0" w:line="240" w:lineRule="auto"/>
                    <w:jc w:val="center"/>
                  </w:pPr>
                  <w:r w:rsidRPr="00A12B35">
                    <w:rPr>
                      <w:rFonts w:eastAsia="Symbol"/>
                    </w:rPr>
                    <w:t>m</w:t>
                  </w:r>
                </w:p>
              </w:tc>
              <w:tc>
                <w:tcPr>
                  <w:tcW w:w="1654" w:type="dxa"/>
                  <w:vAlign w:val="center"/>
                </w:tcPr>
                <w:p w14:paraId="36A74C7E" w14:textId="77777777" w:rsidR="0061388A" w:rsidRPr="00A12B35" w:rsidRDefault="00A12B35">
                  <w:pPr>
                    <w:spacing w:before="0" w:after="0" w:line="240" w:lineRule="auto"/>
                    <w:jc w:val="center"/>
                  </w:pPr>
                  <w:r w:rsidRPr="00A12B35">
                    <w:t>5.1</w:t>
                  </w:r>
                </w:p>
              </w:tc>
              <w:tc>
                <w:tcPr>
                  <w:tcW w:w="1654" w:type="dxa"/>
                  <w:vAlign w:val="center"/>
                </w:tcPr>
                <w:p w14:paraId="4B2E3F56" w14:textId="77777777" w:rsidR="0061388A" w:rsidRPr="00A12B35" w:rsidRDefault="00A12B35">
                  <w:pPr>
                    <w:spacing w:before="0" w:after="0" w:line="240" w:lineRule="auto"/>
                    <w:jc w:val="center"/>
                  </w:pPr>
                  <w:r w:rsidRPr="00A12B35">
                    <w:t>9</w:t>
                  </w:r>
                </w:p>
              </w:tc>
              <w:tc>
                <w:tcPr>
                  <w:tcW w:w="1781" w:type="dxa"/>
                  <w:vAlign w:val="center"/>
                </w:tcPr>
                <w:p w14:paraId="48409D9C" w14:textId="77777777" w:rsidR="0061388A" w:rsidRPr="00A12B35" w:rsidRDefault="00A12B35">
                  <w:pPr>
                    <w:spacing w:before="0" w:after="0" w:line="240" w:lineRule="auto"/>
                    <w:jc w:val="center"/>
                  </w:pPr>
                  <w:r w:rsidRPr="00A12B35">
                    <w:t>-</w:t>
                  </w:r>
                </w:p>
              </w:tc>
              <w:tc>
                <w:tcPr>
                  <w:tcW w:w="1654" w:type="dxa"/>
                  <w:vAlign w:val="center"/>
                </w:tcPr>
                <w:p w14:paraId="71EB3B91" w14:textId="77777777" w:rsidR="0061388A" w:rsidRPr="00A12B35" w:rsidRDefault="00A12B35">
                  <w:pPr>
                    <w:spacing w:before="0" w:after="0" w:line="240" w:lineRule="auto"/>
                    <w:jc w:val="center"/>
                  </w:pPr>
                  <w:r w:rsidRPr="00A12B35">
                    <w:t>-</w:t>
                  </w:r>
                </w:p>
              </w:tc>
            </w:tr>
            <w:tr w:rsidR="0061388A" w:rsidRPr="00A12B35" w14:paraId="530A9B3E" w14:textId="77777777">
              <w:trPr>
                <w:trHeight w:val="246"/>
              </w:trPr>
              <w:tc>
                <w:tcPr>
                  <w:tcW w:w="1145" w:type="dxa"/>
                  <w:shd w:val="clear" w:color="auto" w:fill="F2F2F2" w:themeFill="background1" w:themeFillShade="F2"/>
                  <w:vAlign w:val="bottom"/>
                </w:tcPr>
                <w:p w14:paraId="3CF96D52" w14:textId="77777777" w:rsidR="0061388A" w:rsidRPr="00A12B35" w:rsidRDefault="0061388A">
                  <w:pPr>
                    <w:spacing w:before="0" w:after="0" w:line="240" w:lineRule="auto"/>
                    <w:rPr>
                      <w:color w:val="000000"/>
                      <w:position w:val="1"/>
                    </w:rPr>
                  </w:pPr>
                </w:p>
              </w:tc>
              <w:tc>
                <w:tcPr>
                  <w:tcW w:w="890" w:type="dxa"/>
                </w:tcPr>
                <w:p w14:paraId="47E3AFAA" w14:textId="77777777" w:rsidR="0061388A" w:rsidRPr="00A12B35" w:rsidRDefault="00A12B35">
                  <w:pPr>
                    <w:spacing w:before="0" w:after="0" w:line="240" w:lineRule="auto"/>
                    <w:jc w:val="center"/>
                  </w:pPr>
                  <w:r w:rsidRPr="00A12B35">
                    <w:rPr>
                      <w:rFonts w:eastAsia="Symbol"/>
                    </w:rPr>
                    <w:t>s</w:t>
                  </w:r>
                </w:p>
              </w:tc>
              <w:tc>
                <w:tcPr>
                  <w:tcW w:w="1654" w:type="dxa"/>
                  <w:vAlign w:val="center"/>
                </w:tcPr>
                <w:p w14:paraId="04D6F48A" w14:textId="77777777" w:rsidR="0061388A" w:rsidRPr="00A12B35" w:rsidRDefault="00A12B35">
                  <w:pPr>
                    <w:spacing w:before="0" w:after="0" w:line="240" w:lineRule="auto"/>
                    <w:jc w:val="center"/>
                  </w:pPr>
                  <w:r w:rsidRPr="00A12B35">
                    <w:t>3.2</w:t>
                  </w:r>
                </w:p>
              </w:tc>
              <w:tc>
                <w:tcPr>
                  <w:tcW w:w="1654" w:type="dxa"/>
                  <w:vAlign w:val="center"/>
                </w:tcPr>
                <w:p w14:paraId="456FF533" w14:textId="77777777" w:rsidR="0061388A" w:rsidRPr="00A12B35" w:rsidRDefault="00A12B35">
                  <w:pPr>
                    <w:spacing w:before="0" w:after="0" w:line="240" w:lineRule="auto"/>
                    <w:jc w:val="center"/>
                  </w:pPr>
                  <w:r w:rsidRPr="00A12B35">
                    <w:t>5</w:t>
                  </w:r>
                </w:p>
              </w:tc>
              <w:tc>
                <w:tcPr>
                  <w:tcW w:w="1781" w:type="dxa"/>
                  <w:vAlign w:val="center"/>
                </w:tcPr>
                <w:p w14:paraId="731E7FAA" w14:textId="77777777" w:rsidR="0061388A" w:rsidRPr="00A12B35" w:rsidRDefault="00A12B35">
                  <w:pPr>
                    <w:spacing w:before="0" w:after="0" w:line="240" w:lineRule="auto"/>
                    <w:jc w:val="center"/>
                  </w:pPr>
                  <w:r w:rsidRPr="00A12B35">
                    <w:t>-</w:t>
                  </w:r>
                </w:p>
              </w:tc>
              <w:tc>
                <w:tcPr>
                  <w:tcW w:w="1654" w:type="dxa"/>
                  <w:vAlign w:val="center"/>
                </w:tcPr>
                <w:p w14:paraId="74148A4D" w14:textId="77777777" w:rsidR="0061388A" w:rsidRPr="00A12B35" w:rsidRDefault="00A12B35">
                  <w:pPr>
                    <w:spacing w:before="0" w:after="0" w:line="240" w:lineRule="auto"/>
                    <w:jc w:val="center"/>
                  </w:pPr>
                  <w:r w:rsidRPr="00A12B35">
                    <w:t>-</w:t>
                  </w:r>
                </w:p>
              </w:tc>
            </w:tr>
          </w:tbl>
          <w:p w14:paraId="58F26952" w14:textId="77777777" w:rsidR="0061388A" w:rsidRPr="00A12B35" w:rsidRDefault="0061388A">
            <w:pPr>
              <w:pStyle w:val="Caption"/>
              <w:spacing w:before="0" w:after="0" w:line="240" w:lineRule="auto"/>
              <w:rPr>
                <w:b w:val="0"/>
                <w:bCs w:val="0"/>
              </w:rPr>
            </w:pPr>
            <w:bookmarkStart w:id="28" w:name="_Ref171516699"/>
          </w:p>
          <w:p w14:paraId="66BF59C9" w14:textId="77777777" w:rsidR="0061388A" w:rsidRPr="00A12B35" w:rsidRDefault="00A12B35">
            <w:pPr>
              <w:pStyle w:val="Caption"/>
              <w:spacing w:before="0" w:after="0" w:line="240" w:lineRule="auto"/>
              <w:rPr>
                <w:b w:val="0"/>
                <w:bCs w:val="0"/>
              </w:rPr>
            </w:pPr>
            <w:r w:rsidRPr="00A12B35">
              <w:rPr>
                <w:b w:val="0"/>
                <w:bCs w:val="0"/>
              </w:rPr>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5</w:t>
            </w:r>
            <w:r w:rsidRPr="00A12B35">
              <w:rPr>
                <w:b w:val="0"/>
                <w:bCs w:val="0"/>
              </w:rPr>
              <w:fldChar w:fldCharType="end"/>
            </w:r>
            <w:bookmarkEnd w:id="28"/>
            <w:r w:rsidRPr="00A12B35">
              <w:rPr>
                <w:b w:val="0"/>
                <w:bCs w:val="0"/>
              </w:rPr>
              <w:t xml:space="preserve">. Large scale parameter comparison between measured Indoor values in </w:t>
            </w:r>
            <w:r w:rsidRPr="00A12B35">
              <w:rPr>
                <w:b w:val="0"/>
                <w:bCs w:val="0"/>
              </w:rPr>
              <w:fldChar w:fldCharType="begin"/>
            </w:r>
            <w:r w:rsidRPr="00A12B35">
              <w:rPr>
                <w:b w:val="0"/>
                <w:bCs w:val="0"/>
              </w:rPr>
              <w:instrText xml:space="preserve"> REF _Ref171496565 \n \h  \* MERGEFORMAT </w:instrText>
            </w:r>
            <w:r w:rsidRPr="00A12B35">
              <w:rPr>
                <w:b w:val="0"/>
                <w:bCs w:val="0"/>
              </w:rPr>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and those in TR 38.901.</w:t>
            </w:r>
          </w:p>
          <w:tbl>
            <w:tblPr>
              <w:tblStyle w:val="TableGrid"/>
              <w:tblW w:w="8751" w:type="dxa"/>
              <w:tblLook w:val="04A0" w:firstRow="1" w:lastRow="0" w:firstColumn="1" w:lastColumn="0" w:noHBand="0" w:noVBand="1"/>
            </w:tblPr>
            <w:tblGrid>
              <w:gridCol w:w="1142"/>
              <w:gridCol w:w="887"/>
              <w:gridCol w:w="1649"/>
              <w:gridCol w:w="1649"/>
              <w:gridCol w:w="1775"/>
              <w:gridCol w:w="1649"/>
            </w:tblGrid>
            <w:tr w:rsidR="0061388A" w:rsidRPr="00A12B35" w14:paraId="0D908102" w14:textId="77777777">
              <w:trPr>
                <w:trHeight w:val="471"/>
              </w:trPr>
              <w:tc>
                <w:tcPr>
                  <w:tcW w:w="1142" w:type="dxa"/>
                </w:tcPr>
                <w:p w14:paraId="55E45C8B" w14:textId="77777777" w:rsidR="0061388A" w:rsidRPr="00A12B35" w:rsidRDefault="0061388A">
                  <w:pPr>
                    <w:spacing w:before="0" w:after="0" w:line="240" w:lineRule="auto"/>
                  </w:pPr>
                </w:p>
              </w:tc>
              <w:tc>
                <w:tcPr>
                  <w:tcW w:w="887" w:type="dxa"/>
                  <w:shd w:val="clear" w:color="auto" w:fill="FFFFFF" w:themeFill="background1"/>
                </w:tcPr>
                <w:p w14:paraId="34BF293F" w14:textId="77777777" w:rsidR="0061388A" w:rsidRPr="00A12B35" w:rsidRDefault="0061388A">
                  <w:pPr>
                    <w:spacing w:before="0" w:after="0" w:line="240" w:lineRule="auto"/>
                  </w:pPr>
                </w:p>
              </w:tc>
              <w:tc>
                <w:tcPr>
                  <w:tcW w:w="1649" w:type="dxa"/>
                  <w:shd w:val="clear" w:color="auto" w:fill="F2F2F2" w:themeFill="background1" w:themeFillShade="F2"/>
                </w:tcPr>
                <w:p w14:paraId="249E2D2E" w14:textId="77777777" w:rsidR="0061388A" w:rsidRPr="00A12B35" w:rsidRDefault="00A12B35">
                  <w:pPr>
                    <w:spacing w:before="0" w:after="0" w:line="240" w:lineRule="auto"/>
                  </w:pPr>
                  <w:r w:rsidRPr="00A12B35">
                    <w:t>Indoor LOS measured</w:t>
                  </w:r>
                </w:p>
              </w:tc>
              <w:tc>
                <w:tcPr>
                  <w:tcW w:w="1649" w:type="dxa"/>
                  <w:shd w:val="clear" w:color="auto" w:fill="F2F2F2" w:themeFill="background1" w:themeFillShade="F2"/>
                </w:tcPr>
                <w:p w14:paraId="633808A3" w14:textId="77777777" w:rsidR="0061388A" w:rsidRPr="00A12B35" w:rsidRDefault="00A12B35">
                  <w:pPr>
                    <w:spacing w:before="0" w:after="0" w:line="240" w:lineRule="auto"/>
                  </w:pPr>
                  <w:r w:rsidRPr="00A12B35">
                    <w:t>Indoor LOS 38.901</w:t>
                  </w:r>
                </w:p>
              </w:tc>
              <w:tc>
                <w:tcPr>
                  <w:tcW w:w="1775" w:type="dxa"/>
                  <w:shd w:val="clear" w:color="auto" w:fill="F2F2F2" w:themeFill="background1" w:themeFillShade="F2"/>
                </w:tcPr>
                <w:p w14:paraId="77B047A1" w14:textId="77777777" w:rsidR="0061388A" w:rsidRPr="00A12B35" w:rsidRDefault="00A12B35">
                  <w:pPr>
                    <w:spacing w:before="0" w:after="0" w:line="240" w:lineRule="auto"/>
                  </w:pPr>
                  <w:r w:rsidRPr="00A12B35">
                    <w:t>Indoor NLOS measured</w:t>
                  </w:r>
                </w:p>
              </w:tc>
              <w:tc>
                <w:tcPr>
                  <w:tcW w:w="1649" w:type="dxa"/>
                  <w:shd w:val="clear" w:color="auto" w:fill="F2F2F2" w:themeFill="background1" w:themeFillShade="F2"/>
                </w:tcPr>
                <w:p w14:paraId="40B8D357" w14:textId="77777777" w:rsidR="0061388A" w:rsidRPr="00A12B35" w:rsidRDefault="00A12B35">
                  <w:pPr>
                    <w:spacing w:before="0" w:after="0" w:line="240" w:lineRule="auto"/>
                  </w:pPr>
                  <w:r w:rsidRPr="00A12B35">
                    <w:t>Indoor NLOS 38.901</w:t>
                  </w:r>
                </w:p>
              </w:tc>
            </w:tr>
            <w:tr w:rsidR="0061388A" w:rsidRPr="00A12B35" w14:paraId="24BAC205" w14:textId="77777777">
              <w:trPr>
                <w:trHeight w:val="236"/>
              </w:trPr>
              <w:tc>
                <w:tcPr>
                  <w:tcW w:w="1142" w:type="dxa"/>
                  <w:shd w:val="clear" w:color="auto" w:fill="F2F2F2" w:themeFill="background1" w:themeFillShade="F2"/>
                  <w:vAlign w:val="bottom"/>
                </w:tcPr>
                <w:p w14:paraId="7BB1D961" w14:textId="77777777" w:rsidR="0061388A" w:rsidRPr="00A12B35" w:rsidRDefault="00A12B35">
                  <w:pPr>
                    <w:spacing w:before="0" w:after="0" w:line="240" w:lineRule="auto"/>
                    <w:rPr>
                      <w:color w:val="000000"/>
                      <w:position w:val="1"/>
                    </w:rPr>
                  </w:pPr>
                  <w:r w:rsidRPr="00A12B35">
                    <w:rPr>
                      <w:color w:val="000000"/>
                      <w:position w:val="1"/>
                    </w:rPr>
                    <w:t>KF [dB]</w:t>
                  </w:r>
                </w:p>
              </w:tc>
              <w:tc>
                <w:tcPr>
                  <w:tcW w:w="887" w:type="dxa"/>
                </w:tcPr>
                <w:p w14:paraId="70ED4C28" w14:textId="77777777" w:rsidR="0061388A" w:rsidRPr="00A12B35" w:rsidRDefault="00A12B35">
                  <w:pPr>
                    <w:spacing w:before="0" w:after="0" w:line="240" w:lineRule="auto"/>
                    <w:jc w:val="center"/>
                  </w:pPr>
                  <w:r w:rsidRPr="00A12B35">
                    <w:rPr>
                      <w:rFonts w:eastAsia="Symbol"/>
                    </w:rPr>
                    <w:t>m</w:t>
                  </w:r>
                </w:p>
              </w:tc>
              <w:tc>
                <w:tcPr>
                  <w:tcW w:w="1649" w:type="dxa"/>
                  <w:vAlign w:val="center"/>
                </w:tcPr>
                <w:p w14:paraId="5A8F865A" w14:textId="77777777" w:rsidR="0061388A" w:rsidRPr="00A12B35" w:rsidRDefault="00A12B35">
                  <w:pPr>
                    <w:spacing w:before="0" w:after="0" w:line="240" w:lineRule="auto"/>
                    <w:jc w:val="center"/>
                  </w:pPr>
                  <w:r w:rsidRPr="00A12B35">
                    <w:rPr>
                      <w:rStyle w:val="normaltextrun"/>
                      <w:color w:val="000000"/>
                      <w:position w:val="1"/>
                    </w:rPr>
                    <w:t>8.5</w:t>
                  </w:r>
                  <w:r w:rsidRPr="00A12B35">
                    <w:rPr>
                      <w:rStyle w:val="eop"/>
                      <w:color w:val="000000"/>
                    </w:rPr>
                    <w:t>​</w:t>
                  </w:r>
                </w:p>
              </w:tc>
              <w:tc>
                <w:tcPr>
                  <w:tcW w:w="1649" w:type="dxa"/>
                  <w:vAlign w:val="center"/>
                </w:tcPr>
                <w:p w14:paraId="4F221338" w14:textId="77777777" w:rsidR="0061388A" w:rsidRPr="00A12B35" w:rsidRDefault="00A12B35">
                  <w:pPr>
                    <w:spacing w:before="0" w:after="0" w:line="240" w:lineRule="auto"/>
                    <w:jc w:val="center"/>
                  </w:pPr>
                  <w:r w:rsidRPr="00A12B35">
                    <w:t>7</w:t>
                  </w:r>
                </w:p>
              </w:tc>
              <w:tc>
                <w:tcPr>
                  <w:tcW w:w="1775" w:type="dxa"/>
                  <w:vAlign w:val="center"/>
                </w:tcPr>
                <w:p w14:paraId="69483417" w14:textId="77777777" w:rsidR="0061388A" w:rsidRPr="00A12B35" w:rsidRDefault="00A12B35">
                  <w:pPr>
                    <w:spacing w:before="0" w:after="0" w:line="240" w:lineRule="auto"/>
                    <w:jc w:val="center"/>
                  </w:pPr>
                  <w:r w:rsidRPr="00A12B35">
                    <w:t>-</w:t>
                  </w:r>
                </w:p>
              </w:tc>
              <w:tc>
                <w:tcPr>
                  <w:tcW w:w="1649" w:type="dxa"/>
                  <w:vAlign w:val="center"/>
                </w:tcPr>
                <w:p w14:paraId="12035403" w14:textId="77777777" w:rsidR="0061388A" w:rsidRPr="00A12B35" w:rsidRDefault="00A12B35">
                  <w:pPr>
                    <w:spacing w:before="0" w:after="0" w:line="240" w:lineRule="auto"/>
                    <w:jc w:val="center"/>
                  </w:pPr>
                  <w:r w:rsidRPr="00A12B35">
                    <w:t>-</w:t>
                  </w:r>
                </w:p>
              </w:tc>
            </w:tr>
            <w:tr w:rsidR="0061388A" w:rsidRPr="00A12B35" w14:paraId="3F8D573B" w14:textId="77777777">
              <w:trPr>
                <w:trHeight w:val="245"/>
              </w:trPr>
              <w:tc>
                <w:tcPr>
                  <w:tcW w:w="1142" w:type="dxa"/>
                  <w:shd w:val="clear" w:color="auto" w:fill="F2F2F2" w:themeFill="background1" w:themeFillShade="F2"/>
                  <w:vAlign w:val="bottom"/>
                </w:tcPr>
                <w:p w14:paraId="2BB205DF" w14:textId="77777777" w:rsidR="0061388A" w:rsidRPr="00A12B35" w:rsidRDefault="0061388A">
                  <w:pPr>
                    <w:spacing w:before="0" w:after="0" w:line="240" w:lineRule="auto"/>
                    <w:rPr>
                      <w:color w:val="000000"/>
                      <w:position w:val="1"/>
                    </w:rPr>
                  </w:pPr>
                </w:p>
              </w:tc>
              <w:tc>
                <w:tcPr>
                  <w:tcW w:w="887" w:type="dxa"/>
                </w:tcPr>
                <w:p w14:paraId="6797FD7F" w14:textId="77777777" w:rsidR="0061388A" w:rsidRPr="00A12B35" w:rsidRDefault="00A12B35">
                  <w:pPr>
                    <w:spacing w:before="0" w:after="0" w:line="240" w:lineRule="auto"/>
                    <w:jc w:val="center"/>
                  </w:pPr>
                  <w:r w:rsidRPr="00A12B35">
                    <w:rPr>
                      <w:rFonts w:eastAsia="Symbol"/>
                    </w:rPr>
                    <w:t>s</w:t>
                  </w:r>
                </w:p>
              </w:tc>
              <w:tc>
                <w:tcPr>
                  <w:tcW w:w="1649" w:type="dxa"/>
                  <w:vAlign w:val="center"/>
                </w:tcPr>
                <w:p w14:paraId="4CE4E7E6" w14:textId="77777777" w:rsidR="0061388A" w:rsidRPr="00A12B35" w:rsidRDefault="00A12B35">
                  <w:pPr>
                    <w:spacing w:before="0" w:after="0" w:line="240" w:lineRule="auto"/>
                    <w:jc w:val="center"/>
                  </w:pPr>
                  <w:r w:rsidRPr="00A12B35">
                    <w:rPr>
                      <w:rStyle w:val="normaltextrun"/>
                      <w:color w:val="000000"/>
                      <w:position w:val="1"/>
                    </w:rPr>
                    <w:t>3.5</w:t>
                  </w:r>
                  <w:r w:rsidRPr="00A12B35">
                    <w:rPr>
                      <w:rStyle w:val="eop"/>
                      <w:color w:val="000000"/>
                    </w:rPr>
                    <w:t>​</w:t>
                  </w:r>
                </w:p>
              </w:tc>
              <w:tc>
                <w:tcPr>
                  <w:tcW w:w="1649" w:type="dxa"/>
                  <w:vAlign w:val="center"/>
                </w:tcPr>
                <w:p w14:paraId="04A13894" w14:textId="77777777" w:rsidR="0061388A" w:rsidRPr="00A12B35" w:rsidRDefault="00A12B35">
                  <w:pPr>
                    <w:spacing w:before="0" w:after="0" w:line="240" w:lineRule="auto"/>
                    <w:jc w:val="center"/>
                  </w:pPr>
                  <w:r w:rsidRPr="00A12B35">
                    <w:t>4</w:t>
                  </w:r>
                </w:p>
              </w:tc>
              <w:tc>
                <w:tcPr>
                  <w:tcW w:w="1775" w:type="dxa"/>
                  <w:vAlign w:val="center"/>
                </w:tcPr>
                <w:p w14:paraId="380426F6" w14:textId="77777777" w:rsidR="0061388A" w:rsidRPr="00A12B35" w:rsidRDefault="00A12B35">
                  <w:pPr>
                    <w:spacing w:before="0" w:after="0" w:line="240" w:lineRule="auto"/>
                    <w:jc w:val="center"/>
                  </w:pPr>
                  <w:r w:rsidRPr="00A12B35">
                    <w:t>-</w:t>
                  </w:r>
                </w:p>
              </w:tc>
              <w:tc>
                <w:tcPr>
                  <w:tcW w:w="1649" w:type="dxa"/>
                  <w:vAlign w:val="center"/>
                </w:tcPr>
                <w:p w14:paraId="125770C1" w14:textId="77777777" w:rsidR="0061388A" w:rsidRPr="00A12B35" w:rsidRDefault="00A12B35">
                  <w:pPr>
                    <w:spacing w:before="0" w:after="0" w:line="240" w:lineRule="auto"/>
                    <w:jc w:val="center"/>
                  </w:pPr>
                  <w:r w:rsidRPr="00A12B35">
                    <w:t>-</w:t>
                  </w:r>
                </w:p>
              </w:tc>
            </w:tr>
          </w:tbl>
          <w:p w14:paraId="2C585856" w14:textId="77777777" w:rsidR="0061388A" w:rsidRPr="00A12B35" w:rsidRDefault="0061388A">
            <w:pPr>
              <w:snapToGrid w:val="0"/>
              <w:spacing w:before="0" w:after="0" w:line="240" w:lineRule="auto"/>
              <w:rPr>
                <w:b/>
              </w:rPr>
            </w:pPr>
          </w:p>
        </w:tc>
      </w:tr>
    </w:tbl>
    <w:p w14:paraId="77FAB63A" w14:textId="77777777" w:rsidR="0061388A" w:rsidRPr="00A12B35" w:rsidRDefault="0061388A">
      <w:pPr>
        <w:pStyle w:val="BodyText"/>
        <w:spacing w:after="0"/>
        <w:rPr>
          <w:rFonts w:ascii="Times New Roman" w:eastAsiaTheme="minorEastAsia" w:hAnsi="Times New Roman"/>
          <w:szCs w:val="20"/>
          <w:lang w:eastAsia="ko-KR"/>
        </w:rPr>
      </w:pPr>
    </w:p>
    <w:p w14:paraId="682DD99C" w14:textId="77777777" w:rsidR="0061388A" w:rsidRPr="00A12B35" w:rsidRDefault="0061388A">
      <w:pPr>
        <w:pStyle w:val="BodyText"/>
        <w:spacing w:after="0"/>
        <w:rPr>
          <w:rFonts w:ascii="Times New Roman" w:eastAsiaTheme="minorEastAsia" w:hAnsi="Times New Roman"/>
          <w:szCs w:val="20"/>
          <w:lang w:eastAsia="ko-KR"/>
        </w:rPr>
      </w:pPr>
    </w:p>
    <w:p w14:paraId="42023054" w14:textId="77777777" w:rsidR="0061388A" w:rsidRPr="00A12B35" w:rsidRDefault="0061388A">
      <w:pPr>
        <w:pStyle w:val="BodyText"/>
        <w:spacing w:after="0"/>
        <w:rPr>
          <w:rFonts w:ascii="Times New Roman" w:eastAsiaTheme="minorEastAsia" w:hAnsi="Times New Roman"/>
          <w:szCs w:val="20"/>
          <w:lang w:eastAsia="ko-KR"/>
        </w:rPr>
      </w:pPr>
    </w:p>
    <w:p w14:paraId="6904ED9D"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7D1C9DD6" w14:textId="77777777" w:rsidR="0061388A" w:rsidRPr="00A12B35" w:rsidRDefault="0061388A">
      <w:pPr>
        <w:pStyle w:val="BodyText"/>
        <w:spacing w:after="0"/>
        <w:rPr>
          <w:rFonts w:ascii="Times New Roman" w:eastAsiaTheme="minorEastAsia" w:hAnsi="Times New Roman"/>
          <w:szCs w:val="20"/>
          <w:lang w:eastAsia="ko-KR"/>
        </w:rPr>
      </w:pPr>
    </w:p>
    <w:p w14:paraId="4DE019F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hAnsi="Times New Roman"/>
          <w:szCs w:val="20"/>
          <w:lang w:eastAsia="zh-CN"/>
        </w:rPr>
        <w:t>Companies observed changes to K-Factor parameters in the frequency ranges of interest for following scenarios</w:t>
      </w:r>
      <w:r w:rsidRPr="00A12B35">
        <w:rPr>
          <w:rFonts w:ascii="Times New Roman" w:eastAsiaTheme="minorEastAsia" w:hAnsi="Times New Roman"/>
          <w:szCs w:val="20"/>
          <w:lang w:eastAsia="ko-KR"/>
        </w:rPr>
        <w:t>:</w:t>
      </w:r>
    </w:p>
    <w:p w14:paraId="29512945"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KF (Keysight)</w:t>
      </w:r>
    </w:p>
    <w:p w14:paraId="29A8FE4E"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9,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5.1,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3.2</w:t>
      </w:r>
    </w:p>
    <w:p w14:paraId="5330BFB1"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KF (Keysight)</w:t>
      </w:r>
    </w:p>
    <w:p w14:paraId="1036BC79"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7,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8.5,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3.5</w:t>
      </w:r>
    </w:p>
    <w:p w14:paraId="1EE93943" w14:textId="77777777" w:rsidR="0061388A" w:rsidRPr="00A12B35" w:rsidRDefault="0061388A">
      <w:pPr>
        <w:pStyle w:val="BodyText"/>
        <w:spacing w:after="0"/>
        <w:rPr>
          <w:rFonts w:ascii="Times New Roman" w:eastAsiaTheme="minorEastAsia" w:hAnsi="Times New Roman"/>
          <w:szCs w:val="20"/>
          <w:lang w:eastAsia="ko-KR"/>
        </w:rPr>
      </w:pPr>
    </w:p>
    <w:p w14:paraId="744687DE" w14:textId="77777777" w:rsidR="0061388A" w:rsidRPr="00A12B35" w:rsidRDefault="0061388A">
      <w:pPr>
        <w:pStyle w:val="BodyText"/>
        <w:spacing w:after="0"/>
        <w:rPr>
          <w:rFonts w:ascii="Times New Roman" w:eastAsiaTheme="minorEastAsia" w:hAnsi="Times New Roman"/>
          <w:szCs w:val="20"/>
          <w:lang w:eastAsia="ko-KR"/>
        </w:rPr>
      </w:pPr>
    </w:p>
    <w:p w14:paraId="50D7494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2.9-1:</w:t>
      </w:r>
    </w:p>
    <w:p w14:paraId="6E223B52"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324AAA8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K-Factor parameters of the channel model for at least following scenarios:</w:t>
      </w:r>
    </w:p>
    <w:p w14:paraId="757CF2E7"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w:t>
      </w:r>
    </w:p>
    <w:p w14:paraId="557F7D68"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Note that these are initial observations from RAN1 </w:t>
      </w:r>
      <w:proofErr w:type="gramStart"/>
      <w:r w:rsidRPr="00A12B35">
        <w:rPr>
          <w:rFonts w:ascii="Times New Roman" w:eastAsiaTheme="minorEastAsia" w:hAnsi="Times New Roman"/>
          <w:szCs w:val="20"/>
          <w:lang w:eastAsia="ko-KR"/>
        </w:rPr>
        <w:t>#118</w:t>
      </w:r>
      <w:proofErr w:type="gramEnd"/>
      <w:r w:rsidRPr="00A12B35">
        <w:rPr>
          <w:rFonts w:ascii="Times New Roman" w:eastAsiaTheme="minorEastAsia" w:hAnsi="Times New Roman"/>
          <w:szCs w:val="20"/>
          <w:lang w:eastAsia="ko-KR"/>
        </w:rPr>
        <w:t xml:space="preserve"> and study is expected to continue.</w:t>
      </w:r>
    </w:p>
    <w:p w14:paraId="16FAD16E"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K-factor parameters for applicable scenarios. The following are some examples of changes:</w:t>
      </w:r>
    </w:p>
    <w:p w14:paraId="2F4129DA"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KF</w:t>
      </w:r>
    </w:p>
    <w:p w14:paraId="71EF4F35"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9,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5.1,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3.2</w:t>
      </w:r>
    </w:p>
    <w:p w14:paraId="04BE9B3E"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KF</w:t>
      </w:r>
    </w:p>
    <w:p w14:paraId="1F565E16"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7,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8.5,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3.5</w:t>
      </w:r>
    </w:p>
    <w:p w14:paraId="4F642D2F" w14:textId="77777777" w:rsidR="0061388A" w:rsidRPr="00A12B35" w:rsidRDefault="0061388A">
      <w:pPr>
        <w:pStyle w:val="BodyText"/>
        <w:spacing w:after="0"/>
        <w:rPr>
          <w:rFonts w:ascii="Times New Roman" w:eastAsiaTheme="minorEastAsia" w:hAnsi="Times New Roman"/>
          <w:szCs w:val="20"/>
          <w:lang w:eastAsia="ko-KR"/>
        </w:rPr>
      </w:pPr>
    </w:p>
    <w:p w14:paraId="512650F2"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2.9-1A:</w:t>
      </w:r>
    </w:p>
    <w:p w14:paraId="45FC2AD5"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w:t>
      </w:r>
    </w:p>
    <w:p w14:paraId="7603FBD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K-Factor parameters of the channel model for at least following scenarios:</w:t>
      </w:r>
    </w:p>
    <w:p w14:paraId="11E0D4AD"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w:t>
      </w:r>
    </w:p>
    <w:p w14:paraId="794BB07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Note that these are initial observations from RAN1 #118 and does not represent conclusive observations for the SI. RAN1 study is expected to continue.</w:t>
      </w:r>
    </w:p>
    <w:p w14:paraId="67BD80D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K-factor parameters for applicable scenarios. The following are some examples of changes:</w:t>
      </w:r>
    </w:p>
    <w:p w14:paraId="6C05DB5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InH LOS KF</w:t>
      </w:r>
    </w:p>
    <w:p w14:paraId="37BC0A12"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9,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5.1,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3.2</w:t>
      </w:r>
    </w:p>
    <w:p w14:paraId="43DB253D"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KF</w:t>
      </w:r>
    </w:p>
    <w:p w14:paraId="493060B0"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7,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8.5, </w:t>
      </w:r>
      <w:proofErr w:type="spellStart"/>
      <w:r w:rsidRPr="00A12B35">
        <w:rPr>
          <w:rFonts w:ascii="Times New Roman" w:eastAsiaTheme="minorEastAsia" w:hAnsi="Times New Roman"/>
          <w:szCs w:val="20"/>
          <w:lang w:eastAsia="ko-KR"/>
        </w:rPr>
        <w:t>stddev</w:t>
      </w:r>
      <w:proofErr w:type="spellEnd"/>
      <w:r w:rsidRPr="00A12B35">
        <w:rPr>
          <w:rFonts w:ascii="Times New Roman" w:eastAsiaTheme="minorEastAsia" w:hAnsi="Times New Roman"/>
          <w:szCs w:val="20"/>
          <w:lang w:eastAsia="ko-KR"/>
        </w:rPr>
        <w:t xml:space="preserve"> 3.5</w:t>
      </w:r>
    </w:p>
    <w:p w14:paraId="5FFA1D5F" w14:textId="77777777" w:rsidR="0061388A" w:rsidRPr="00A12B35" w:rsidRDefault="0061388A">
      <w:pPr>
        <w:pStyle w:val="BodyText"/>
        <w:spacing w:after="0"/>
        <w:rPr>
          <w:rFonts w:ascii="Times New Roman" w:eastAsiaTheme="minorEastAsia" w:hAnsi="Times New Roman"/>
          <w:szCs w:val="20"/>
          <w:lang w:eastAsia="ko-KR"/>
        </w:rPr>
      </w:pPr>
    </w:p>
    <w:p w14:paraId="1945B2C3" w14:textId="77777777" w:rsidR="0061388A" w:rsidRPr="00A12B35" w:rsidRDefault="0061388A">
      <w:pPr>
        <w:pStyle w:val="BodyText"/>
        <w:spacing w:after="0"/>
        <w:rPr>
          <w:rFonts w:ascii="Times New Roman" w:eastAsiaTheme="minorEastAsia" w:hAnsi="Times New Roman"/>
          <w:szCs w:val="20"/>
          <w:lang w:eastAsia="ko-KR"/>
        </w:rPr>
      </w:pPr>
    </w:p>
    <w:p w14:paraId="21E78FE0"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4B873E38" w14:textId="77777777" w:rsidR="0061388A" w:rsidRPr="00A12B35" w:rsidRDefault="00A12B35">
      <w:pPr>
        <w:rPr>
          <w:lang w:eastAsia="zh-CN"/>
        </w:rPr>
      </w:pPr>
      <w:r w:rsidRPr="00A12B35">
        <w:rPr>
          <w:lang w:eastAsia="zh-CN"/>
        </w:rPr>
        <w:t>Please provide comments on issues regarding K-factor. Please provide comments on Proposal #2.9-1.</w:t>
      </w:r>
    </w:p>
    <w:tbl>
      <w:tblPr>
        <w:tblStyle w:val="TableGrid"/>
        <w:tblW w:w="0" w:type="auto"/>
        <w:tblLook w:val="04A0" w:firstRow="1" w:lastRow="0" w:firstColumn="1" w:lastColumn="0" w:noHBand="0" w:noVBand="1"/>
      </w:tblPr>
      <w:tblGrid>
        <w:gridCol w:w="1795"/>
        <w:gridCol w:w="8995"/>
      </w:tblGrid>
      <w:tr w:rsidR="0061388A" w:rsidRPr="00A12B35" w14:paraId="4C784418" w14:textId="77777777">
        <w:tc>
          <w:tcPr>
            <w:tcW w:w="1795" w:type="dxa"/>
            <w:shd w:val="clear" w:color="auto" w:fill="FBE4D5" w:themeFill="accent2" w:themeFillTint="33"/>
          </w:tcPr>
          <w:p w14:paraId="1E6ACCE0"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024281C0"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0700E1F7" w14:textId="77777777">
        <w:tc>
          <w:tcPr>
            <w:tcW w:w="1795" w:type="dxa"/>
          </w:tcPr>
          <w:p w14:paraId="3CD9200B"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InterDigital</w:t>
            </w:r>
            <w:proofErr w:type="spellEnd"/>
          </w:p>
        </w:tc>
        <w:tc>
          <w:tcPr>
            <w:tcW w:w="8995" w:type="dxa"/>
          </w:tcPr>
          <w:p w14:paraId="70AF0FD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OK</w:t>
            </w:r>
          </w:p>
        </w:tc>
      </w:tr>
      <w:tr w:rsidR="0061388A" w:rsidRPr="00A12B35" w14:paraId="754F9EB3" w14:textId="77777777">
        <w:tc>
          <w:tcPr>
            <w:tcW w:w="1795" w:type="dxa"/>
          </w:tcPr>
          <w:p w14:paraId="47E96F4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vivo</w:t>
            </w:r>
          </w:p>
        </w:tc>
        <w:tc>
          <w:tcPr>
            <w:tcW w:w="8995" w:type="dxa"/>
          </w:tcPr>
          <w:p w14:paraId="615E2F7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Yu Mincho" w:hAnsi="Times New Roman"/>
                <w:szCs w:val="20"/>
                <w:lang w:eastAsia="ja-JP"/>
              </w:rPr>
              <w:t xml:space="preserve">The decision on whether to modify </w:t>
            </w:r>
            <w:r w:rsidRPr="00A12B35">
              <w:rPr>
                <w:rFonts w:eastAsia="MS Mincho"/>
                <w:lang w:eastAsia="ja-JP"/>
              </w:rPr>
              <w:t xml:space="preserve">K-factor </w:t>
            </w:r>
            <w:r w:rsidRPr="00A12B35">
              <w:rPr>
                <w:rFonts w:ascii="Times New Roman" w:eastAsia="Yu Mincho" w:hAnsi="Times New Roman"/>
                <w:szCs w:val="20"/>
                <w:lang w:eastAsia="ja-JP"/>
              </w:rPr>
              <w:t>should rely on the impact of geometry SINR, SE or throughput, other than the intermediate metric.</w:t>
            </w:r>
          </w:p>
        </w:tc>
      </w:tr>
    </w:tbl>
    <w:p w14:paraId="0A883B42" w14:textId="77777777" w:rsidR="0061388A" w:rsidRPr="00A12B35" w:rsidRDefault="0061388A">
      <w:pPr>
        <w:pStyle w:val="BodyText"/>
        <w:spacing w:after="0"/>
        <w:rPr>
          <w:rFonts w:ascii="Times New Roman" w:eastAsiaTheme="minorEastAsia" w:hAnsi="Times New Roman"/>
          <w:szCs w:val="20"/>
          <w:lang w:eastAsia="ko-KR"/>
        </w:rPr>
      </w:pPr>
    </w:p>
    <w:p w14:paraId="2755FA9E" w14:textId="77777777" w:rsidR="0061388A" w:rsidRPr="00A12B35" w:rsidRDefault="0061388A">
      <w:pPr>
        <w:pStyle w:val="BodyText"/>
        <w:spacing w:after="0"/>
        <w:rPr>
          <w:rFonts w:ascii="Times New Roman" w:eastAsiaTheme="minorEastAsia" w:hAnsi="Times New Roman"/>
          <w:szCs w:val="20"/>
          <w:lang w:eastAsia="ko-KR"/>
        </w:rPr>
      </w:pPr>
    </w:p>
    <w:p w14:paraId="287C363F"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4039E73A" w14:textId="77777777" w:rsidR="0061388A" w:rsidRPr="00A12B35" w:rsidRDefault="00A12B35">
      <w:pPr>
        <w:rPr>
          <w:lang w:eastAsia="zh-CN"/>
        </w:rPr>
      </w:pPr>
      <w:r w:rsidRPr="00A12B35">
        <w:rPr>
          <w:lang w:eastAsia="zh-CN"/>
        </w:rPr>
        <w:t>Please provide comments on issues regarding K-factor. Please provide comments on Proposal #2.9-1B.</w:t>
      </w:r>
    </w:p>
    <w:p w14:paraId="08687BD5" w14:textId="77777777" w:rsidR="0061388A" w:rsidRPr="00A12B35" w:rsidRDefault="0061388A">
      <w:pPr>
        <w:rPr>
          <w:lang w:eastAsia="zh-CN"/>
        </w:rPr>
      </w:pPr>
    </w:p>
    <w:p w14:paraId="2B63531A"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2.9-1B:</w:t>
      </w:r>
    </w:p>
    <w:p w14:paraId="1C77D32E"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3BED512C"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Preliminary study shows some updates may be needed for K-Factor parameters of the channel model for at least following scenarios:</w:t>
      </w:r>
    </w:p>
    <w:p w14:paraId="1A4FC713"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InH LOS, </w:t>
      </w: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w:t>
      </w:r>
    </w:p>
    <w:p w14:paraId="0194DF53"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47482834"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K-factor parameters for applicable scenarios. The following are preliminary data samples for identified scenarios:</w:t>
      </w:r>
    </w:p>
    <w:p w14:paraId="363B1D72"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InH LOS K</w:t>
      </w:r>
      <w:r w:rsidR="008B2756" w:rsidRPr="00A12B35">
        <w:rPr>
          <w:rFonts w:ascii="Times New Roman" w:eastAsiaTheme="minorEastAsia" w:hAnsi="Times New Roman"/>
          <w:szCs w:val="20"/>
          <w:lang w:eastAsia="ko-KR"/>
        </w:rPr>
        <w:t>-factor</w:t>
      </w:r>
    </w:p>
    <w:p w14:paraId="14E57974"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9, std-dev 5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5.1, std-dev 3.2</w:t>
      </w:r>
    </w:p>
    <w:p w14:paraId="42712537"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UMi</w:t>
      </w:r>
      <w:proofErr w:type="spellEnd"/>
      <w:r w:rsidRPr="00A12B35">
        <w:rPr>
          <w:rFonts w:ascii="Times New Roman" w:eastAsiaTheme="minorEastAsia" w:hAnsi="Times New Roman"/>
          <w:szCs w:val="20"/>
          <w:lang w:eastAsia="ko-KR"/>
        </w:rPr>
        <w:t xml:space="preserve"> LOS </w:t>
      </w:r>
      <w:r w:rsidR="008B2756" w:rsidRPr="00A12B35">
        <w:rPr>
          <w:rFonts w:ascii="Times New Roman" w:eastAsiaTheme="minorEastAsia" w:hAnsi="Times New Roman"/>
          <w:szCs w:val="20"/>
          <w:lang w:eastAsia="ko-KR"/>
        </w:rPr>
        <w:t>K-factor</w:t>
      </w:r>
    </w:p>
    <w:p w14:paraId="09AD932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Mean 7, std-dev 4 </w:t>
      </w:r>
      <w:r w:rsidRPr="00A12B35">
        <w:rPr>
          <w:rFonts w:ascii="Cambria Math" w:eastAsiaTheme="minorEastAsia" w:hAnsi="Cambria Math" w:cs="Cambria Math"/>
          <w:szCs w:val="20"/>
          <w:lang w:eastAsia="ko-KR"/>
        </w:rPr>
        <w:t>⇒</w:t>
      </w:r>
      <w:r w:rsidRPr="00A12B35">
        <w:rPr>
          <w:rFonts w:ascii="Times New Roman" w:eastAsiaTheme="minorEastAsia" w:hAnsi="Times New Roman"/>
          <w:szCs w:val="20"/>
          <w:lang w:eastAsia="ko-KR"/>
        </w:rPr>
        <w:t xml:space="preserve"> Mean 8.5, std-dev 3.5</w:t>
      </w:r>
    </w:p>
    <w:p w14:paraId="62F3601D" w14:textId="77777777" w:rsidR="0061388A" w:rsidRPr="00A12B35" w:rsidRDefault="0061388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1F019911" w14:textId="77777777">
        <w:tc>
          <w:tcPr>
            <w:tcW w:w="1795" w:type="dxa"/>
            <w:shd w:val="clear" w:color="auto" w:fill="FBE4D5" w:themeFill="accent2" w:themeFillTint="33"/>
          </w:tcPr>
          <w:p w14:paraId="2DBB18AB"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7DAE33AE"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21ED5EA" w14:textId="77777777">
        <w:tc>
          <w:tcPr>
            <w:tcW w:w="1795" w:type="dxa"/>
          </w:tcPr>
          <w:p w14:paraId="1B59E896" w14:textId="77777777" w:rsidR="0061388A" w:rsidRPr="00A12B35" w:rsidRDefault="0061388A">
            <w:pPr>
              <w:pStyle w:val="BodyText"/>
              <w:spacing w:after="0"/>
              <w:rPr>
                <w:rFonts w:ascii="Times New Roman" w:eastAsiaTheme="minorEastAsia" w:hAnsi="Times New Roman"/>
                <w:szCs w:val="20"/>
                <w:lang w:eastAsia="ko-KR"/>
              </w:rPr>
            </w:pPr>
          </w:p>
        </w:tc>
        <w:tc>
          <w:tcPr>
            <w:tcW w:w="8995" w:type="dxa"/>
          </w:tcPr>
          <w:p w14:paraId="633C79F0" w14:textId="77777777" w:rsidR="0061388A" w:rsidRPr="00A12B35" w:rsidRDefault="0061388A">
            <w:pPr>
              <w:pStyle w:val="BodyText"/>
              <w:spacing w:after="0"/>
              <w:rPr>
                <w:rFonts w:ascii="Times New Roman" w:eastAsiaTheme="minorEastAsia" w:hAnsi="Times New Roman"/>
                <w:szCs w:val="20"/>
                <w:lang w:eastAsia="ko-KR"/>
              </w:rPr>
            </w:pPr>
          </w:p>
        </w:tc>
      </w:tr>
    </w:tbl>
    <w:p w14:paraId="140130CD" w14:textId="77777777" w:rsidR="0061388A" w:rsidRPr="00A12B35" w:rsidRDefault="0061388A">
      <w:pPr>
        <w:pStyle w:val="BodyText"/>
        <w:spacing w:after="0"/>
        <w:rPr>
          <w:rFonts w:ascii="Times New Roman" w:eastAsiaTheme="minorEastAsia" w:hAnsi="Times New Roman"/>
          <w:szCs w:val="20"/>
          <w:lang w:eastAsia="ko-KR"/>
        </w:rPr>
      </w:pPr>
    </w:p>
    <w:p w14:paraId="0CB9E432" w14:textId="77777777" w:rsidR="0061388A" w:rsidRPr="00A12B35" w:rsidRDefault="00A12B35">
      <w:pPr>
        <w:pStyle w:val="Heading3"/>
        <w:rPr>
          <w:rFonts w:eastAsiaTheme="minorEastAsia"/>
          <w:lang w:val="en-US" w:eastAsia="ko-KR"/>
        </w:rPr>
      </w:pPr>
      <w:r w:rsidRPr="00A12B35">
        <w:rPr>
          <w:rFonts w:eastAsia="SimSun"/>
          <w:lang w:val="en-US" w:eastAsia="zh-CN"/>
        </w:rPr>
        <w:t>4.2.10 Other Parameters</w:t>
      </w:r>
    </w:p>
    <w:tbl>
      <w:tblPr>
        <w:tblStyle w:val="TableGrid"/>
        <w:tblW w:w="0" w:type="auto"/>
        <w:tblLook w:val="04A0" w:firstRow="1" w:lastRow="0" w:firstColumn="1" w:lastColumn="0" w:noHBand="0" w:noVBand="1"/>
      </w:tblPr>
      <w:tblGrid>
        <w:gridCol w:w="1525"/>
        <w:gridCol w:w="9265"/>
      </w:tblGrid>
      <w:tr w:rsidR="0061388A" w:rsidRPr="00A12B35" w14:paraId="61B7D5A6" w14:textId="77777777">
        <w:tc>
          <w:tcPr>
            <w:tcW w:w="1525" w:type="dxa"/>
            <w:shd w:val="clear" w:color="auto" w:fill="DEEAF6" w:themeFill="accent5" w:themeFillTint="33"/>
            <w:vAlign w:val="center"/>
          </w:tcPr>
          <w:p w14:paraId="5273FCB9"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265" w:type="dxa"/>
            <w:shd w:val="clear" w:color="auto" w:fill="DEEAF6" w:themeFill="accent5" w:themeFillTint="33"/>
            <w:vAlign w:val="center"/>
          </w:tcPr>
          <w:p w14:paraId="46B325A4"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036F71E7" w14:textId="77777777">
        <w:tc>
          <w:tcPr>
            <w:tcW w:w="1525" w:type="dxa"/>
            <w:vAlign w:val="center"/>
          </w:tcPr>
          <w:p w14:paraId="648C2FAC" w14:textId="77777777" w:rsidR="0061388A" w:rsidRPr="00A12B35" w:rsidRDefault="00A12B35">
            <w:pPr>
              <w:spacing w:before="0" w:after="0" w:line="240" w:lineRule="auto"/>
              <w:jc w:val="left"/>
            </w:pPr>
            <w:r w:rsidRPr="00A12B35">
              <w:t>[3] Interdigital</w:t>
            </w:r>
          </w:p>
        </w:tc>
        <w:tc>
          <w:tcPr>
            <w:tcW w:w="9265" w:type="dxa"/>
            <w:vAlign w:val="center"/>
          </w:tcPr>
          <w:p w14:paraId="710DC8AD" w14:textId="77777777" w:rsidR="0061388A" w:rsidRPr="00A12B35" w:rsidRDefault="00A12B35">
            <w:pPr>
              <w:pStyle w:val="BodyText"/>
              <w:spacing w:before="0" w:after="0" w:line="240" w:lineRule="auto"/>
              <w:contextualSpacing/>
              <w:rPr>
                <w:rFonts w:ascii="Times New Roman" w:eastAsiaTheme="minorEastAsia" w:hAnsi="Times New Roman"/>
                <w:szCs w:val="20"/>
                <w:lang w:eastAsia="zh-CN"/>
              </w:rPr>
            </w:pPr>
            <w:r w:rsidRPr="00A12B35">
              <w:rPr>
                <w:rFonts w:ascii="Times New Roman" w:eastAsiaTheme="minorEastAsia" w:hAnsi="Times New Roman"/>
                <w:b/>
                <w:bCs/>
                <w:szCs w:val="20"/>
                <w:lang w:eastAsia="zh-CN"/>
              </w:rPr>
              <w:t>Observation 1:</w:t>
            </w:r>
            <w:r w:rsidRPr="00A12B35">
              <w:rPr>
                <w:rFonts w:ascii="Times New Roman" w:eastAsiaTheme="minorEastAsia" w:hAnsi="Times New Roman"/>
                <w:szCs w:val="20"/>
                <w:lang w:eastAsia="zh-CN"/>
              </w:rPr>
              <w:t xml:space="preserve"> The implementation based on the third alternative exhibits the most consistent performance among the proposed alternatives.</w:t>
            </w:r>
          </w:p>
          <w:p w14:paraId="38D883F8" w14:textId="77777777" w:rsidR="0061388A" w:rsidRPr="00A12B35" w:rsidRDefault="00A12B35">
            <w:pPr>
              <w:pStyle w:val="BodyText"/>
              <w:numPr>
                <w:ilvl w:val="0"/>
                <w:numId w:val="19"/>
              </w:numPr>
              <w:suppressAutoHyphens w:val="0"/>
              <w:overflowPunct w:val="0"/>
              <w:autoSpaceDE w:val="0"/>
              <w:autoSpaceDN w:val="0"/>
              <w:adjustRightInd w:val="0"/>
              <w:spacing w:before="0" w:after="0" w:line="240" w:lineRule="auto"/>
              <w:contextualSpacing/>
              <w:textAlignment w:val="baseline"/>
              <w:rPr>
                <w:rFonts w:ascii="Times New Roman" w:eastAsiaTheme="minorEastAsia" w:hAnsi="Times New Roman"/>
                <w:szCs w:val="20"/>
                <w:lang w:eastAsia="zh-CN"/>
              </w:rPr>
            </w:pPr>
            <w:r w:rsidRPr="00A12B35">
              <w:rPr>
                <w:rFonts w:ascii="Times New Roman" w:eastAsiaTheme="minorEastAsia" w:hAnsi="Times New Roman"/>
                <w:szCs w:val="20"/>
                <w:lang w:eastAsia="zh-CN"/>
              </w:rPr>
              <w:t>Alt1 [Ericsson] [3]</w:t>
            </w:r>
          </w:p>
          <w:p w14:paraId="654B82F4" w14:textId="77777777" w:rsidR="0061388A" w:rsidRPr="00A12B35" w:rsidRDefault="00A12B35">
            <w:pPr>
              <w:pStyle w:val="BodyText"/>
              <w:numPr>
                <w:ilvl w:val="1"/>
                <w:numId w:val="19"/>
              </w:numPr>
              <w:suppressAutoHyphens w:val="0"/>
              <w:overflowPunct w:val="0"/>
              <w:autoSpaceDE w:val="0"/>
              <w:autoSpaceDN w:val="0"/>
              <w:adjustRightInd w:val="0"/>
              <w:spacing w:before="0" w:after="0" w:line="240" w:lineRule="auto"/>
              <w:ind w:left="1080"/>
              <w:contextualSpacing/>
              <w:textAlignment w:val="baseline"/>
              <w:rPr>
                <w:rFonts w:ascii="Times New Roman" w:eastAsiaTheme="minorEastAsia" w:hAnsi="Times New Roman"/>
                <w:szCs w:val="20"/>
                <w:lang w:eastAsia="zh-CN"/>
              </w:rPr>
            </w:pPr>
            <m:oMath>
              <m:r>
                <m:rPr>
                  <m:sty m:val="p"/>
                </m:rPr>
                <w:rPr>
                  <w:rFonts w:ascii="Cambria Math" w:eastAsiaTheme="minorEastAsia" w:hAnsi="Cambria Math"/>
                  <w:szCs w:val="20"/>
                  <w:lang w:eastAsia="zh-CN"/>
                </w:rPr>
                <m:t>ScalingFactor(A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sty m:val="p"/>
                </m:rPr>
                <w:rPr>
                  <w:rFonts w:ascii="Cambria Math" w:eastAsiaTheme="minorEastAsia" w:hAnsi="Cambria Math"/>
                  <w:szCs w:val="20"/>
                  <w:lang w:eastAsia="zh-CN"/>
                </w:rPr>
                <m:t>)=</m:t>
              </m:r>
              <m:f>
                <m:fPr>
                  <m:ctrlPr>
                    <w:rPr>
                      <w:rFonts w:ascii="Cambria Math" w:eastAsiaTheme="minorEastAsia" w:hAnsi="Cambria Math"/>
                      <w:szCs w:val="20"/>
                      <w:lang w:eastAsia="zh-CN"/>
                    </w:rPr>
                  </m:ctrlPr>
                </m:fPr>
                <m:num>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AS</m:t>
                      </m:r>
                    </m:e>
                    <m:sub>
                      <m:r>
                        <m:rPr>
                          <m:sty m:val="p"/>
                        </m:rPr>
                        <w:rPr>
                          <w:rFonts w:ascii="Cambria Math" w:eastAsiaTheme="minorEastAsia" w:hAnsi="Cambria Math"/>
                          <w:szCs w:val="20"/>
                          <w:lang w:eastAsia="zh-CN"/>
                        </w:rPr>
                        <m:t>desired</m:t>
                      </m:r>
                    </m:sub>
                  </m:sSub>
                </m:num>
                <m:den>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AS</m:t>
                      </m:r>
                    </m:e>
                    <m:sub>
                      <m:r>
                        <m:rPr>
                          <m:sty m:val="p"/>
                        </m:rPr>
                        <w:rPr>
                          <w:rFonts w:ascii="Cambria Math" w:eastAsiaTheme="minorEastAsia" w:hAnsi="Cambria Math"/>
                          <w:szCs w:val="20"/>
                          <w:lang w:eastAsia="zh-CN"/>
                        </w:rPr>
                        <m:t>model</m:t>
                      </m:r>
                    </m:sub>
                  </m:sSub>
                </m:den>
              </m:f>
            </m:oMath>
          </w:p>
          <w:p w14:paraId="1CEBBDE2" w14:textId="77777777" w:rsidR="0061388A" w:rsidRPr="00A12B35" w:rsidRDefault="00A12B35">
            <w:pPr>
              <w:pStyle w:val="BodyText"/>
              <w:numPr>
                <w:ilvl w:val="0"/>
                <w:numId w:val="19"/>
              </w:numPr>
              <w:suppressAutoHyphens w:val="0"/>
              <w:overflowPunct w:val="0"/>
              <w:autoSpaceDE w:val="0"/>
              <w:autoSpaceDN w:val="0"/>
              <w:adjustRightInd w:val="0"/>
              <w:spacing w:before="0" w:after="0" w:line="240" w:lineRule="auto"/>
              <w:contextualSpacing/>
              <w:textAlignment w:val="baseline"/>
              <w:rPr>
                <w:rFonts w:ascii="Times New Roman" w:eastAsiaTheme="minorEastAsia" w:hAnsi="Times New Roman"/>
                <w:szCs w:val="20"/>
                <w:lang w:eastAsia="zh-CN"/>
              </w:rPr>
            </w:pPr>
            <w:r w:rsidRPr="00A12B35">
              <w:rPr>
                <w:rFonts w:ascii="Times New Roman" w:eastAsiaTheme="minorEastAsia" w:hAnsi="Times New Roman"/>
                <w:szCs w:val="20"/>
                <w:lang w:eastAsia="zh-CN"/>
              </w:rPr>
              <w:t>Alt2 [Intel] [4]</w:t>
            </w:r>
          </w:p>
          <w:p w14:paraId="1AE04884" w14:textId="77777777" w:rsidR="0061388A" w:rsidRPr="00A12B35" w:rsidRDefault="00A12B35">
            <w:pPr>
              <w:pStyle w:val="BodyText"/>
              <w:numPr>
                <w:ilvl w:val="1"/>
                <w:numId w:val="19"/>
              </w:numPr>
              <w:suppressAutoHyphens w:val="0"/>
              <w:overflowPunct w:val="0"/>
              <w:autoSpaceDE w:val="0"/>
              <w:autoSpaceDN w:val="0"/>
              <w:adjustRightInd w:val="0"/>
              <w:spacing w:before="0" w:after="0" w:line="240" w:lineRule="auto"/>
              <w:ind w:left="1080"/>
              <w:contextualSpacing/>
              <w:textAlignment w:val="baseline"/>
              <w:rPr>
                <w:rFonts w:ascii="Times New Roman" w:eastAsiaTheme="minorEastAsia" w:hAnsi="Times New Roman"/>
                <w:szCs w:val="20"/>
                <w:lang w:eastAsia="zh-CN"/>
              </w:rPr>
            </w:pPr>
            <m:oMath>
              <m:r>
                <m:rPr>
                  <m:sty m:val="p"/>
                </m:rPr>
                <w:rPr>
                  <w:rFonts w:ascii="Cambria Math" w:eastAsiaTheme="minorEastAsia" w:hAnsi="Cambria Math"/>
                  <w:szCs w:val="20"/>
                  <w:lang w:eastAsia="zh-CN"/>
                </w:rPr>
                <m:t>ScalingFactor(A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sty m:val="p"/>
                </m:rPr>
                <w:rPr>
                  <w:rFonts w:ascii="Cambria Math" w:eastAsiaTheme="minorEastAsia" w:hAnsi="Cambria Math"/>
                  <w:szCs w:val="20"/>
                  <w:lang w:eastAsia="zh-CN"/>
                </w:rPr>
                <m:t>)≜</m:t>
              </m:r>
              <m:func>
                <m:funcPr>
                  <m:ctrlPr>
                    <w:rPr>
                      <w:rFonts w:ascii="Cambria Math" w:eastAsiaTheme="minorEastAsia" w:hAnsi="Cambria Math"/>
                      <w:szCs w:val="20"/>
                      <w:lang w:eastAsia="zh-CN"/>
                    </w:rPr>
                  </m:ctrlPr>
                </m:funcPr>
                <m:fName>
                  <m:limLow>
                    <m:limLowPr>
                      <m:ctrlPr>
                        <w:rPr>
                          <w:rFonts w:ascii="Cambria Math" w:eastAsiaTheme="minorEastAsia" w:hAnsi="Cambria Math"/>
                          <w:szCs w:val="20"/>
                          <w:lang w:eastAsia="zh-CN"/>
                        </w:rPr>
                      </m:ctrlPr>
                    </m:limLowPr>
                    <m:e>
                      <m:r>
                        <m:rPr>
                          <m:sty m:val="p"/>
                        </m:rPr>
                        <w:rPr>
                          <w:rFonts w:ascii="Cambria Math" w:eastAsiaTheme="minorEastAsia" w:hAnsi="Cambria Math"/>
                          <w:szCs w:val="20"/>
                          <w:lang w:eastAsia="zh-CN"/>
                        </w:rPr>
                        <m:t>min</m:t>
                      </m:r>
                    </m:e>
                    <m:lim>
                      <m:r>
                        <m:rPr>
                          <m:sty m:val="p"/>
                        </m:rPr>
                        <w:rPr>
                          <w:rFonts w:ascii="Cambria Math" w:eastAsiaTheme="minorEastAsia" w:hAnsi="Cambria Math"/>
                          <w:szCs w:val="20"/>
                          <w:lang w:eastAsia="zh-CN"/>
                        </w:rPr>
                        <m:t>x≥0</m:t>
                      </m:r>
                    </m:lim>
                  </m:limLow>
                </m:fName>
                <m:e>
                  <m:r>
                    <m:rPr>
                      <m:lit/>
                      <m:sty m:val="p"/>
                    </m:rPr>
                    <w:rPr>
                      <w:rFonts w:ascii="Cambria Math" w:eastAsiaTheme="minorEastAsia" w:hAnsi="Cambria Math"/>
                      <w:szCs w:val="20"/>
                      <w:lang w:eastAsia="zh-CN"/>
                    </w:rPr>
                    <m:t>{x: 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lit/>
                      <m:sty m:val="p"/>
                    </m:rPr>
                    <w:rPr>
                      <w:rFonts w:ascii="Cambria Math" w:eastAsiaTheme="minorEastAsia" w:hAnsi="Cambria Math"/>
                      <w:szCs w:val="20"/>
                      <w:lang w:eastAsia="zh-CN"/>
                    </w:rPr>
                    <m:t>}</m:t>
                  </m:r>
                </m:e>
              </m:func>
            </m:oMath>
          </w:p>
          <w:p w14:paraId="294AB962" w14:textId="77777777" w:rsidR="0061388A" w:rsidRPr="00A12B35" w:rsidRDefault="00A12B35">
            <w:pPr>
              <w:pStyle w:val="BodyText"/>
              <w:spacing w:before="0" w:after="0" w:line="240" w:lineRule="auto"/>
              <w:ind w:left="792" w:firstLine="288"/>
              <w:contextualSpacing/>
              <w:rPr>
                <w:rFonts w:ascii="Times New Roman" w:eastAsiaTheme="minorEastAsia" w:hAnsi="Times New Roman"/>
                <w:szCs w:val="20"/>
                <w:lang w:eastAsia="zh-CN"/>
              </w:rPr>
            </w:pPr>
            <w:proofErr w:type="gramStart"/>
            <w:r w:rsidRPr="00A12B35">
              <w:rPr>
                <w:rFonts w:ascii="Times New Roman" w:eastAsiaTheme="minorEastAsia" w:hAnsi="Times New Roman"/>
                <w:szCs w:val="20"/>
                <w:lang w:eastAsia="zh-CN"/>
              </w:rPr>
              <w:t>where</w:t>
            </w:r>
            <w:proofErr w:type="gramEnd"/>
            <w:r w:rsidRPr="00A12B35">
              <w:rPr>
                <w:rFonts w:ascii="Times New Roman" w:eastAsiaTheme="minorEastAsia" w:hAnsi="Times New Roman"/>
                <w:szCs w:val="20"/>
                <w:lang w:eastAsia="zh-CN"/>
              </w:rPr>
              <w:t xml:space="preserve">, </w:t>
            </w:r>
            <m:oMath>
              <m:r>
                <m:rPr>
                  <m:sty m:val="p"/>
                </m:rPr>
                <w:rPr>
                  <w:rFonts w:ascii="Cambria Math" w:eastAsiaTheme="minorEastAsia" w:hAnsi="Cambria Math"/>
                  <w:szCs w:val="20"/>
                  <w:lang w:eastAsia="zh-CN"/>
                </w:rPr>
                <m:t>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m:t>
              </m:r>
              <m:rad>
                <m:radPr>
                  <m:degHide m:val="1"/>
                  <m:ctrlPr>
                    <w:rPr>
                      <w:rFonts w:ascii="Cambria Math" w:eastAsiaTheme="minorEastAsia" w:hAnsi="Cambria Math"/>
                      <w:szCs w:val="20"/>
                      <w:lang w:eastAsia="zh-CN"/>
                    </w:rPr>
                  </m:ctrlPr>
                </m:radPr>
                <m:deg/>
                <m:e>
                  <m:r>
                    <m:rPr>
                      <m:sty m:val="p"/>
                    </m:rPr>
                    <w:rPr>
                      <w:rFonts w:ascii="Cambria Math" w:eastAsiaTheme="minorEastAsia" w:hAnsi="Cambria Math"/>
                      <w:szCs w:val="20"/>
                      <w:lang w:eastAsia="zh-CN"/>
                    </w:rPr>
                    <m:t>-2ln</m:t>
                  </m:r>
                  <m:d>
                    <m:dPr>
                      <m:ctrlPr>
                        <w:rPr>
                          <w:rFonts w:ascii="Cambria Math" w:eastAsiaTheme="minorEastAsia" w:hAnsi="Cambria Math"/>
                          <w:szCs w:val="20"/>
                          <w:lang w:eastAsia="zh-CN"/>
                        </w:rPr>
                      </m:ctrlPr>
                    </m:dPr>
                    <m:e>
                      <m:d>
                        <m:dPr>
                          <m:begChr m:val="|"/>
                          <m:endChr m:val="|"/>
                          <m:ctrlPr>
                            <w:rPr>
                              <w:rFonts w:ascii="Cambria Math" w:eastAsiaTheme="minorEastAsia" w:hAnsi="Cambria Math"/>
                              <w:szCs w:val="20"/>
                              <w:lang w:eastAsia="zh-CN"/>
                            </w:rPr>
                          </m:ctrlPr>
                        </m:dPr>
                        <m:e>
                          <m:f>
                            <m:fPr>
                              <m:ctrlPr>
                                <w:rPr>
                                  <w:rFonts w:ascii="Cambria Math" w:eastAsiaTheme="minorEastAsia" w:hAnsi="Cambria Math"/>
                                  <w:szCs w:val="20"/>
                                  <w:lang w:eastAsia="zh-CN"/>
                                </w:rPr>
                              </m:ctrlPr>
                            </m:fPr>
                            <m:num>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n=1</m:t>
                                  </m:r>
                                </m:sub>
                                <m:sup>
                                  <m:r>
                                    <m:rPr>
                                      <m:sty m:val="p"/>
                                    </m:rPr>
                                    <w:rPr>
                                      <w:rFonts w:ascii="Cambria Math" w:eastAsiaTheme="minorEastAsia" w:hAnsi="Cambria Math"/>
                                      <w:szCs w:val="20"/>
                                      <w:lang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m=1</m:t>
                                      </m:r>
                                    </m:sub>
                                    <m:sup>
                                      <m:r>
                                        <m:rPr>
                                          <m:sty m:val="p"/>
                                        </m:rPr>
                                        <w:rPr>
                                          <w:rFonts w:ascii="Cambria Math" w:eastAsiaTheme="minorEastAsia" w:hAnsi="Cambria Math"/>
                                          <w:szCs w:val="20"/>
                                          <w:lang w:eastAsia="zh-CN"/>
                                        </w:rPr>
                                        <m:t>M</m:t>
                                      </m:r>
                                    </m:sup>
                                    <m:e>
                                      <m:r>
                                        <m:rPr>
                                          <m:sty m:val="p"/>
                                        </m:rPr>
                                        <w:rPr>
                                          <w:rFonts w:ascii="Cambria Math" w:eastAsiaTheme="minorEastAsia" w:hAnsi="Cambria Math"/>
                                          <w:szCs w:val="20"/>
                                          <w:lang w:eastAsia="zh-CN"/>
                                        </w:rPr>
                                        <m:t>exp</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j</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xϕ</m:t>
                                              </m:r>
                                            </m:e>
                                            <m:sub>
                                              <m:r>
                                                <m:rPr>
                                                  <m:sty m:val="p"/>
                                                </m:rPr>
                                                <w:rPr>
                                                  <w:rFonts w:ascii="Cambria Math" w:eastAsiaTheme="minorEastAsia" w:hAnsi="Cambria Math"/>
                                                  <w:szCs w:val="20"/>
                                                  <w:lang w:eastAsia="zh-CN"/>
                                                </w:rPr>
                                                <m:t>n,m</m:t>
                                              </m:r>
                                            </m:sub>
                                          </m:sSub>
                                        </m:e>
                                      </m:d>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P</m:t>
                                          </m:r>
                                        </m:e>
                                        <m:sub>
                                          <m:r>
                                            <m:rPr>
                                              <m:sty m:val="p"/>
                                            </m:rPr>
                                            <w:rPr>
                                              <w:rFonts w:ascii="Cambria Math" w:eastAsiaTheme="minorEastAsia" w:hAnsi="Cambria Math"/>
                                              <w:szCs w:val="20"/>
                                              <w:lang w:eastAsia="zh-CN"/>
                                            </w:rPr>
                                            <m:t>n,m</m:t>
                                          </m:r>
                                        </m:sub>
                                      </m:sSub>
                                    </m:e>
                                  </m:nary>
                                </m:e>
                              </m:nary>
                            </m:num>
                            <m:den>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n=1</m:t>
                                  </m:r>
                                </m:sub>
                                <m:sup>
                                  <m:r>
                                    <m:rPr>
                                      <m:sty m:val="p"/>
                                    </m:rPr>
                                    <w:rPr>
                                      <w:rFonts w:ascii="Cambria Math" w:eastAsiaTheme="minorEastAsia" w:hAnsi="Cambria Math"/>
                                      <w:szCs w:val="20"/>
                                      <w:lang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m=1</m:t>
                                      </m:r>
                                    </m:sub>
                                    <m:sup>
                                      <m:r>
                                        <m:rPr>
                                          <m:sty m:val="p"/>
                                        </m:rPr>
                                        <w:rPr>
                                          <w:rFonts w:ascii="Cambria Math" w:eastAsiaTheme="minorEastAsia" w:hAnsi="Cambria Math"/>
                                          <w:szCs w:val="20"/>
                                          <w:lang w:eastAsia="zh-CN"/>
                                        </w:rPr>
                                        <m:t>M</m:t>
                                      </m:r>
                                    </m:sup>
                                    <m:e>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P</m:t>
                                          </m:r>
                                        </m:e>
                                        <m:sub>
                                          <m:r>
                                            <m:rPr>
                                              <m:sty m:val="p"/>
                                            </m:rPr>
                                            <w:rPr>
                                              <w:rFonts w:ascii="Cambria Math" w:eastAsiaTheme="minorEastAsia" w:hAnsi="Cambria Math"/>
                                              <w:szCs w:val="20"/>
                                              <w:lang w:eastAsia="zh-CN"/>
                                            </w:rPr>
                                            <m:t>n,m</m:t>
                                          </m:r>
                                        </m:sub>
                                      </m:sSub>
                                    </m:e>
                                  </m:nary>
                                </m:e>
                              </m:nary>
                            </m:den>
                          </m:f>
                        </m:e>
                      </m:d>
                    </m:e>
                  </m:d>
                </m:e>
              </m:rad>
            </m:oMath>
          </w:p>
          <w:p w14:paraId="32B6BEBE" w14:textId="77777777" w:rsidR="0061388A" w:rsidRPr="00A12B35" w:rsidRDefault="00A12B35">
            <w:pPr>
              <w:pStyle w:val="BodyText"/>
              <w:numPr>
                <w:ilvl w:val="0"/>
                <w:numId w:val="19"/>
              </w:numPr>
              <w:suppressAutoHyphens w:val="0"/>
              <w:overflowPunct w:val="0"/>
              <w:autoSpaceDE w:val="0"/>
              <w:autoSpaceDN w:val="0"/>
              <w:adjustRightInd w:val="0"/>
              <w:spacing w:before="0" w:after="0" w:line="240" w:lineRule="auto"/>
              <w:contextualSpacing/>
              <w:textAlignment w:val="baseline"/>
              <w:rPr>
                <w:rFonts w:ascii="Times New Roman" w:eastAsiaTheme="minorEastAsia" w:hAnsi="Times New Roman"/>
                <w:szCs w:val="20"/>
                <w:lang w:eastAsia="zh-CN"/>
              </w:rPr>
            </w:pPr>
            <w:r w:rsidRPr="00A12B35">
              <w:rPr>
                <w:rFonts w:ascii="Times New Roman" w:eastAsiaTheme="minorEastAsia" w:hAnsi="Times New Roman"/>
                <w:szCs w:val="20"/>
                <w:lang w:eastAsia="zh-CN"/>
              </w:rPr>
              <w:t>Alt3 [ZTE] [5]</w:t>
            </w:r>
          </w:p>
          <w:p w14:paraId="27C04635" w14:textId="77777777" w:rsidR="0061388A" w:rsidRPr="00A12B35" w:rsidRDefault="00A12B35">
            <w:pPr>
              <w:pStyle w:val="BodyText"/>
              <w:numPr>
                <w:ilvl w:val="1"/>
                <w:numId w:val="19"/>
              </w:numPr>
              <w:suppressAutoHyphens w:val="0"/>
              <w:overflowPunct w:val="0"/>
              <w:autoSpaceDE w:val="0"/>
              <w:autoSpaceDN w:val="0"/>
              <w:adjustRightInd w:val="0"/>
              <w:spacing w:before="0" w:after="0" w:line="240" w:lineRule="auto"/>
              <w:ind w:left="1080"/>
              <w:contextualSpacing/>
              <w:textAlignment w:val="baseline"/>
              <w:rPr>
                <w:rFonts w:ascii="Times New Roman" w:eastAsiaTheme="minorEastAsia" w:hAnsi="Times New Roman"/>
                <w:szCs w:val="20"/>
                <w:lang w:eastAsia="zh-CN"/>
              </w:rPr>
            </w:pPr>
            <m:oMath>
              <m:r>
                <m:rPr>
                  <m:sty m:val="p"/>
                </m:rPr>
                <w:rPr>
                  <w:rFonts w:ascii="Cambria Math" w:eastAsiaTheme="minorEastAsia" w:hAnsi="Cambria Math"/>
                  <w:szCs w:val="20"/>
                  <w:lang w:eastAsia="zh-CN"/>
                </w:rPr>
                <m:t>ScalingFactor(A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sty m:val="p"/>
                </m:rPr>
                <w:rPr>
                  <w:rFonts w:ascii="Cambria Math" w:eastAsiaTheme="minorEastAsia" w:hAnsi="Cambria Math"/>
                  <w:szCs w:val="20"/>
                  <w:lang w:eastAsia="zh-CN"/>
                </w:rPr>
                <m:t>)≜</m:t>
              </m:r>
              <m:func>
                <m:funcPr>
                  <m:ctrlPr>
                    <w:rPr>
                      <w:rFonts w:ascii="Cambria Math" w:eastAsiaTheme="minorEastAsia" w:hAnsi="Cambria Math"/>
                      <w:szCs w:val="20"/>
                      <w:lang w:eastAsia="zh-CN"/>
                    </w:rPr>
                  </m:ctrlPr>
                </m:funcPr>
                <m:fName>
                  <m:limLow>
                    <m:limLowPr>
                      <m:ctrlPr>
                        <w:rPr>
                          <w:rFonts w:ascii="Cambria Math" w:eastAsiaTheme="minorEastAsia" w:hAnsi="Cambria Math"/>
                          <w:szCs w:val="20"/>
                          <w:lang w:eastAsia="zh-CN"/>
                        </w:rPr>
                      </m:ctrlPr>
                    </m:limLowPr>
                    <m:e>
                      <m:r>
                        <m:rPr>
                          <m:sty m:val="p"/>
                        </m:rPr>
                        <w:rPr>
                          <w:rFonts w:ascii="Cambria Math" w:eastAsiaTheme="minorEastAsia" w:hAnsi="Cambria Math"/>
                          <w:szCs w:val="20"/>
                          <w:lang w:eastAsia="zh-CN"/>
                        </w:rPr>
                        <m:t>min</m:t>
                      </m:r>
                    </m:e>
                    <m:lim>
                      <m:r>
                        <m:rPr>
                          <m:sty m:val="p"/>
                        </m:rPr>
                        <w:rPr>
                          <w:rFonts w:ascii="Cambria Math" w:eastAsiaTheme="minorEastAsia" w:hAnsi="Cambria Math"/>
                          <w:szCs w:val="20"/>
                          <w:lang w:eastAsia="zh-CN"/>
                        </w:rPr>
                        <m:t>x≥0</m:t>
                      </m:r>
                    </m:lim>
                  </m:limLow>
                </m:fName>
                <m:e>
                  <m:r>
                    <m:rPr>
                      <m:lit/>
                      <m:sty m:val="p"/>
                    </m:rPr>
                    <w:rPr>
                      <w:rFonts w:ascii="Cambria Math" w:eastAsiaTheme="minorEastAsia" w:hAnsi="Cambria Math"/>
                      <w:szCs w:val="20"/>
                      <w:lang w:eastAsia="zh-CN"/>
                    </w:rPr>
                    <m:t>{x: 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r>
                    <m:rPr>
                      <m:lit/>
                      <m:sty m:val="p"/>
                    </m:rPr>
                    <w:rPr>
                      <w:rFonts w:ascii="Cambria Math" w:eastAsiaTheme="minorEastAsia" w:hAnsi="Cambria Math"/>
                      <w:szCs w:val="20"/>
                      <w:lang w:eastAsia="zh-CN"/>
                    </w:rPr>
                    <m:t>}</m:t>
                  </m:r>
                </m:e>
              </m:func>
            </m:oMath>
          </w:p>
          <w:p w14:paraId="16522829" w14:textId="77777777" w:rsidR="0061388A" w:rsidRPr="00A12B35" w:rsidRDefault="00A12B35">
            <w:pPr>
              <w:pStyle w:val="BodyText"/>
              <w:spacing w:before="0" w:after="0" w:line="240" w:lineRule="auto"/>
              <w:ind w:left="1080"/>
              <w:contextualSpacing/>
              <w:rPr>
                <w:rFonts w:ascii="Times New Roman" w:eastAsiaTheme="minorEastAsia" w:hAnsi="Times New Roman"/>
                <w:szCs w:val="20"/>
                <w:lang w:eastAsia="zh-CN"/>
              </w:rPr>
            </w:pPr>
            <w:proofErr w:type="gramStart"/>
            <w:r w:rsidRPr="00A12B35">
              <w:rPr>
                <w:rFonts w:ascii="Times New Roman" w:eastAsiaTheme="minorEastAsia" w:hAnsi="Times New Roman"/>
                <w:szCs w:val="20"/>
                <w:lang w:eastAsia="zh-CN"/>
              </w:rPr>
              <w:t>where</w:t>
            </w:r>
            <w:proofErr w:type="gramEnd"/>
            <w:r w:rsidRPr="00A12B35">
              <w:rPr>
                <w:rFonts w:ascii="Times New Roman" w:eastAsiaTheme="minorEastAsia" w:hAnsi="Times New Roman"/>
                <w:szCs w:val="20"/>
                <w:lang w:eastAsia="zh-CN"/>
              </w:rPr>
              <w:t>,</w:t>
            </w:r>
            <m:oMath>
              <m:r>
                <m:rPr>
                  <m:sty m:val="p"/>
                </m:rPr>
                <w:rPr>
                  <w:rFonts w:ascii="Cambria Math" w:eastAsiaTheme="minorEastAsia" w:hAnsi="Cambria Math"/>
                  <w:szCs w:val="20"/>
                  <w:lang w:eastAsia="zh-CN"/>
                </w:rPr>
                <m:t> 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m:t>
              </m:r>
              <m:rad>
                <m:radPr>
                  <m:degHide m:val="1"/>
                  <m:ctrlPr>
                    <w:rPr>
                      <w:rFonts w:ascii="Cambria Math" w:eastAsiaTheme="minorEastAsia" w:hAnsi="Cambria Math"/>
                      <w:szCs w:val="20"/>
                      <w:lang w:eastAsia="zh-CN"/>
                    </w:rPr>
                  </m:ctrlPr>
                </m:radPr>
                <m:deg/>
                <m:e>
                  <m:r>
                    <m:rPr>
                      <m:sty m:val="p"/>
                    </m:rPr>
                    <w:rPr>
                      <w:rFonts w:ascii="Cambria Math" w:eastAsiaTheme="minorEastAsia" w:hAnsi="Cambria Math"/>
                      <w:szCs w:val="20"/>
                      <w:lang w:eastAsia="zh-CN"/>
                    </w:rPr>
                    <m:t>-2ln</m:t>
                  </m:r>
                  <m:d>
                    <m:dPr>
                      <m:ctrlPr>
                        <w:rPr>
                          <w:rFonts w:ascii="Cambria Math" w:eastAsiaTheme="minorEastAsia" w:hAnsi="Cambria Math"/>
                          <w:szCs w:val="20"/>
                          <w:lang w:eastAsia="zh-CN"/>
                        </w:rPr>
                      </m:ctrlPr>
                    </m:dPr>
                    <m:e>
                      <m:d>
                        <m:dPr>
                          <m:begChr m:val="|"/>
                          <m:endChr m:val="|"/>
                          <m:ctrlPr>
                            <w:rPr>
                              <w:rFonts w:ascii="Cambria Math" w:eastAsiaTheme="minorEastAsia" w:hAnsi="Cambria Math"/>
                              <w:szCs w:val="20"/>
                              <w:lang w:eastAsia="zh-CN"/>
                            </w:rPr>
                          </m:ctrlPr>
                        </m:dPr>
                        <m:e>
                          <m:f>
                            <m:fPr>
                              <m:ctrlPr>
                                <w:rPr>
                                  <w:rFonts w:ascii="Cambria Math" w:eastAsiaTheme="minorEastAsia" w:hAnsi="Cambria Math"/>
                                  <w:szCs w:val="20"/>
                                  <w:lang w:eastAsia="zh-CN"/>
                                </w:rPr>
                              </m:ctrlPr>
                            </m:fPr>
                            <m:num>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n=1</m:t>
                                  </m:r>
                                </m:sub>
                                <m:sup>
                                  <m:r>
                                    <m:rPr>
                                      <m:sty m:val="p"/>
                                    </m:rPr>
                                    <w:rPr>
                                      <w:rFonts w:ascii="Cambria Math" w:eastAsiaTheme="minorEastAsia" w:hAnsi="Cambria Math"/>
                                      <w:szCs w:val="20"/>
                                      <w:lang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m=1</m:t>
                                      </m:r>
                                    </m:sub>
                                    <m:sup>
                                      <m:r>
                                        <m:rPr>
                                          <m:sty m:val="p"/>
                                        </m:rPr>
                                        <w:rPr>
                                          <w:rFonts w:ascii="Cambria Math" w:eastAsiaTheme="minorEastAsia" w:hAnsi="Cambria Math"/>
                                          <w:szCs w:val="20"/>
                                          <w:lang w:eastAsia="zh-CN"/>
                                        </w:rPr>
                                        <m:t>M</m:t>
                                      </m:r>
                                    </m:sup>
                                    <m:e>
                                      <m:r>
                                        <m:rPr>
                                          <m:sty m:val="p"/>
                                        </m:rPr>
                                        <w:rPr>
                                          <w:rFonts w:ascii="Cambria Math" w:eastAsiaTheme="minorEastAsia" w:hAnsi="Cambria Math"/>
                                          <w:szCs w:val="20"/>
                                          <w:lang w:eastAsia="zh-CN"/>
                                        </w:rPr>
                                        <m:t>exp</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j</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x(ϕ</m:t>
                                              </m:r>
                                            </m:e>
                                            <m:sub>
                                              <m:r>
                                                <m:rPr>
                                                  <m:sty m:val="p"/>
                                                </m:rPr>
                                                <w:rPr>
                                                  <w:rFonts w:ascii="Cambria Math" w:eastAsiaTheme="minorEastAsia" w:hAnsi="Cambria Math"/>
                                                  <w:szCs w:val="20"/>
                                                  <w:lang w:eastAsia="zh-CN"/>
                                                </w:rPr>
                                                <m:t>n,m</m:t>
                                              </m:r>
                                            </m:sub>
                                          </m:sSub>
                                          <m:r>
                                            <m:rPr>
                                              <m:sty m:val="p"/>
                                            </m:rPr>
                                            <w:rPr>
                                              <w:rFonts w:ascii="Cambria Math" w:eastAsiaTheme="minorEastAsia" w:hAnsi="Cambria Math"/>
                                              <w:szCs w:val="20"/>
                                              <w:lang w:eastAsia="zh-CN"/>
                                            </w:rPr>
                                            <m:t>+</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θ</m:t>
                                              </m:r>
                                            </m:e>
                                            <m:sub>
                                              <m:r>
                                                <m:rPr>
                                                  <m:sty m:val="p"/>
                                                </m:rPr>
                                                <w:rPr>
                                                  <w:rFonts w:ascii="Cambria Math" w:eastAsiaTheme="minorEastAsia" w:hAnsi="Cambria Math"/>
                                                  <w:szCs w:val="20"/>
                                                  <w:lang w:eastAsia="zh-CN"/>
                                                </w:rPr>
                                                <m:t>n,m</m:t>
                                              </m:r>
                                            </m:sub>
                                          </m:sSub>
                                          <m:r>
                                            <m:rPr>
                                              <m:sty m:val="p"/>
                                            </m:rPr>
                                            <w:rPr>
                                              <w:rFonts w:ascii="Cambria Math" w:eastAsiaTheme="minorEastAsia" w:hAnsi="Cambria Math"/>
                                              <w:szCs w:val="20"/>
                                              <w:lang w:eastAsia="zh-CN"/>
                                            </w:rPr>
                                            <m:t>)</m:t>
                                          </m:r>
                                        </m:e>
                                      </m:d>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P</m:t>
                                          </m:r>
                                        </m:e>
                                        <m:sub>
                                          <m:r>
                                            <m:rPr>
                                              <m:sty m:val="p"/>
                                            </m:rPr>
                                            <w:rPr>
                                              <w:rFonts w:ascii="Cambria Math" w:eastAsiaTheme="minorEastAsia" w:hAnsi="Cambria Math"/>
                                              <w:szCs w:val="20"/>
                                              <w:lang w:eastAsia="zh-CN"/>
                                            </w:rPr>
                                            <m:t>n,m</m:t>
                                          </m:r>
                                        </m:sub>
                                      </m:sSub>
                                    </m:e>
                                  </m:nary>
                                </m:e>
                              </m:nary>
                            </m:num>
                            <m:den>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n=1</m:t>
                                  </m:r>
                                </m:sub>
                                <m:sup>
                                  <m:r>
                                    <m:rPr>
                                      <m:sty m:val="p"/>
                                    </m:rPr>
                                    <w:rPr>
                                      <w:rFonts w:ascii="Cambria Math" w:eastAsiaTheme="minorEastAsia" w:hAnsi="Cambria Math"/>
                                      <w:szCs w:val="20"/>
                                      <w:lang w:eastAsia="zh-CN"/>
                                    </w:rPr>
                                    <m:t>N</m:t>
                                  </m:r>
                                </m:sup>
                                <m:e>
                                  <m:nary>
                                    <m:naryPr>
                                      <m:chr m:val="∑"/>
                                      <m:limLoc m:val="undOvr"/>
                                      <m:ctrlPr>
                                        <w:rPr>
                                          <w:rFonts w:ascii="Cambria Math" w:eastAsiaTheme="minorEastAsia" w:hAnsi="Cambria Math"/>
                                          <w:szCs w:val="20"/>
                                          <w:lang w:eastAsia="zh-CN"/>
                                        </w:rPr>
                                      </m:ctrlPr>
                                    </m:naryPr>
                                    <m:sub>
                                      <m:r>
                                        <m:rPr>
                                          <m:sty m:val="p"/>
                                        </m:rPr>
                                        <w:rPr>
                                          <w:rFonts w:ascii="Cambria Math" w:eastAsiaTheme="minorEastAsia" w:hAnsi="Cambria Math"/>
                                          <w:szCs w:val="20"/>
                                          <w:lang w:eastAsia="zh-CN"/>
                                        </w:rPr>
                                        <m:t>m=1</m:t>
                                      </m:r>
                                    </m:sub>
                                    <m:sup>
                                      <m:r>
                                        <m:rPr>
                                          <m:sty m:val="p"/>
                                        </m:rPr>
                                        <w:rPr>
                                          <w:rFonts w:ascii="Cambria Math" w:eastAsiaTheme="minorEastAsia" w:hAnsi="Cambria Math"/>
                                          <w:szCs w:val="20"/>
                                          <w:lang w:eastAsia="zh-CN"/>
                                        </w:rPr>
                                        <m:t>M</m:t>
                                      </m:r>
                                    </m:sup>
                                    <m:e>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P</m:t>
                                          </m:r>
                                        </m:e>
                                        <m:sub>
                                          <m:r>
                                            <m:rPr>
                                              <m:sty m:val="p"/>
                                            </m:rPr>
                                            <w:rPr>
                                              <w:rFonts w:ascii="Cambria Math" w:eastAsiaTheme="minorEastAsia" w:hAnsi="Cambria Math"/>
                                              <w:szCs w:val="20"/>
                                              <w:lang w:eastAsia="zh-CN"/>
                                            </w:rPr>
                                            <m:t>n,m</m:t>
                                          </m:r>
                                        </m:sub>
                                      </m:sSub>
                                    </m:e>
                                  </m:nary>
                                </m:e>
                              </m:nary>
                            </m:den>
                          </m:f>
                        </m:e>
                      </m:d>
                    </m:e>
                  </m:d>
                </m:e>
              </m:rad>
            </m:oMath>
          </w:p>
          <w:p w14:paraId="68DB7C9E" w14:textId="77777777" w:rsidR="0061388A" w:rsidRPr="00A12B35" w:rsidRDefault="0061388A">
            <w:pPr>
              <w:pStyle w:val="BodyText"/>
              <w:spacing w:before="0" w:after="0" w:line="240" w:lineRule="auto"/>
              <w:contextualSpacing/>
              <w:rPr>
                <w:rFonts w:ascii="Times New Roman" w:eastAsiaTheme="minorEastAsia" w:hAnsi="Times New Roman"/>
                <w:b/>
                <w:bCs/>
                <w:szCs w:val="20"/>
                <w:lang w:eastAsia="zh-CN"/>
              </w:rPr>
            </w:pPr>
          </w:p>
          <w:p w14:paraId="47489D6D" w14:textId="77777777" w:rsidR="0061388A" w:rsidRPr="00A12B35" w:rsidRDefault="00A12B35">
            <w:pPr>
              <w:pStyle w:val="BodyText"/>
              <w:spacing w:before="0" w:after="0" w:line="240" w:lineRule="auto"/>
              <w:contextualSpacing/>
              <w:rPr>
                <w:rFonts w:ascii="Times New Roman" w:eastAsiaTheme="minorEastAsia" w:hAnsi="Times New Roman"/>
                <w:szCs w:val="20"/>
                <w:lang w:eastAsia="zh-CN"/>
              </w:rPr>
            </w:pPr>
            <w:r w:rsidRPr="00A12B35">
              <w:rPr>
                <w:rFonts w:ascii="Times New Roman" w:eastAsiaTheme="minorEastAsia" w:hAnsi="Times New Roman"/>
                <w:b/>
                <w:bCs/>
                <w:szCs w:val="20"/>
                <w:lang w:eastAsia="zh-CN"/>
              </w:rPr>
              <w:t>Proposal 1:</w:t>
            </w:r>
            <w:r w:rsidRPr="00A12B35">
              <w:rPr>
                <w:rFonts w:ascii="Times New Roman" w:eastAsiaTheme="minorEastAsia" w:hAnsi="Times New Roman"/>
                <w:szCs w:val="20"/>
                <w:lang w:eastAsia="zh-CN"/>
              </w:rPr>
              <w:t xml:space="preserve"> Support the third alternative that is based on finding x, the angle scaling factor, that makes </w:t>
            </w:r>
            <m:oMath>
              <m:r>
                <m:rPr>
                  <m:sty m:val="p"/>
                </m:rPr>
                <w:rPr>
                  <w:rFonts w:ascii="Cambria Math" w:eastAsiaTheme="minorEastAsia" w:hAnsi="Cambria Math"/>
                  <w:szCs w:val="20"/>
                  <w:lang w:eastAsia="zh-CN"/>
                </w:rPr>
                <m:t>AS</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x</m:t>
                  </m:r>
                </m:e>
              </m:d>
              <m:r>
                <m:rPr>
                  <m:sty m:val="p"/>
                </m:rPr>
                <w:rPr>
                  <w:rFonts w:ascii="Cambria Math" w:eastAsiaTheme="minorEastAsia" w:hAnsi="Cambria Math"/>
                  <w:szCs w:val="20"/>
                  <w:lang w:eastAsia="zh-CN"/>
                </w:rPr>
                <m:t>=A</m:t>
              </m:r>
              <m:sSub>
                <m:sSubPr>
                  <m:ctrlPr>
                    <w:rPr>
                      <w:rFonts w:ascii="Cambria Math" w:eastAsiaTheme="minorEastAsia" w:hAnsi="Cambria Math"/>
                      <w:szCs w:val="20"/>
                      <w:lang w:eastAsia="zh-CN"/>
                    </w:rPr>
                  </m:ctrlPr>
                </m:sSubPr>
                <m:e>
                  <m:r>
                    <m:rPr>
                      <m:sty m:val="p"/>
                    </m:rPr>
                    <w:rPr>
                      <w:rFonts w:ascii="Cambria Math" w:eastAsiaTheme="minorEastAsia" w:hAnsi="Cambria Math"/>
                      <w:szCs w:val="20"/>
                      <w:lang w:eastAsia="zh-CN"/>
                    </w:rPr>
                    <m:t>S</m:t>
                  </m:r>
                </m:e>
                <m:sub>
                  <m:r>
                    <m:rPr>
                      <m:sty m:val="p"/>
                    </m:rPr>
                    <w:rPr>
                      <w:rFonts w:ascii="Cambria Math" w:eastAsiaTheme="minorEastAsia" w:hAnsi="Cambria Math"/>
                      <w:szCs w:val="20"/>
                      <w:lang w:eastAsia="zh-CN"/>
                    </w:rPr>
                    <m:t>desired</m:t>
                  </m:r>
                </m:sub>
              </m:sSub>
            </m:oMath>
            <w:r w:rsidRPr="00A12B35">
              <w:rPr>
                <w:rFonts w:ascii="Times New Roman" w:eastAsiaTheme="minorEastAsia" w:hAnsi="Times New Roman"/>
                <w:szCs w:val="20"/>
                <w:lang w:eastAsia="zh-CN"/>
              </w:rPr>
              <w:t>.</w:t>
            </w:r>
          </w:p>
          <w:p w14:paraId="47CC4B3E" w14:textId="77777777" w:rsidR="0061388A" w:rsidRPr="00A12B35" w:rsidRDefault="0061388A">
            <w:pPr>
              <w:pStyle w:val="BodyText"/>
              <w:spacing w:before="0" w:after="0" w:line="240" w:lineRule="auto"/>
              <w:contextualSpacing/>
              <w:rPr>
                <w:rFonts w:ascii="Times New Roman" w:hAnsi="Times New Roman"/>
                <w:szCs w:val="20"/>
              </w:rPr>
            </w:pPr>
          </w:p>
        </w:tc>
      </w:tr>
      <w:tr w:rsidR="0061388A" w:rsidRPr="00A12B35" w14:paraId="5C27F1F3" w14:textId="77777777">
        <w:tc>
          <w:tcPr>
            <w:tcW w:w="1525" w:type="dxa"/>
            <w:vAlign w:val="center"/>
          </w:tcPr>
          <w:p w14:paraId="65715F5E" w14:textId="77777777" w:rsidR="0061388A" w:rsidRPr="00A12B35" w:rsidRDefault="00A12B35">
            <w:pPr>
              <w:spacing w:before="0" w:after="0" w:line="240" w:lineRule="auto"/>
            </w:pPr>
            <w:r w:rsidRPr="00A12B35">
              <w:t>[4] Intel</w:t>
            </w:r>
          </w:p>
        </w:tc>
        <w:tc>
          <w:tcPr>
            <w:tcW w:w="9265" w:type="dxa"/>
            <w:vAlign w:val="center"/>
          </w:tcPr>
          <w:p w14:paraId="496478AF" w14:textId="77777777" w:rsidR="0061388A" w:rsidRPr="00A12B35" w:rsidRDefault="00A12B35">
            <w:pPr>
              <w:snapToGrid w:val="0"/>
              <w:spacing w:before="0" w:after="0" w:line="240" w:lineRule="auto"/>
              <w:rPr>
                <w:b/>
              </w:rPr>
            </w:pPr>
            <w:r w:rsidRPr="00A12B35">
              <w:rPr>
                <w:b/>
              </w:rPr>
              <w:t xml:space="preserve">Proposal 2: </w:t>
            </w:r>
          </w:p>
          <w:p w14:paraId="2E769BC1" w14:textId="77777777" w:rsidR="0061388A" w:rsidRPr="00A12B35" w:rsidRDefault="00A12B35">
            <w:pPr>
              <w:pStyle w:val="ListParagraph"/>
              <w:numPr>
                <w:ilvl w:val="0"/>
                <w:numId w:val="12"/>
              </w:numPr>
              <w:autoSpaceDE w:val="0"/>
              <w:autoSpaceDN w:val="0"/>
              <w:adjustRightInd w:val="0"/>
              <w:snapToGrid w:val="0"/>
              <w:spacing w:before="0" w:line="240" w:lineRule="auto"/>
              <w:contextualSpacing/>
              <w:rPr>
                <w:lang w:eastAsia="zh-CN"/>
              </w:rPr>
            </w:pPr>
            <w:r w:rsidRPr="00A12B35">
              <w:rPr>
                <w:lang w:eastAsia="zh-CN"/>
              </w:rPr>
              <w:t>RAN1 to consider correcting the angle handling for MIMO simulation extension for CDL as part of the 7 – 24 GHz channel model validation SI.</w:t>
            </w:r>
          </w:p>
          <w:p w14:paraId="17420E36" w14:textId="77777777" w:rsidR="0061388A" w:rsidRPr="00A12B35" w:rsidRDefault="0061388A">
            <w:pPr>
              <w:autoSpaceDE w:val="0"/>
              <w:autoSpaceDN w:val="0"/>
              <w:adjustRightInd w:val="0"/>
              <w:snapToGrid w:val="0"/>
              <w:spacing w:before="0" w:after="0" w:line="240" w:lineRule="auto"/>
              <w:contextualSpacing/>
              <w:rPr>
                <w:lang w:eastAsia="zh-CN"/>
              </w:rPr>
            </w:pPr>
          </w:p>
        </w:tc>
      </w:tr>
      <w:tr w:rsidR="0061388A" w:rsidRPr="00A12B35" w14:paraId="6E42FF96" w14:textId="77777777">
        <w:tc>
          <w:tcPr>
            <w:tcW w:w="1525" w:type="dxa"/>
            <w:vAlign w:val="center"/>
          </w:tcPr>
          <w:p w14:paraId="0379EA4C" w14:textId="77777777" w:rsidR="0061388A" w:rsidRPr="00A12B35" w:rsidRDefault="00A12B35">
            <w:pPr>
              <w:spacing w:after="0" w:line="240" w:lineRule="auto"/>
            </w:pPr>
            <w:r w:rsidRPr="00A12B35">
              <w:t xml:space="preserve">[5] ZTE, </w:t>
            </w:r>
            <w:proofErr w:type="spellStart"/>
            <w:r w:rsidRPr="00A12B35">
              <w:t>Sanechips</w:t>
            </w:r>
            <w:proofErr w:type="spellEnd"/>
          </w:p>
        </w:tc>
        <w:tc>
          <w:tcPr>
            <w:tcW w:w="9265" w:type="dxa"/>
            <w:vAlign w:val="center"/>
          </w:tcPr>
          <w:p w14:paraId="771E121D" w14:textId="77777777" w:rsidR="0061388A" w:rsidRPr="00A12B35" w:rsidRDefault="00A12B35">
            <w:pPr>
              <w:spacing w:before="0" w:after="0" w:line="240" w:lineRule="auto"/>
              <w:rPr>
                <w:lang w:eastAsia="zh-CN"/>
              </w:rPr>
            </w:pPr>
            <w:r w:rsidRPr="00A12B35">
              <w:rPr>
                <w:b/>
                <w:bCs/>
                <w:lang w:eastAsia="zh-CN"/>
              </w:rPr>
              <w:t xml:space="preserve">Observation 8: </w:t>
            </w:r>
            <w:r w:rsidRPr="00A12B35">
              <w:rPr>
                <w:lang w:eastAsia="zh-CN"/>
              </w:rPr>
              <w:t>The issue caused by the azimuth angle discontinuity at 180° and -180° can be fixed by wrapping azimuth angles to [0, 360] degree.</w:t>
            </w:r>
          </w:p>
          <w:p w14:paraId="57A9DEB1" w14:textId="77777777" w:rsidR="0061388A" w:rsidRPr="00A12B35" w:rsidRDefault="0061388A">
            <w:pPr>
              <w:spacing w:before="0" w:after="0" w:line="240" w:lineRule="auto"/>
              <w:rPr>
                <w:b/>
                <w:bCs/>
                <w:lang w:eastAsia="zh-CN"/>
              </w:rPr>
            </w:pPr>
          </w:p>
          <w:p w14:paraId="2AD10564" w14:textId="77777777" w:rsidR="0061388A" w:rsidRPr="00A12B35" w:rsidRDefault="00A12B35">
            <w:pPr>
              <w:spacing w:before="0" w:after="0" w:line="240" w:lineRule="auto"/>
              <w:rPr>
                <w:lang w:eastAsia="zh-CN"/>
              </w:rPr>
            </w:pPr>
            <w:r w:rsidRPr="00A12B35">
              <w:rPr>
                <w:b/>
                <w:bCs/>
                <w:lang w:eastAsia="zh-CN"/>
              </w:rPr>
              <w:t>Observation 9:</w:t>
            </w:r>
            <w:r w:rsidRPr="00A12B35">
              <w:rPr>
                <w:lang w:eastAsia="zh-CN"/>
              </w:rPr>
              <w:t xml:space="preserve"> In the commonly used range of angular spread in 3GPP simulation work, the error of angular spread and mean angle caused by the linear scaling is small enough to ignore. </w:t>
            </w:r>
          </w:p>
          <w:p w14:paraId="2FC8A60B" w14:textId="77777777" w:rsidR="0061388A" w:rsidRPr="00A12B35" w:rsidRDefault="0061388A">
            <w:pPr>
              <w:spacing w:before="0" w:after="0" w:line="240" w:lineRule="auto"/>
              <w:rPr>
                <w:b/>
                <w:bCs/>
                <w:lang w:eastAsia="zh-CN"/>
              </w:rPr>
            </w:pPr>
          </w:p>
          <w:p w14:paraId="3F96D03C" w14:textId="77777777" w:rsidR="0061388A" w:rsidRPr="00A12B35" w:rsidRDefault="00A12B35">
            <w:pPr>
              <w:spacing w:before="0" w:after="0" w:line="240" w:lineRule="auto"/>
              <w:rPr>
                <w:lang w:eastAsia="zh-CN"/>
              </w:rPr>
            </w:pPr>
            <w:r w:rsidRPr="00A12B35">
              <w:rPr>
                <w:b/>
                <w:bCs/>
                <w:lang w:eastAsia="zh-CN"/>
              </w:rPr>
              <w:t>Proposal 5:</w:t>
            </w:r>
            <w:r w:rsidRPr="00A12B35">
              <w:rPr>
                <w:lang w:eastAsia="zh-CN"/>
              </w:rPr>
              <w:t xml:space="preserve"> The modification to angle scaling formula in TR38.901 is unnecessary.</w:t>
            </w:r>
          </w:p>
          <w:p w14:paraId="17BF5847" w14:textId="77777777" w:rsidR="0061388A" w:rsidRPr="00A12B35" w:rsidRDefault="0061388A">
            <w:pPr>
              <w:spacing w:before="0" w:after="0" w:line="240" w:lineRule="auto"/>
              <w:rPr>
                <w:b/>
                <w:bCs/>
                <w:lang w:eastAsia="zh-CN"/>
              </w:rPr>
            </w:pPr>
          </w:p>
          <w:p w14:paraId="22AA6467" w14:textId="77777777" w:rsidR="0061388A" w:rsidRPr="00A12B35" w:rsidRDefault="00A12B35">
            <w:pPr>
              <w:spacing w:before="0" w:after="0" w:line="240" w:lineRule="auto"/>
            </w:pPr>
            <w:r w:rsidRPr="00A12B35">
              <w:rPr>
                <w:b/>
                <w:bCs/>
                <w:lang w:eastAsia="zh-CN"/>
              </w:rPr>
              <w:t xml:space="preserve">Proposal 6: </w:t>
            </w:r>
            <w:r w:rsidRPr="00A12B35">
              <w:rPr>
                <w:lang w:eastAsia="zh-CN"/>
              </w:rPr>
              <w:t>If accurate angular spread and mean angle are needed, adopt draft CR in appendix A-2 to TR38.901 Section 7.7.5.1.</w:t>
            </w:r>
          </w:p>
          <w:p w14:paraId="7DDA7744" w14:textId="77777777" w:rsidR="0061388A" w:rsidRPr="00A12B35" w:rsidRDefault="00000000">
            <w:pPr>
              <w:widowControl w:val="0"/>
              <w:autoSpaceDE w:val="0"/>
              <w:autoSpaceDN w:val="0"/>
              <w:adjustRightInd w:val="0"/>
              <w:spacing w:before="0" w:after="0" w:line="240" w:lineRule="auto"/>
              <w:ind w:left="360"/>
              <w:jc w:val="center"/>
              <w:rPr>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n,scaled</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ϕ,intermediate</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ϕ,desired</m:t>
                  </m:r>
                </m:sub>
              </m:sSub>
            </m:oMath>
            <w:proofErr w:type="gramStart"/>
            <w:r w:rsidR="00A12B35" w:rsidRPr="00A12B35">
              <w:rPr>
                <w:i/>
                <w:iCs/>
                <w:color w:val="FF0000"/>
              </w:rPr>
              <w:t xml:space="preserve">,   </w:t>
            </w:r>
            <w:proofErr w:type="gramEnd"/>
            <w:r w:rsidR="00A12B35" w:rsidRPr="00A12B35">
              <w:rPr>
                <w:i/>
                <w:iCs/>
                <w:color w:val="FF0000"/>
              </w:rPr>
              <w:t xml:space="preserve">             </w:t>
            </w:r>
            <w:r w:rsidR="00A12B35" w:rsidRPr="00A12B35">
              <w:rPr>
                <w:color w:val="FF0000"/>
              </w:rPr>
              <w:t xml:space="preserve">  </w:t>
            </w:r>
            <w:r w:rsidR="00A12B35" w:rsidRPr="00A12B35">
              <w:rPr>
                <w:color w:val="FF0000"/>
                <w:lang w:eastAsia="ko-KR"/>
              </w:rPr>
              <w:t>(7.7-5)</w:t>
            </w:r>
          </w:p>
          <w:p w14:paraId="411E6038" w14:textId="77777777" w:rsidR="0061388A" w:rsidRPr="00A12B35" w:rsidRDefault="00A12B35">
            <w:pPr>
              <w:widowControl w:val="0"/>
              <w:autoSpaceDE w:val="0"/>
              <w:autoSpaceDN w:val="0"/>
              <w:adjustRightInd w:val="0"/>
              <w:spacing w:before="0" w:after="0" w:line="240" w:lineRule="auto"/>
              <w:rPr>
                <w:iCs/>
                <w:color w:val="FF0000"/>
                <w:u w:val="single"/>
                <w:lang w:eastAsia="ja-JP"/>
                <w14:ligatures w14:val="standardContextual"/>
              </w:rPr>
            </w:pPr>
            <w:proofErr w:type="gramStart"/>
            <w:r w:rsidRPr="00A12B35">
              <w:rPr>
                <w:iCs/>
                <w:color w:val="FF0000"/>
                <w:u w:val="single"/>
                <w:lang w:eastAsia="ja-JP"/>
                <w14:ligatures w14:val="standardContextual"/>
              </w:rPr>
              <w:t>where</w:t>
            </w:r>
            <w:proofErr w:type="gramEnd"/>
          </w:p>
          <w:p w14:paraId="455E0934" w14:textId="77777777" w:rsidR="0061388A" w:rsidRPr="00A12B35" w:rsidRDefault="00000000">
            <w:pPr>
              <w:widowControl w:val="0"/>
              <w:autoSpaceDE w:val="0"/>
              <w:autoSpaceDN w:val="0"/>
              <w:adjustRightInd w:val="0"/>
              <w:spacing w:before="0" w:after="0" w:line="240" w:lineRule="auto"/>
              <w:ind w:left="360"/>
              <w:jc w:val="center"/>
              <w:rPr>
                <w:i/>
                <w:iCs/>
                <w:color w:val="FF0000"/>
              </w:rPr>
            </w:pPr>
            <m:oMath>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n,intermediate</m:t>
                  </m:r>
                </m:sub>
              </m:sSub>
              <m:r>
                <w:rPr>
                  <w:rFonts w:ascii="Cambria Math" w:hAnsi="Cambria Math"/>
                  <w:color w:val="FF0000"/>
                </w:rPr>
                <m:t>=</m:t>
              </m:r>
              <m:r>
                <w:rPr>
                  <w:rFonts w:ascii="Cambria Math" w:hAnsi="Cambria Math"/>
                  <w:color w:val="FF0000"/>
                  <w:lang w:eastAsia="ja-JP"/>
                </w:rPr>
                <m:t>ScalingFactor(A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w:rPr>
                  <w:rFonts w:ascii="Cambria Math" w:hAnsi="Cambria Math"/>
                  <w:color w:val="FF0000"/>
                  <w:lang w:eastAsia="ja-JP"/>
                </w:rPr>
                <m:t>)</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ϕ</m:t>
                      </m:r>
                    </m:e>
                    <m:sub>
                      <m:r>
                        <w:rPr>
                          <w:rFonts w:ascii="Cambria Math" w:hAnsi="Cambria Math"/>
                          <w:color w:val="FF0000"/>
                        </w:rPr>
                        <m:t>n,model</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μ</m:t>
                      </m:r>
                    </m:e>
                    <m:sub>
                      <m:r>
                        <w:rPr>
                          <w:rFonts w:ascii="Cambria Math" w:hAnsi="Cambria Math"/>
                          <w:color w:val="FF0000"/>
                        </w:rPr>
                        <m:t>ϕ,model</m:t>
                      </m:r>
                    </m:sub>
                  </m:sSub>
                </m:e>
              </m:d>
            </m:oMath>
            <w:r w:rsidR="00A12B35" w:rsidRPr="00A12B35">
              <w:rPr>
                <w:i/>
                <w:iCs/>
                <w:color w:val="FF0000"/>
              </w:rPr>
              <w:t>,</w:t>
            </w:r>
          </w:p>
          <w:p w14:paraId="4393E6F5" w14:textId="77777777" w:rsidR="0061388A" w:rsidRPr="00A12B35" w:rsidRDefault="00A12B35">
            <w:pPr>
              <w:widowControl w:val="0"/>
              <w:autoSpaceDE w:val="0"/>
              <w:autoSpaceDN w:val="0"/>
              <w:adjustRightInd w:val="0"/>
              <w:spacing w:before="0" w:after="0" w:line="240" w:lineRule="auto"/>
              <w:rPr>
                <w:iCs/>
                <w:color w:val="FF0000"/>
                <w:u w:val="single"/>
                <w:lang w:eastAsia="ja-JP"/>
                <w14:ligatures w14:val="standardContextual"/>
              </w:rPr>
            </w:pPr>
            <w:r w:rsidRPr="00A12B35">
              <w:rPr>
                <w:iCs/>
                <w:color w:val="FF0000"/>
                <w:u w:val="single"/>
                <w:lang w:eastAsia="ja-JP"/>
                <w14:ligatures w14:val="standardContextual"/>
              </w:rPr>
              <w:t>and</w:t>
            </w:r>
          </w:p>
          <w:p w14:paraId="1C102165" w14:textId="77777777" w:rsidR="0061388A" w:rsidRPr="00A12B35" w:rsidRDefault="00A12B35">
            <w:pPr>
              <w:widowControl w:val="0"/>
              <w:autoSpaceDE w:val="0"/>
              <w:autoSpaceDN w:val="0"/>
              <w:adjustRightInd w:val="0"/>
              <w:spacing w:before="0" w:after="0" w:line="240" w:lineRule="auto"/>
              <w:ind w:left="360"/>
              <w:jc w:val="center"/>
              <w:rPr>
                <w:i/>
                <w:iCs/>
                <w:color w:val="FF0000"/>
              </w:rPr>
            </w:pPr>
            <m:oMathPara>
              <m:oMath>
                <m:r>
                  <w:rPr>
                    <w:rFonts w:ascii="Cambria Math" w:hAnsi="Cambria Math"/>
                    <w:color w:val="FF0000"/>
                  </w:rPr>
                  <m:t>Angle</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d>
                  <m:dPr>
                    <m:begChr m:val="{"/>
                    <m:endChr m:val=""/>
                    <m:ctrlPr>
                      <w:rPr>
                        <w:rFonts w:ascii="Cambria Math" w:hAnsi="Cambria Math"/>
                        <w:i/>
                        <w:iCs/>
                        <w:color w:val="FF0000"/>
                      </w:rPr>
                    </m:ctrlPr>
                  </m:dPr>
                  <m:e>
                    <m:m>
                      <m:mPr>
                        <m:mcs>
                          <m:mc>
                            <m:mcPr>
                              <m:count m:val="2"/>
                              <m:mcJc m:val="center"/>
                            </m:mcPr>
                          </m:mc>
                        </m:mcs>
                        <m:ctrlPr>
                          <w:rPr>
                            <w:rFonts w:ascii="Cambria Math" w:hAnsi="Cambria Math"/>
                            <w:i/>
                            <w:iCs/>
                            <w:color w:val="FF0000"/>
                          </w:rPr>
                        </m:ctrlPr>
                      </m:mPr>
                      <m:mr>
                        <m:e>
                          <m:r>
                            <w:rPr>
                              <w:rFonts w:ascii="Cambria Math" w:hAnsi="Cambria Math"/>
                              <w:color w:val="FF0000"/>
                            </w:rPr>
                            <m:t>x,</m:t>
                          </m:r>
                        </m:e>
                        <m:e>
                          <m:r>
                            <w:rPr>
                              <w:rFonts w:ascii="Cambria Math" w:hAnsi="Cambria Math"/>
                              <w:color w:val="FF0000"/>
                            </w:rPr>
                            <m:t>if x is a zenith angle</m:t>
                          </m:r>
                        </m:e>
                      </m:mr>
                      <m:mr>
                        <m:e>
                          <m:r>
                            <w:rPr>
                              <w:rFonts w:ascii="Cambria Math" w:hAnsi="Cambria Math"/>
                              <w:color w:val="FF0000"/>
                            </w:rPr>
                            <m:t>WrapTo180</m:t>
                          </m:r>
                          <m:d>
                            <m:dPr>
                              <m:ctrlPr>
                                <w:rPr>
                                  <w:rFonts w:ascii="Cambria Math" w:hAnsi="Cambria Math"/>
                                  <w:i/>
                                  <w:iCs/>
                                  <w:color w:val="FF0000"/>
                                </w:rPr>
                              </m:ctrlPr>
                            </m:dPr>
                            <m:e>
                              <m:r>
                                <w:rPr>
                                  <w:rFonts w:ascii="Cambria Math" w:hAnsi="Cambria Math"/>
                                  <w:color w:val="FF0000"/>
                                </w:rPr>
                                <m:t>x</m:t>
                              </m:r>
                            </m:e>
                          </m:d>
                          <m:r>
                            <w:rPr>
                              <w:rFonts w:ascii="Cambria Math" w:hAnsi="Cambria Math"/>
                              <w:color w:val="FF0000"/>
                            </w:rPr>
                            <m:t>,</m:t>
                          </m:r>
                        </m:e>
                        <m:e>
                          <m:r>
                            <w:rPr>
                              <w:rFonts w:ascii="Cambria Math" w:hAnsi="Cambria Math"/>
                              <w:color w:val="FF0000"/>
                            </w:rPr>
                            <m:t>if x is an azimuth angle</m:t>
                          </m:r>
                        </m:e>
                      </m:mr>
                    </m:m>
                    <m:r>
                      <w:rPr>
                        <w:rFonts w:ascii="Cambria Math" w:hAnsi="Cambria Math"/>
                        <w:color w:val="FF0000"/>
                      </w:rPr>
                      <m:t>.</m:t>
                    </m:r>
                  </m:e>
                </m:d>
              </m:oMath>
            </m:oMathPara>
          </w:p>
          <w:p w14:paraId="31DDD1BF" w14:textId="77777777" w:rsidR="0061388A" w:rsidRPr="00A12B35" w:rsidRDefault="00A12B35">
            <w:pPr>
              <w:widowControl w:val="0"/>
              <w:autoSpaceDE w:val="0"/>
              <w:autoSpaceDN w:val="0"/>
              <w:adjustRightInd w:val="0"/>
              <w:spacing w:before="0" w:after="0" w:line="240" w:lineRule="auto"/>
              <w:ind w:left="360"/>
              <w:jc w:val="center"/>
              <w:rPr>
                <w:i/>
                <w:iCs/>
                <w:color w:val="FF0000"/>
                <w:lang w:eastAsia="ja-JP"/>
              </w:rPr>
            </w:pPr>
            <m:oMathPara>
              <m:oMath>
                <m:r>
                  <w:rPr>
                    <w:rFonts w:ascii="Cambria Math" w:hAnsi="Cambria Math"/>
                    <w:color w:val="FF0000"/>
                    <w:lang w:eastAsia="ja-JP"/>
                  </w:rPr>
                  <m:t>ScalingFactor</m:t>
                </m:r>
                <m:d>
                  <m:dPr>
                    <m:ctrlPr>
                      <w:rPr>
                        <w:rFonts w:ascii="Cambria Math" w:hAnsi="Cambria Math"/>
                        <w:i/>
                        <w:iCs/>
                        <w:color w:val="FF0000"/>
                        <w:lang w:eastAsia="ja-JP"/>
                      </w:rPr>
                    </m:ctrlPr>
                  </m:dPr>
                  <m:e>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e>
                </m:func>
              </m:oMath>
            </m:oMathPara>
          </w:p>
          <w:p w14:paraId="25C44CC1" w14:textId="77777777" w:rsidR="0061388A" w:rsidRPr="00A12B35" w:rsidRDefault="00A12B35">
            <w:pPr>
              <w:widowControl w:val="0"/>
              <w:autoSpaceDE w:val="0"/>
              <w:autoSpaceDN w:val="0"/>
              <w:adjustRightInd w:val="0"/>
              <w:spacing w:before="0" w:after="0" w:line="240" w:lineRule="auto"/>
              <w:ind w:left="360"/>
              <w:jc w:val="center"/>
              <w:rPr>
                <w:iCs/>
                <w:color w:val="000000"/>
                <w:lang w:eastAsia="ja-JP"/>
              </w:rPr>
            </w:pPr>
            <m:oMathPara>
              <m:oMath>
                <m:r>
                  <w:rPr>
                    <w:rFonts w:ascii="Cambria Math" w:hAnsi="Cambria Math"/>
                    <w:color w:val="000000"/>
                    <w:lang w:eastAsia="ja-JP"/>
                  </w:rPr>
                  <m:t>AS</m:t>
                </m:r>
                <m:d>
                  <m:dPr>
                    <m:ctrlPr>
                      <w:rPr>
                        <w:rFonts w:ascii="Cambria Math" w:hAnsi="Cambria Math"/>
                        <w:i/>
                        <w:iCs/>
                        <w:color w:val="000000"/>
                        <w:lang w:eastAsia="ja-JP"/>
                      </w:rPr>
                    </m:ctrlPr>
                  </m:dPr>
                  <m:e>
                    <m:r>
                      <w:rPr>
                        <w:rFonts w:ascii="Cambria Math" w:hAnsi="Cambria Math"/>
                        <w:color w:val="000000"/>
                        <w:lang w:eastAsia="ja-JP"/>
                      </w:rPr>
                      <m:t>x</m:t>
                    </m:r>
                  </m:e>
                </m:d>
                <m:r>
                  <w:rPr>
                    <w:rFonts w:ascii="Cambria Math" w:hAnsi="Cambria Math"/>
                    <w:color w:val="000000"/>
                    <w:lang w:eastAsia="ja-JP"/>
                  </w:rPr>
                  <m:t>=</m:t>
                </m:r>
                <m:rad>
                  <m:radPr>
                    <m:degHide m:val="1"/>
                    <m:ctrlPr>
                      <w:rPr>
                        <w:rFonts w:ascii="Cambria Math" w:hAnsi="Cambria Math"/>
                        <w:i/>
                        <w:iCs/>
                        <w:color w:val="000000"/>
                        <w:lang w:eastAsia="ja-JP"/>
                      </w:rPr>
                    </m:ctrlPr>
                  </m:radPr>
                  <m:deg/>
                  <m:e>
                    <m:r>
                      <w:rPr>
                        <w:rFonts w:ascii="Cambria Math" w:hAnsi="Cambria Math"/>
                        <w:color w:val="000000"/>
                        <w:lang w:eastAsia="ja-JP"/>
                      </w:rPr>
                      <m:t>-2ln</m:t>
                    </m:r>
                    <m:d>
                      <m:dPr>
                        <m:ctrlPr>
                          <w:rPr>
                            <w:rFonts w:ascii="Cambria Math" w:hAnsi="Cambria Math"/>
                            <w:i/>
                            <w:iCs/>
                            <w:color w:val="000000"/>
                            <w:lang w:eastAsia="ja-JP"/>
                          </w:rPr>
                        </m:ctrlPr>
                      </m:dPr>
                      <m:e>
                        <m:d>
                          <m:dPr>
                            <m:begChr m:val="|"/>
                            <m:endChr m:val="|"/>
                            <m:ctrlPr>
                              <w:rPr>
                                <w:rFonts w:ascii="Cambria Math" w:hAnsi="Cambria Math"/>
                                <w:i/>
                                <w:iCs/>
                                <w:color w:val="000000"/>
                                <w:lang w:eastAsia="ja-JP"/>
                              </w:rPr>
                            </m:ctrlPr>
                          </m:dPr>
                          <m:e>
                            <m:f>
                              <m:fPr>
                                <m:ctrlPr>
                                  <w:rPr>
                                    <w:rFonts w:ascii="Cambria Math" w:hAnsi="Cambria Math"/>
                                    <w:i/>
                                    <w:iCs/>
                                    <w:color w:val="000000"/>
                                    <w:lang w:eastAsia="ja-JP"/>
                                  </w:rPr>
                                </m:ctrlPr>
                              </m:fPr>
                              <m:num>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r>
                                      <w:rPr>
                                        <w:rFonts w:ascii="Cambria Math" w:hAnsi="Cambria Math"/>
                                        <w:color w:val="000000"/>
                                        <w:lang w:eastAsia="ja-JP"/>
                                      </w:rPr>
                                      <m:t>exp</m:t>
                                    </m:r>
                                    <m:d>
                                      <m:dPr>
                                        <m:ctrlPr>
                                          <w:rPr>
                                            <w:rFonts w:ascii="Cambria Math" w:hAnsi="Cambria Math"/>
                                            <w:i/>
                                            <w:color w:val="000000"/>
                                            <w:lang w:eastAsia="ja-JP"/>
                                          </w:rPr>
                                        </m:ctrlPr>
                                      </m:dPr>
                                      <m:e>
                                        <m:r>
                                          <w:rPr>
                                            <w:rFonts w:ascii="Cambria Math" w:hAnsi="Cambria Math"/>
                                            <w:color w:val="000000"/>
                                            <w:lang w:eastAsia="zh-CN"/>
                                          </w:rPr>
                                          <m:t>jx</m:t>
                                        </m:r>
                                        <m:r>
                                          <w:rPr>
                                            <w:rFonts w:ascii="Cambria Math" w:hAnsi="Cambria Math"/>
                                            <w:color w:val="FF0000"/>
                                          </w:rPr>
                                          <m:t>Angle</m:t>
                                        </m:r>
                                        <m:d>
                                          <m:dPr>
                                            <m:ctrlPr>
                                              <w:rPr>
                                                <w:rFonts w:ascii="Cambria Math" w:hAnsi="Cambria Math"/>
                                                <w:i/>
                                                <w:iCs/>
                                                <w:color w:val="FF0000"/>
                                              </w:rPr>
                                            </m:ctrlPr>
                                          </m:dPr>
                                          <m:e>
                                            <m:sSub>
                                              <m:sSubPr>
                                                <m:ctrlPr>
                                                  <w:rPr>
                                                    <w:rFonts w:ascii="Cambria Math" w:hAnsi="Cambria Math"/>
                                                    <w:i/>
                                                    <w:iCs/>
                                                    <w:color w:val="FF0000"/>
                                                    <w:lang w:eastAsia="zh-CN"/>
                                                  </w:rPr>
                                                </m:ctrlPr>
                                              </m:sSubPr>
                                              <m:e>
                                                <m:r>
                                                  <w:rPr>
                                                    <w:rFonts w:ascii="Cambria Math" w:hAnsi="Cambria Math"/>
                                                    <w:color w:val="FF0000"/>
                                                  </w:rPr>
                                                  <m:t>ϕ</m:t>
                                                </m:r>
                                              </m:e>
                                              <m:sub>
                                                <m:r>
                                                  <w:rPr>
                                                    <w:rFonts w:ascii="Cambria Math" w:hAnsi="Cambria Math"/>
                                                    <w:color w:val="FF0000"/>
                                                    <w:lang w:eastAsia="zh-CN"/>
                                                  </w:rPr>
                                                  <m:t>n,model</m:t>
                                                </m:r>
                                              </m:sub>
                                            </m:sSub>
                                            <m:r>
                                              <w:rPr>
                                                <w:rFonts w:ascii="Cambria Math" w:hAnsi="Cambria Math"/>
                                                <w:color w:val="FF0000"/>
                                                <w:lang w:eastAsia="zh-CN"/>
                                              </w:rPr>
                                              <m:t>-</m:t>
                                            </m:r>
                                            <m:sSub>
                                              <m:sSubPr>
                                                <m:ctrlPr>
                                                  <w:rPr>
                                                    <w:rFonts w:ascii="Cambria Math" w:hAnsi="Cambria Math"/>
                                                    <w:i/>
                                                    <w:iCs/>
                                                    <w:color w:val="FF0000"/>
                                                    <w:lang w:eastAsia="zh-CN"/>
                                                  </w:rPr>
                                                </m:ctrlPr>
                                              </m:sSubPr>
                                              <m:e>
                                                <m:r>
                                                  <w:rPr>
                                                    <w:rFonts w:ascii="Cambria Math" w:hAnsi="Cambria Math"/>
                                                    <w:color w:val="FF0000"/>
                                                  </w:rPr>
                                                  <m:t>μ</m:t>
                                                </m:r>
                                              </m:e>
                                              <m:sub>
                                                <m:r>
                                                  <w:rPr>
                                                    <w:rFonts w:ascii="Cambria Math" w:hAnsi="Cambria Math"/>
                                                    <w:color w:val="FF0000"/>
                                                  </w:rPr>
                                                  <m:t>ϕ</m:t>
                                                </m:r>
                                                <m:r>
                                                  <w:rPr>
                                                    <w:rFonts w:ascii="Cambria Math" w:hAnsi="Cambria Math"/>
                                                    <w:color w:val="FF0000"/>
                                                    <w:lang w:eastAsia="zh-CN"/>
                                                  </w:rPr>
                                                  <m:t>,model</m:t>
                                                </m:r>
                                              </m:sub>
                                            </m:sSub>
                                          </m:e>
                                        </m:d>
                                      </m:e>
                                    </m:d>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num>
                              <m:den>
                                <m:nary>
                                  <m:naryPr>
                                    <m:chr m:val="∑"/>
                                    <m:limLoc m:val="undOvr"/>
                                    <m:ctrlPr>
                                      <w:rPr>
                                        <w:rFonts w:ascii="Cambria Math" w:hAnsi="Cambria Math"/>
                                        <w:i/>
                                        <w:iCs/>
                                        <w:color w:val="000000"/>
                                        <w:lang w:eastAsia="ja-JP"/>
                                      </w:rPr>
                                    </m:ctrlPr>
                                  </m:naryPr>
                                  <m:sub>
                                    <m:r>
                                      <w:rPr>
                                        <w:rFonts w:ascii="Cambria Math" w:hAnsi="Cambria Math"/>
                                        <w:color w:val="000000"/>
                                        <w:lang w:eastAsia="ja-JP"/>
                                      </w:rPr>
                                      <m:t>n=1</m:t>
                                    </m:r>
                                  </m:sub>
                                  <m:sup>
                                    <m:r>
                                      <w:rPr>
                                        <w:rFonts w:ascii="Cambria Math" w:hAnsi="Cambria Math"/>
                                        <w:color w:val="000000"/>
                                        <w:lang w:eastAsia="ja-JP"/>
                                      </w:rPr>
                                      <m:t>N</m:t>
                                    </m:r>
                                  </m:sup>
                                  <m:e>
                                    <m:sSub>
                                      <m:sSubPr>
                                        <m:ctrlPr>
                                          <w:rPr>
                                            <w:rFonts w:ascii="Cambria Math" w:hAnsi="Cambria Math"/>
                                            <w:i/>
                                            <w:iCs/>
                                            <w:color w:val="000000"/>
                                            <w:lang w:eastAsia="ja-JP"/>
                                          </w:rPr>
                                        </m:ctrlPr>
                                      </m:sSubPr>
                                      <m:e>
                                        <m:r>
                                          <w:rPr>
                                            <w:rFonts w:ascii="Cambria Math" w:hAnsi="Cambria Math"/>
                                            <w:color w:val="000000"/>
                                            <w:lang w:eastAsia="ja-JP"/>
                                          </w:rPr>
                                          <m:t>P</m:t>
                                        </m:r>
                                      </m:e>
                                      <m:sub>
                                        <m:r>
                                          <w:rPr>
                                            <w:rFonts w:ascii="Cambria Math" w:hAnsi="Cambria Math"/>
                                            <w:color w:val="000000"/>
                                            <w:lang w:eastAsia="ja-JP"/>
                                          </w:rPr>
                                          <m:t>n</m:t>
                                        </m:r>
                                      </m:sub>
                                    </m:sSub>
                                  </m:e>
                                </m:nary>
                              </m:den>
                            </m:f>
                          </m:e>
                        </m:d>
                      </m:e>
                    </m:d>
                  </m:e>
                </m:rad>
              </m:oMath>
            </m:oMathPara>
          </w:p>
          <w:p w14:paraId="76C13CB6" w14:textId="77777777" w:rsidR="0061388A" w:rsidRPr="00A12B35" w:rsidRDefault="0061388A">
            <w:pPr>
              <w:snapToGrid w:val="0"/>
              <w:spacing w:before="0" w:after="0" w:line="240" w:lineRule="auto"/>
              <w:rPr>
                <w:b/>
              </w:rPr>
            </w:pPr>
          </w:p>
        </w:tc>
      </w:tr>
      <w:tr w:rsidR="0061388A" w:rsidRPr="00A12B35" w14:paraId="6A592219" w14:textId="77777777">
        <w:tc>
          <w:tcPr>
            <w:tcW w:w="1525" w:type="dxa"/>
            <w:vAlign w:val="center"/>
          </w:tcPr>
          <w:p w14:paraId="1B5405DF" w14:textId="77777777" w:rsidR="0061388A" w:rsidRPr="00A12B35" w:rsidRDefault="00A12B35">
            <w:pPr>
              <w:spacing w:after="0" w:line="240" w:lineRule="auto"/>
            </w:pPr>
            <w:r w:rsidRPr="00A12B35">
              <w:t>[9] CATT</w:t>
            </w:r>
          </w:p>
        </w:tc>
        <w:tc>
          <w:tcPr>
            <w:tcW w:w="9265" w:type="dxa"/>
            <w:vAlign w:val="center"/>
          </w:tcPr>
          <w:p w14:paraId="0171F08A"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 xml:space="preserve">Observation </w:t>
            </w:r>
            <w:r w:rsidRPr="00A12B35">
              <w:rPr>
                <w:rFonts w:eastAsiaTheme="minorEastAsia"/>
                <w:b/>
                <w:lang w:eastAsia="zh-CN"/>
              </w:rPr>
              <w:fldChar w:fldCharType="begin"/>
            </w:r>
            <w:r w:rsidRPr="00A12B35">
              <w:rPr>
                <w:rFonts w:eastAsiaTheme="minorEastAsia"/>
                <w:b/>
                <w:lang w:eastAsia="zh-CN"/>
              </w:rPr>
              <w:instrText xml:space="preserve"> SEQ Observation \* ARABIC </w:instrText>
            </w:r>
            <w:r w:rsidRPr="00A12B35">
              <w:rPr>
                <w:rFonts w:eastAsiaTheme="minorEastAsia"/>
                <w:b/>
                <w:lang w:eastAsia="zh-CN"/>
              </w:rPr>
              <w:fldChar w:fldCharType="separate"/>
            </w:r>
            <w:r w:rsidRPr="00A12B35">
              <w:rPr>
                <w:rFonts w:eastAsiaTheme="minorEastAsia"/>
                <w:b/>
                <w:lang w:eastAsia="zh-CN"/>
              </w:rPr>
              <w:t>5</w:t>
            </w:r>
            <w:r w:rsidRPr="00A12B35">
              <w:rPr>
                <w:rFonts w:eastAsiaTheme="minorEastAsia"/>
                <w:b/>
                <w:lang w:eastAsia="zh-CN"/>
              </w:rPr>
              <w:fldChar w:fldCharType="end"/>
            </w:r>
            <w:r w:rsidRPr="00A12B35">
              <w:rPr>
                <w:rFonts w:eastAsiaTheme="minorEastAsia"/>
                <w:b/>
                <w:lang w:eastAsia="zh-CN"/>
              </w:rPr>
              <w:t xml:space="preserve">: </w:t>
            </w:r>
            <w:r w:rsidRPr="00A12B35">
              <w:rPr>
                <w:rFonts w:eastAsiaTheme="minorEastAsia"/>
                <w:bCs/>
                <w:lang w:eastAsia="zh-CN"/>
              </w:rPr>
              <w:t>The difference between the accurate desired angle spread and the model in TR38.901 is not evident.</w:t>
            </w:r>
          </w:p>
          <w:p w14:paraId="0B259E46" w14:textId="77777777" w:rsidR="0061388A" w:rsidRPr="00A12B35" w:rsidRDefault="0061388A">
            <w:pPr>
              <w:spacing w:before="0" w:after="0" w:line="240" w:lineRule="auto"/>
              <w:rPr>
                <w:rFonts w:eastAsiaTheme="minorEastAsia"/>
                <w:b/>
                <w:lang w:eastAsia="zh-CN"/>
              </w:rPr>
            </w:pPr>
          </w:p>
          <w:p w14:paraId="3D35A97D"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lastRenderedPageBreak/>
              <w:t xml:space="preserve">Proposal </w:t>
            </w:r>
            <w:r w:rsidRPr="00A12B35">
              <w:rPr>
                <w:rFonts w:eastAsiaTheme="minorEastAsia"/>
                <w:b/>
                <w:lang w:eastAsia="zh-CN"/>
              </w:rPr>
              <w:fldChar w:fldCharType="begin"/>
            </w:r>
            <w:r w:rsidRPr="00A12B35">
              <w:rPr>
                <w:rFonts w:eastAsiaTheme="minorEastAsia"/>
                <w:b/>
                <w:lang w:eastAsia="zh-CN"/>
              </w:rPr>
              <w:instrText xml:space="preserve"> SEQ Proposal \* ARABIC </w:instrText>
            </w:r>
            <w:r w:rsidRPr="00A12B35">
              <w:rPr>
                <w:rFonts w:eastAsiaTheme="minorEastAsia"/>
                <w:b/>
                <w:lang w:eastAsia="zh-CN"/>
              </w:rPr>
              <w:fldChar w:fldCharType="separate"/>
            </w:r>
            <w:r w:rsidRPr="00A12B35">
              <w:rPr>
                <w:rFonts w:eastAsiaTheme="minorEastAsia"/>
                <w:b/>
                <w:lang w:eastAsia="zh-CN"/>
              </w:rPr>
              <w:t>7</w:t>
            </w:r>
            <w:r w:rsidRPr="00A12B35">
              <w:rPr>
                <w:rFonts w:eastAsiaTheme="minorEastAsia"/>
                <w:b/>
                <w:lang w:eastAsia="zh-CN"/>
              </w:rPr>
              <w:fldChar w:fldCharType="end"/>
            </w:r>
            <w:r w:rsidRPr="00A12B35">
              <w:rPr>
                <w:rFonts w:eastAsiaTheme="minorEastAsia"/>
                <w:b/>
                <w:lang w:eastAsia="zh-CN"/>
              </w:rPr>
              <w:t xml:space="preserve">: </w:t>
            </w:r>
            <w:r w:rsidRPr="00A12B35">
              <w:rPr>
                <w:rFonts w:eastAsiaTheme="minorEastAsia"/>
                <w:bCs/>
                <w:lang w:eastAsia="zh-CN"/>
              </w:rPr>
              <w:t xml:space="preserve">There is no need to update the scaling of the angles in TR38.901 section 7.7.5 to enable accurate desired angle </w:t>
            </w:r>
            <w:proofErr w:type="gramStart"/>
            <w:r w:rsidRPr="00A12B35">
              <w:rPr>
                <w:rFonts w:eastAsiaTheme="minorEastAsia"/>
                <w:bCs/>
                <w:lang w:eastAsia="zh-CN"/>
              </w:rPr>
              <w:t>spread</w:t>
            </w:r>
            <w:proofErr w:type="gramEnd"/>
            <w:r w:rsidRPr="00A12B35">
              <w:rPr>
                <w:rFonts w:eastAsiaTheme="minorEastAsia"/>
                <w:bCs/>
                <w:lang w:eastAsia="zh-CN"/>
              </w:rPr>
              <w:t>.</w:t>
            </w:r>
          </w:p>
          <w:p w14:paraId="4EB3FF62" w14:textId="77777777" w:rsidR="0061388A" w:rsidRPr="00A12B35" w:rsidRDefault="0061388A">
            <w:pPr>
              <w:snapToGrid w:val="0"/>
              <w:spacing w:before="0" w:after="0" w:line="240" w:lineRule="auto"/>
              <w:rPr>
                <w:b/>
              </w:rPr>
            </w:pPr>
          </w:p>
        </w:tc>
      </w:tr>
      <w:tr w:rsidR="0061388A" w:rsidRPr="00A12B35" w14:paraId="1FA251DC" w14:textId="77777777">
        <w:tc>
          <w:tcPr>
            <w:tcW w:w="1525" w:type="dxa"/>
            <w:vAlign w:val="center"/>
          </w:tcPr>
          <w:p w14:paraId="787E0E91" w14:textId="77777777" w:rsidR="0061388A" w:rsidRPr="00A12B35" w:rsidRDefault="00A12B35">
            <w:pPr>
              <w:spacing w:after="0" w:line="240" w:lineRule="auto"/>
            </w:pPr>
            <w:r w:rsidRPr="00A12B35">
              <w:lastRenderedPageBreak/>
              <w:t>[10] Keysight</w:t>
            </w:r>
          </w:p>
        </w:tc>
        <w:tc>
          <w:tcPr>
            <w:tcW w:w="9265" w:type="dxa"/>
            <w:vAlign w:val="center"/>
          </w:tcPr>
          <w:p w14:paraId="1701C9B0" w14:textId="77777777" w:rsidR="0061388A" w:rsidRPr="00A12B35" w:rsidRDefault="00A12B35">
            <w:pPr>
              <w:spacing w:before="0" w:after="0" w:line="240" w:lineRule="auto"/>
            </w:pPr>
            <w:r w:rsidRPr="00A12B35">
              <w:rPr>
                <w:b/>
                <w:bCs/>
              </w:rPr>
              <w:t>Observation 3</w:t>
            </w:r>
            <w:r w:rsidRPr="00A12B35">
              <w:t xml:space="preserve">: Some of the target angle spread values of 39.901 LOS models are in contradiction with the K-factor of the model and not feasible when LOS component is included into the angle spread calculation. </w:t>
            </w:r>
          </w:p>
          <w:p w14:paraId="3AA325E7" w14:textId="77777777" w:rsidR="0061388A" w:rsidRPr="00A12B35" w:rsidRDefault="0061388A">
            <w:pPr>
              <w:spacing w:before="0" w:after="0" w:line="240" w:lineRule="auto"/>
              <w:rPr>
                <w:b/>
                <w:bCs/>
              </w:rPr>
            </w:pPr>
          </w:p>
          <w:p w14:paraId="1FF1D4E7" w14:textId="77777777" w:rsidR="0061388A" w:rsidRPr="00A12B35" w:rsidRDefault="00A12B35">
            <w:pPr>
              <w:spacing w:before="0" w:after="0" w:line="240" w:lineRule="auto"/>
            </w:pPr>
            <w:r w:rsidRPr="00A12B35">
              <w:rPr>
                <w:b/>
                <w:bCs/>
              </w:rPr>
              <w:t>Observation 4</w:t>
            </w:r>
            <w:r w:rsidRPr="00A12B35">
              <w:t xml:space="preserve">: In 10.1 GHz outdoor and indoor measurement, almost all estimated distribution values of large-scale parameters indicated substantially smaller dispersion as compared to those in TR 38.901. The only exception is ZSA in the </w:t>
            </w:r>
            <w:proofErr w:type="spellStart"/>
            <w:r w:rsidRPr="00A12B35">
              <w:t>UMi</w:t>
            </w:r>
            <w:proofErr w:type="spellEnd"/>
            <w:r w:rsidRPr="00A12B35">
              <w:t xml:space="preserve"> scenario. </w:t>
            </w:r>
          </w:p>
          <w:p w14:paraId="1B816E6C" w14:textId="77777777" w:rsidR="0061388A" w:rsidRPr="00A12B35" w:rsidRDefault="0061388A">
            <w:pPr>
              <w:spacing w:before="0" w:after="0" w:line="240" w:lineRule="auto"/>
            </w:pPr>
          </w:p>
          <w:p w14:paraId="4F75EA2B" w14:textId="77777777" w:rsidR="0061388A" w:rsidRPr="00A12B35" w:rsidRDefault="00A12B35">
            <w:pPr>
              <w:pStyle w:val="Caption"/>
              <w:spacing w:before="0" w:after="0" w:line="240" w:lineRule="auto"/>
              <w:rPr>
                <w:b w:val="0"/>
                <w:bCs w:val="0"/>
              </w:rPr>
            </w:pPr>
            <w:r w:rsidRPr="00A12B35">
              <w:rPr>
                <w:b w:val="0"/>
                <w:bCs w:val="0"/>
              </w:rPr>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Large scale parameter comparison between measured </w:t>
            </w:r>
            <w:proofErr w:type="spellStart"/>
            <w:r w:rsidRPr="00A12B35">
              <w:rPr>
                <w:b w:val="0"/>
                <w:bCs w:val="0"/>
              </w:rPr>
              <w:t>UMi</w:t>
            </w:r>
            <w:proofErr w:type="spellEnd"/>
            <w:r w:rsidRPr="00A12B35">
              <w:rPr>
                <w:b w:val="0"/>
                <w:bCs w:val="0"/>
              </w:rPr>
              <w:t xml:space="preserve"> values in </w:t>
            </w:r>
            <w:r w:rsidRPr="00A12B35">
              <w:rPr>
                <w:b w:val="0"/>
                <w:bCs w:val="0"/>
              </w:rPr>
              <w:fldChar w:fldCharType="begin"/>
            </w:r>
            <w:r w:rsidRPr="00A12B35">
              <w:rPr>
                <w:b w:val="0"/>
                <w:bCs w:val="0"/>
              </w:rPr>
              <w:instrText xml:space="preserve"> REF _Ref171495510 \n \h  \* MERGEFORMAT </w:instrText>
            </w:r>
            <w:r w:rsidRPr="00A12B35">
              <w:rPr>
                <w:b w:val="0"/>
                <w:bCs w:val="0"/>
              </w:rPr>
            </w:r>
            <w:r w:rsidRPr="00A12B35">
              <w:rPr>
                <w:b w:val="0"/>
                <w:bCs w:val="0"/>
              </w:rPr>
              <w:fldChar w:fldCharType="separate"/>
            </w:r>
            <w:r w:rsidRPr="00A12B35">
              <w:rPr>
                <w:b w:val="0"/>
                <w:bCs w:val="0"/>
              </w:rPr>
              <w:t>[3]</w:t>
            </w:r>
            <w:r w:rsidRPr="00A12B35">
              <w:rPr>
                <w:b w:val="0"/>
                <w:bCs w:val="0"/>
              </w:rPr>
              <w:fldChar w:fldCharType="end"/>
            </w:r>
            <w:r w:rsidRPr="00A12B35">
              <w:rPr>
                <w:b w:val="0"/>
                <w:bCs w:val="0"/>
              </w:rPr>
              <w:t xml:space="preserve"> and those in TR 38.901.</w:t>
            </w:r>
          </w:p>
          <w:tbl>
            <w:tblPr>
              <w:tblStyle w:val="TableGrid"/>
              <w:tblW w:w="8778" w:type="dxa"/>
              <w:tblLook w:val="04A0" w:firstRow="1" w:lastRow="0" w:firstColumn="1" w:lastColumn="0" w:noHBand="0" w:noVBand="1"/>
            </w:tblPr>
            <w:tblGrid>
              <w:gridCol w:w="1145"/>
              <w:gridCol w:w="890"/>
              <w:gridCol w:w="1654"/>
              <w:gridCol w:w="1654"/>
              <w:gridCol w:w="1781"/>
              <w:gridCol w:w="1654"/>
            </w:tblGrid>
            <w:tr w:rsidR="0061388A" w:rsidRPr="00A12B35" w14:paraId="0EC2614B" w14:textId="77777777">
              <w:trPr>
                <w:trHeight w:val="246"/>
              </w:trPr>
              <w:tc>
                <w:tcPr>
                  <w:tcW w:w="1145" w:type="dxa"/>
                </w:tcPr>
                <w:p w14:paraId="79A551A7" w14:textId="77777777" w:rsidR="0061388A" w:rsidRPr="00A12B35" w:rsidRDefault="0061388A">
                  <w:pPr>
                    <w:spacing w:before="0" w:after="0" w:line="240" w:lineRule="auto"/>
                  </w:pPr>
                </w:p>
              </w:tc>
              <w:tc>
                <w:tcPr>
                  <w:tcW w:w="890" w:type="dxa"/>
                  <w:shd w:val="clear" w:color="auto" w:fill="FFFFFF" w:themeFill="background1"/>
                </w:tcPr>
                <w:p w14:paraId="563A724C" w14:textId="77777777" w:rsidR="0061388A" w:rsidRPr="00A12B35" w:rsidRDefault="0061388A">
                  <w:pPr>
                    <w:spacing w:before="0" w:after="0" w:line="240" w:lineRule="auto"/>
                  </w:pPr>
                </w:p>
              </w:tc>
              <w:tc>
                <w:tcPr>
                  <w:tcW w:w="1654" w:type="dxa"/>
                  <w:shd w:val="clear" w:color="auto" w:fill="F2F2F2" w:themeFill="background1" w:themeFillShade="F2"/>
                </w:tcPr>
                <w:p w14:paraId="1B3FA667" w14:textId="77777777" w:rsidR="0061388A" w:rsidRPr="00A12B35" w:rsidRDefault="00A12B35">
                  <w:pPr>
                    <w:spacing w:before="0" w:after="0" w:line="240" w:lineRule="auto"/>
                  </w:pPr>
                  <w:proofErr w:type="spellStart"/>
                  <w:r w:rsidRPr="00A12B35">
                    <w:t>UMi</w:t>
                  </w:r>
                  <w:proofErr w:type="spellEnd"/>
                  <w:r w:rsidRPr="00A12B35">
                    <w:t xml:space="preserve"> LOS measured</w:t>
                  </w:r>
                </w:p>
              </w:tc>
              <w:tc>
                <w:tcPr>
                  <w:tcW w:w="1654" w:type="dxa"/>
                  <w:shd w:val="clear" w:color="auto" w:fill="F2F2F2" w:themeFill="background1" w:themeFillShade="F2"/>
                </w:tcPr>
                <w:p w14:paraId="73DF7A42" w14:textId="77777777" w:rsidR="0061388A" w:rsidRPr="00A12B35" w:rsidRDefault="00A12B35">
                  <w:pPr>
                    <w:spacing w:before="0" w:after="0" w:line="240" w:lineRule="auto"/>
                  </w:pPr>
                  <w:proofErr w:type="spellStart"/>
                  <w:r w:rsidRPr="00A12B35">
                    <w:t>UMi</w:t>
                  </w:r>
                  <w:proofErr w:type="spellEnd"/>
                  <w:r w:rsidRPr="00A12B35">
                    <w:t xml:space="preserve"> LOS 38.901</w:t>
                  </w:r>
                </w:p>
              </w:tc>
              <w:tc>
                <w:tcPr>
                  <w:tcW w:w="1781" w:type="dxa"/>
                  <w:shd w:val="clear" w:color="auto" w:fill="F2F2F2" w:themeFill="background1" w:themeFillShade="F2"/>
                </w:tcPr>
                <w:p w14:paraId="5F6222B2" w14:textId="77777777" w:rsidR="0061388A" w:rsidRPr="00A12B35" w:rsidRDefault="00A12B35">
                  <w:pPr>
                    <w:spacing w:before="0" w:after="0" w:line="240" w:lineRule="auto"/>
                  </w:pPr>
                  <w:proofErr w:type="spellStart"/>
                  <w:r w:rsidRPr="00A12B35">
                    <w:t>UMi</w:t>
                  </w:r>
                  <w:proofErr w:type="spellEnd"/>
                  <w:r w:rsidRPr="00A12B35">
                    <w:t xml:space="preserve"> NLOS measured</w:t>
                  </w:r>
                </w:p>
              </w:tc>
              <w:tc>
                <w:tcPr>
                  <w:tcW w:w="1654" w:type="dxa"/>
                  <w:shd w:val="clear" w:color="auto" w:fill="F2F2F2" w:themeFill="background1" w:themeFillShade="F2"/>
                </w:tcPr>
                <w:p w14:paraId="52D9F615" w14:textId="77777777" w:rsidR="0061388A" w:rsidRPr="00A12B35" w:rsidRDefault="00A12B35">
                  <w:pPr>
                    <w:spacing w:before="0" w:after="0" w:line="240" w:lineRule="auto"/>
                  </w:pPr>
                  <w:proofErr w:type="spellStart"/>
                  <w:r w:rsidRPr="00A12B35">
                    <w:t>UMi</w:t>
                  </w:r>
                  <w:proofErr w:type="spellEnd"/>
                  <w:r w:rsidRPr="00A12B35">
                    <w:t xml:space="preserve"> NLOS 38.901</w:t>
                  </w:r>
                </w:p>
              </w:tc>
            </w:tr>
            <w:tr w:rsidR="0061388A" w:rsidRPr="00A12B35" w14:paraId="7625A387" w14:textId="77777777">
              <w:trPr>
                <w:trHeight w:val="246"/>
              </w:trPr>
              <w:tc>
                <w:tcPr>
                  <w:tcW w:w="1145" w:type="dxa"/>
                  <w:shd w:val="clear" w:color="auto" w:fill="F2F2F2" w:themeFill="background1" w:themeFillShade="F2"/>
                  <w:vAlign w:val="bottom"/>
                </w:tcPr>
                <w:p w14:paraId="521B2FAB" w14:textId="77777777" w:rsidR="0061388A" w:rsidRPr="00A12B35" w:rsidRDefault="00A12B35">
                  <w:pPr>
                    <w:spacing w:before="0" w:after="0" w:line="240" w:lineRule="auto"/>
                    <w:rPr>
                      <w:color w:val="000000"/>
                      <w:position w:val="1"/>
                    </w:rPr>
                  </w:pPr>
                  <w:r w:rsidRPr="00A12B35">
                    <w:rPr>
                      <w:color w:val="000000"/>
                      <w:position w:val="1"/>
                    </w:rPr>
                    <w:t>KF [dB]</w:t>
                  </w:r>
                </w:p>
              </w:tc>
              <w:tc>
                <w:tcPr>
                  <w:tcW w:w="890" w:type="dxa"/>
                </w:tcPr>
                <w:p w14:paraId="7800A083" w14:textId="77777777" w:rsidR="0061388A" w:rsidRPr="00A12B35" w:rsidRDefault="00A12B35">
                  <w:pPr>
                    <w:spacing w:before="0" w:after="0" w:line="240" w:lineRule="auto"/>
                    <w:jc w:val="center"/>
                  </w:pPr>
                  <w:r w:rsidRPr="00A12B35">
                    <w:rPr>
                      <w:rFonts w:eastAsia="Symbol"/>
                    </w:rPr>
                    <w:t>m</w:t>
                  </w:r>
                </w:p>
              </w:tc>
              <w:tc>
                <w:tcPr>
                  <w:tcW w:w="1654" w:type="dxa"/>
                  <w:vAlign w:val="center"/>
                </w:tcPr>
                <w:p w14:paraId="4B1AC949" w14:textId="77777777" w:rsidR="0061388A" w:rsidRPr="00A12B35" w:rsidRDefault="00A12B35">
                  <w:pPr>
                    <w:spacing w:before="0" w:after="0" w:line="240" w:lineRule="auto"/>
                    <w:jc w:val="center"/>
                  </w:pPr>
                  <w:r w:rsidRPr="00A12B35">
                    <w:t>5.1</w:t>
                  </w:r>
                </w:p>
              </w:tc>
              <w:tc>
                <w:tcPr>
                  <w:tcW w:w="1654" w:type="dxa"/>
                  <w:vAlign w:val="center"/>
                </w:tcPr>
                <w:p w14:paraId="5DA8CD8F" w14:textId="77777777" w:rsidR="0061388A" w:rsidRPr="00A12B35" w:rsidRDefault="00A12B35">
                  <w:pPr>
                    <w:spacing w:before="0" w:after="0" w:line="240" w:lineRule="auto"/>
                    <w:jc w:val="center"/>
                  </w:pPr>
                  <w:r w:rsidRPr="00A12B35">
                    <w:t>9</w:t>
                  </w:r>
                </w:p>
              </w:tc>
              <w:tc>
                <w:tcPr>
                  <w:tcW w:w="1781" w:type="dxa"/>
                  <w:vAlign w:val="center"/>
                </w:tcPr>
                <w:p w14:paraId="2FE2D133" w14:textId="77777777" w:rsidR="0061388A" w:rsidRPr="00A12B35" w:rsidRDefault="00A12B35">
                  <w:pPr>
                    <w:spacing w:before="0" w:after="0" w:line="240" w:lineRule="auto"/>
                    <w:jc w:val="center"/>
                  </w:pPr>
                  <w:r w:rsidRPr="00A12B35">
                    <w:t>-</w:t>
                  </w:r>
                </w:p>
              </w:tc>
              <w:tc>
                <w:tcPr>
                  <w:tcW w:w="1654" w:type="dxa"/>
                  <w:vAlign w:val="center"/>
                </w:tcPr>
                <w:p w14:paraId="2B805ABC" w14:textId="77777777" w:rsidR="0061388A" w:rsidRPr="00A12B35" w:rsidRDefault="00A12B35">
                  <w:pPr>
                    <w:spacing w:before="0" w:after="0" w:line="240" w:lineRule="auto"/>
                    <w:jc w:val="center"/>
                  </w:pPr>
                  <w:r w:rsidRPr="00A12B35">
                    <w:t>-</w:t>
                  </w:r>
                </w:p>
              </w:tc>
            </w:tr>
            <w:tr w:rsidR="0061388A" w:rsidRPr="00A12B35" w14:paraId="7033E017" w14:textId="77777777">
              <w:trPr>
                <w:trHeight w:val="246"/>
              </w:trPr>
              <w:tc>
                <w:tcPr>
                  <w:tcW w:w="1145" w:type="dxa"/>
                  <w:shd w:val="clear" w:color="auto" w:fill="F2F2F2" w:themeFill="background1" w:themeFillShade="F2"/>
                  <w:vAlign w:val="bottom"/>
                </w:tcPr>
                <w:p w14:paraId="1CFF6BF4" w14:textId="77777777" w:rsidR="0061388A" w:rsidRPr="00A12B35" w:rsidRDefault="0061388A">
                  <w:pPr>
                    <w:spacing w:before="0" w:after="0" w:line="240" w:lineRule="auto"/>
                    <w:rPr>
                      <w:color w:val="000000"/>
                      <w:position w:val="1"/>
                    </w:rPr>
                  </w:pPr>
                </w:p>
              </w:tc>
              <w:tc>
                <w:tcPr>
                  <w:tcW w:w="890" w:type="dxa"/>
                </w:tcPr>
                <w:p w14:paraId="0DDD3780" w14:textId="77777777" w:rsidR="0061388A" w:rsidRPr="00A12B35" w:rsidRDefault="00A12B35">
                  <w:pPr>
                    <w:spacing w:before="0" w:after="0" w:line="240" w:lineRule="auto"/>
                    <w:jc w:val="center"/>
                  </w:pPr>
                  <w:r w:rsidRPr="00A12B35">
                    <w:rPr>
                      <w:rFonts w:eastAsia="Symbol"/>
                    </w:rPr>
                    <w:t>s</w:t>
                  </w:r>
                </w:p>
              </w:tc>
              <w:tc>
                <w:tcPr>
                  <w:tcW w:w="1654" w:type="dxa"/>
                  <w:vAlign w:val="center"/>
                </w:tcPr>
                <w:p w14:paraId="7AA6E464" w14:textId="77777777" w:rsidR="0061388A" w:rsidRPr="00A12B35" w:rsidRDefault="00A12B35">
                  <w:pPr>
                    <w:spacing w:before="0" w:after="0" w:line="240" w:lineRule="auto"/>
                    <w:jc w:val="center"/>
                  </w:pPr>
                  <w:r w:rsidRPr="00A12B35">
                    <w:t>3.2</w:t>
                  </w:r>
                </w:p>
              </w:tc>
              <w:tc>
                <w:tcPr>
                  <w:tcW w:w="1654" w:type="dxa"/>
                  <w:vAlign w:val="center"/>
                </w:tcPr>
                <w:p w14:paraId="6F94C7B0" w14:textId="77777777" w:rsidR="0061388A" w:rsidRPr="00A12B35" w:rsidRDefault="00A12B35">
                  <w:pPr>
                    <w:spacing w:before="0" w:after="0" w:line="240" w:lineRule="auto"/>
                    <w:jc w:val="center"/>
                  </w:pPr>
                  <w:r w:rsidRPr="00A12B35">
                    <w:t>5</w:t>
                  </w:r>
                </w:p>
              </w:tc>
              <w:tc>
                <w:tcPr>
                  <w:tcW w:w="1781" w:type="dxa"/>
                  <w:vAlign w:val="center"/>
                </w:tcPr>
                <w:p w14:paraId="39BD926A" w14:textId="77777777" w:rsidR="0061388A" w:rsidRPr="00A12B35" w:rsidRDefault="00A12B35">
                  <w:pPr>
                    <w:spacing w:before="0" w:after="0" w:line="240" w:lineRule="auto"/>
                    <w:jc w:val="center"/>
                  </w:pPr>
                  <w:r w:rsidRPr="00A12B35">
                    <w:t>-</w:t>
                  </w:r>
                </w:p>
              </w:tc>
              <w:tc>
                <w:tcPr>
                  <w:tcW w:w="1654" w:type="dxa"/>
                  <w:vAlign w:val="center"/>
                </w:tcPr>
                <w:p w14:paraId="38A6C081" w14:textId="77777777" w:rsidR="0061388A" w:rsidRPr="00A12B35" w:rsidRDefault="00A12B35">
                  <w:pPr>
                    <w:spacing w:before="0" w:after="0" w:line="240" w:lineRule="auto"/>
                    <w:jc w:val="center"/>
                  </w:pPr>
                  <w:r w:rsidRPr="00A12B35">
                    <w:t>-</w:t>
                  </w:r>
                </w:p>
              </w:tc>
            </w:tr>
          </w:tbl>
          <w:p w14:paraId="1128BA49" w14:textId="77777777" w:rsidR="0061388A" w:rsidRPr="00A12B35" w:rsidRDefault="0061388A">
            <w:pPr>
              <w:pStyle w:val="Caption"/>
              <w:spacing w:before="0" w:after="0" w:line="240" w:lineRule="auto"/>
              <w:rPr>
                <w:b w:val="0"/>
                <w:bCs w:val="0"/>
              </w:rPr>
            </w:pPr>
          </w:p>
          <w:p w14:paraId="627F3399" w14:textId="77777777" w:rsidR="0061388A" w:rsidRPr="00A12B35" w:rsidRDefault="00A12B35">
            <w:pPr>
              <w:pStyle w:val="Caption"/>
              <w:spacing w:before="0" w:after="0" w:line="240" w:lineRule="auto"/>
              <w:rPr>
                <w:b w:val="0"/>
                <w:bCs w:val="0"/>
              </w:rPr>
            </w:pPr>
            <w:r w:rsidRPr="00A12B35">
              <w:rPr>
                <w:b w:val="0"/>
                <w:bCs w:val="0"/>
              </w:rPr>
              <w:t xml:space="preserve">Table </w:t>
            </w:r>
            <w:r w:rsidRPr="00A12B35">
              <w:rPr>
                <w:b w:val="0"/>
                <w:bCs w:val="0"/>
              </w:rPr>
              <w:fldChar w:fldCharType="begin"/>
            </w:r>
            <w:r w:rsidRPr="00A12B35">
              <w:rPr>
                <w:b w:val="0"/>
                <w:bCs w:val="0"/>
              </w:rPr>
              <w:instrText xml:space="preserve"> SEQ Table \* ARABIC </w:instrText>
            </w:r>
            <w:r w:rsidRPr="00A12B35">
              <w:rPr>
                <w:b w:val="0"/>
                <w:bCs w:val="0"/>
              </w:rPr>
              <w:fldChar w:fldCharType="separate"/>
            </w:r>
            <w:r w:rsidRPr="00A12B35">
              <w:rPr>
                <w:b w:val="0"/>
                <w:bCs w:val="0"/>
              </w:rPr>
              <w:t>5</w:t>
            </w:r>
            <w:r w:rsidRPr="00A12B35">
              <w:rPr>
                <w:b w:val="0"/>
                <w:bCs w:val="0"/>
              </w:rPr>
              <w:fldChar w:fldCharType="end"/>
            </w:r>
            <w:r w:rsidRPr="00A12B35">
              <w:rPr>
                <w:b w:val="0"/>
                <w:bCs w:val="0"/>
              </w:rPr>
              <w:t xml:space="preserve">. Large scale parameter comparison between measured Indoor values in </w:t>
            </w:r>
            <w:r w:rsidRPr="00A12B35">
              <w:rPr>
                <w:b w:val="0"/>
                <w:bCs w:val="0"/>
              </w:rPr>
              <w:fldChar w:fldCharType="begin"/>
            </w:r>
            <w:r w:rsidRPr="00A12B35">
              <w:rPr>
                <w:b w:val="0"/>
                <w:bCs w:val="0"/>
              </w:rPr>
              <w:instrText xml:space="preserve"> REF _Ref171496565 \n \h  \* MERGEFORMAT </w:instrText>
            </w:r>
            <w:r w:rsidRPr="00A12B35">
              <w:rPr>
                <w:b w:val="0"/>
                <w:bCs w:val="0"/>
              </w:rPr>
            </w:r>
            <w:r w:rsidRPr="00A12B35">
              <w:rPr>
                <w:b w:val="0"/>
                <w:bCs w:val="0"/>
              </w:rPr>
              <w:fldChar w:fldCharType="separate"/>
            </w:r>
            <w:r w:rsidRPr="00A12B35">
              <w:rPr>
                <w:b w:val="0"/>
                <w:bCs w:val="0"/>
              </w:rPr>
              <w:t>[4]</w:t>
            </w:r>
            <w:r w:rsidRPr="00A12B35">
              <w:rPr>
                <w:b w:val="0"/>
                <w:bCs w:val="0"/>
              </w:rPr>
              <w:fldChar w:fldCharType="end"/>
            </w:r>
            <w:r w:rsidRPr="00A12B35">
              <w:rPr>
                <w:b w:val="0"/>
                <w:bCs w:val="0"/>
              </w:rPr>
              <w:t xml:space="preserve"> and those in TR 38.901.</w:t>
            </w:r>
          </w:p>
          <w:tbl>
            <w:tblPr>
              <w:tblStyle w:val="TableGrid"/>
              <w:tblW w:w="8751" w:type="dxa"/>
              <w:tblLook w:val="04A0" w:firstRow="1" w:lastRow="0" w:firstColumn="1" w:lastColumn="0" w:noHBand="0" w:noVBand="1"/>
            </w:tblPr>
            <w:tblGrid>
              <w:gridCol w:w="1142"/>
              <w:gridCol w:w="887"/>
              <w:gridCol w:w="1649"/>
              <w:gridCol w:w="1649"/>
              <w:gridCol w:w="1775"/>
              <w:gridCol w:w="1649"/>
            </w:tblGrid>
            <w:tr w:rsidR="0061388A" w:rsidRPr="00A12B35" w14:paraId="2493AEC9" w14:textId="77777777">
              <w:trPr>
                <w:trHeight w:val="471"/>
              </w:trPr>
              <w:tc>
                <w:tcPr>
                  <w:tcW w:w="1142" w:type="dxa"/>
                </w:tcPr>
                <w:p w14:paraId="44EB4D72" w14:textId="77777777" w:rsidR="0061388A" w:rsidRPr="00A12B35" w:rsidRDefault="0061388A">
                  <w:pPr>
                    <w:spacing w:before="0" w:after="0" w:line="240" w:lineRule="auto"/>
                  </w:pPr>
                </w:p>
              </w:tc>
              <w:tc>
                <w:tcPr>
                  <w:tcW w:w="887" w:type="dxa"/>
                  <w:shd w:val="clear" w:color="auto" w:fill="FFFFFF" w:themeFill="background1"/>
                </w:tcPr>
                <w:p w14:paraId="1206F897" w14:textId="77777777" w:rsidR="0061388A" w:rsidRPr="00A12B35" w:rsidRDefault="0061388A">
                  <w:pPr>
                    <w:spacing w:before="0" w:after="0" w:line="240" w:lineRule="auto"/>
                  </w:pPr>
                </w:p>
              </w:tc>
              <w:tc>
                <w:tcPr>
                  <w:tcW w:w="1649" w:type="dxa"/>
                  <w:shd w:val="clear" w:color="auto" w:fill="F2F2F2" w:themeFill="background1" w:themeFillShade="F2"/>
                </w:tcPr>
                <w:p w14:paraId="307B7B18" w14:textId="77777777" w:rsidR="0061388A" w:rsidRPr="00A12B35" w:rsidRDefault="00A12B35">
                  <w:pPr>
                    <w:spacing w:before="0" w:after="0" w:line="240" w:lineRule="auto"/>
                  </w:pPr>
                  <w:r w:rsidRPr="00A12B35">
                    <w:t>Indoor LOS measured</w:t>
                  </w:r>
                </w:p>
              </w:tc>
              <w:tc>
                <w:tcPr>
                  <w:tcW w:w="1649" w:type="dxa"/>
                  <w:shd w:val="clear" w:color="auto" w:fill="F2F2F2" w:themeFill="background1" w:themeFillShade="F2"/>
                </w:tcPr>
                <w:p w14:paraId="0C2E1114" w14:textId="77777777" w:rsidR="0061388A" w:rsidRPr="00A12B35" w:rsidRDefault="00A12B35">
                  <w:pPr>
                    <w:spacing w:before="0" w:after="0" w:line="240" w:lineRule="auto"/>
                  </w:pPr>
                  <w:r w:rsidRPr="00A12B35">
                    <w:t>Indoor LOS 38.901</w:t>
                  </w:r>
                </w:p>
              </w:tc>
              <w:tc>
                <w:tcPr>
                  <w:tcW w:w="1775" w:type="dxa"/>
                  <w:shd w:val="clear" w:color="auto" w:fill="F2F2F2" w:themeFill="background1" w:themeFillShade="F2"/>
                </w:tcPr>
                <w:p w14:paraId="5E51D912" w14:textId="77777777" w:rsidR="0061388A" w:rsidRPr="00A12B35" w:rsidRDefault="00A12B35">
                  <w:pPr>
                    <w:spacing w:before="0" w:after="0" w:line="240" w:lineRule="auto"/>
                  </w:pPr>
                  <w:r w:rsidRPr="00A12B35">
                    <w:t>Indoor NLOS measured</w:t>
                  </w:r>
                </w:p>
              </w:tc>
              <w:tc>
                <w:tcPr>
                  <w:tcW w:w="1649" w:type="dxa"/>
                  <w:shd w:val="clear" w:color="auto" w:fill="F2F2F2" w:themeFill="background1" w:themeFillShade="F2"/>
                </w:tcPr>
                <w:p w14:paraId="05017936" w14:textId="77777777" w:rsidR="0061388A" w:rsidRPr="00A12B35" w:rsidRDefault="00A12B35">
                  <w:pPr>
                    <w:spacing w:before="0" w:after="0" w:line="240" w:lineRule="auto"/>
                  </w:pPr>
                  <w:r w:rsidRPr="00A12B35">
                    <w:t>Indoor NLOS 38.901</w:t>
                  </w:r>
                </w:p>
              </w:tc>
            </w:tr>
            <w:tr w:rsidR="0061388A" w:rsidRPr="00A12B35" w14:paraId="0CC4083C" w14:textId="77777777">
              <w:trPr>
                <w:trHeight w:val="236"/>
              </w:trPr>
              <w:tc>
                <w:tcPr>
                  <w:tcW w:w="1142" w:type="dxa"/>
                  <w:shd w:val="clear" w:color="auto" w:fill="F2F2F2" w:themeFill="background1" w:themeFillShade="F2"/>
                  <w:vAlign w:val="bottom"/>
                </w:tcPr>
                <w:p w14:paraId="50A52844" w14:textId="77777777" w:rsidR="0061388A" w:rsidRPr="00A12B35" w:rsidRDefault="00A12B35">
                  <w:pPr>
                    <w:spacing w:before="0" w:after="0" w:line="240" w:lineRule="auto"/>
                    <w:rPr>
                      <w:color w:val="000000"/>
                      <w:position w:val="1"/>
                    </w:rPr>
                  </w:pPr>
                  <w:r w:rsidRPr="00A12B35">
                    <w:rPr>
                      <w:color w:val="000000"/>
                      <w:position w:val="1"/>
                    </w:rPr>
                    <w:t>KF [dB]</w:t>
                  </w:r>
                </w:p>
              </w:tc>
              <w:tc>
                <w:tcPr>
                  <w:tcW w:w="887" w:type="dxa"/>
                </w:tcPr>
                <w:p w14:paraId="6B068AF9" w14:textId="77777777" w:rsidR="0061388A" w:rsidRPr="00A12B35" w:rsidRDefault="00A12B35">
                  <w:pPr>
                    <w:spacing w:before="0" w:after="0" w:line="240" w:lineRule="auto"/>
                    <w:jc w:val="center"/>
                  </w:pPr>
                  <w:r w:rsidRPr="00A12B35">
                    <w:rPr>
                      <w:rFonts w:eastAsia="Symbol"/>
                    </w:rPr>
                    <w:t>m</w:t>
                  </w:r>
                </w:p>
              </w:tc>
              <w:tc>
                <w:tcPr>
                  <w:tcW w:w="1649" w:type="dxa"/>
                  <w:vAlign w:val="center"/>
                </w:tcPr>
                <w:p w14:paraId="750E5D3A" w14:textId="77777777" w:rsidR="0061388A" w:rsidRPr="00A12B35" w:rsidRDefault="00A12B35">
                  <w:pPr>
                    <w:spacing w:before="0" w:after="0" w:line="240" w:lineRule="auto"/>
                    <w:jc w:val="center"/>
                  </w:pPr>
                  <w:r w:rsidRPr="00A12B35">
                    <w:rPr>
                      <w:rStyle w:val="normaltextrun"/>
                      <w:color w:val="000000"/>
                      <w:position w:val="1"/>
                    </w:rPr>
                    <w:t>8.5</w:t>
                  </w:r>
                  <w:r w:rsidRPr="00A12B35">
                    <w:rPr>
                      <w:rStyle w:val="eop"/>
                      <w:color w:val="000000"/>
                    </w:rPr>
                    <w:t>​</w:t>
                  </w:r>
                </w:p>
              </w:tc>
              <w:tc>
                <w:tcPr>
                  <w:tcW w:w="1649" w:type="dxa"/>
                  <w:vAlign w:val="center"/>
                </w:tcPr>
                <w:p w14:paraId="431B7421" w14:textId="77777777" w:rsidR="0061388A" w:rsidRPr="00A12B35" w:rsidRDefault="00A12B35">
                  <w:pPr>
                    <w:spacing w:before="0" w:after="0" w:line="240" w:lineRule="auto"/>
                    <w:jc w:val="center"/>
                  </w:pPr>
                  <w:r w:rsidRPr="00A12B35">
                    <w:t>7</w:t>
                  </w:r>
                </w:p>
              </w:tc>
              <w:tc>
                <w:tcPr>
                  <w:tcW w:w="1775" w:type="dxa"/>
                  <w:vAlign w:val="center"/>
                </w:tcPr>
                <w:p w14:paraId="0F42EBC9" w14:textId="77777777" w:rsidR="0061388A" w:rsidRPr="00A12B35" w:rsidRDefault="00A12B35">
                  <w:pPr>
                    <w:spacing w:before="0" w:after="0" w:line="240" w:lineRule="auto"/>
                    <w:jc w:val="center"/>
                  </w:pPr>
                  <w:r w:rsidRPr="00A12B35">
                    <w:t>-</w:t>
                  </w:r>
                </w:p>
              </w:tc>
              <w:tc>
                <w:tcPr>
                  <w:tcW w:w="1649" w:type="dxa"/>
                  <w:vAlign w:val="center"/>
                </w:tcPr>
                <w:p w14:paraId="155C30AD" w14:textId="77777777" w:rsidR="0061388A" w:rsidRPr="00A12B35" w:rsidRDefault="00A12B35">
                  <w:pPr>
                    <w:spacing w:before="0" w:after="0" w:line="240" w:lineRule="auto"/>
                    <w:jc w:val="center"/>
                  </w:pPr>
                  <w:r w:rsidRPr="00A12B35">
                    <w:t>-</w:t>
                  </w:r>
                </w:p>
              </w:tc>
            </w:tr>
            <w:tr w:rsidR="0061388A" w:rsidRPr="00A12B35" w14:paraId="30F22D85" w14:textId="77777777">
              <w:trPr>
                <w:trHeight w:val="245"/>
              </w:trPr>
              <w:tc>
                <w:tcPr>
                  <w:tcW w:w="1142" w:type="dxa"/>
                  <w:shd w:val="clear" w:color="auto" w:fill="F2F2F2" w:themeFill="background1" w:themeFillShade="F2"/>
                  <w:vAlign w:val="bottom"/>
                </w:tcPr>
                <w:p w14:paraId="577C9FCA" w14:textId="77777777" w:rsidR="0061388A" w:rsidRPr="00A12B35" w:rsidRDefault="0061388A">
                  <w:pPr>
                    <w:spacing w:before="0" w:after="0" w:line="240" w:lineRule="auto"/>
                    <w:rPr>
                      <w:color w:val="000000"/>
                      <w:position w:val="1"/>
                    </w:rPr>
                  </w:pPr>
                </w:p>
              </w:tc>
              <w:tc>
                <w:tcPr>
                  <w:tcW w:w="887" w:type="dxa"/>
                </w:tcPr>
                <w:p w14:paraId="630AF8D9" w14:textId="77777777" w:rsidR="0061388A" w:rsidRPr="00A12B35" w:rsidRDefault="00A12B35">
                  <w:pPr>
                    <w:spacing w:before="0" w:after="0" w:line="240" w:lineRule="auto"/>
                    <w:jc w:val="center"/>
                  </w:pPr>
                  <w:r w:rsidRPr="00A12B35">
                    <w:rPr>
                      <w:rFonts w:eastAsia="Symbol"/>
                    </w:rPr>
                    <w:t>s</w:t>
                  </w:r>
                </w:p>
              </w:tc>
              <w:tc>
                <w:tcPr>
                  <w:tcW w:w="1649" w:type="dxa"/>
                  <w:vAlign w:val="center"/>
                </w:tcPr>
                <w:p w14:paraId="36F98F53" w14:textId="77777777" w:rsidR="0061388A" w:rsidRPr="00A12B35" w:rsidRDefault="00A12B35">
                  <w:pPr>
                    <w:spacing w:before="0" w:after="0" w:line="240" w:lineRule="auto"/>
                    <w:jc w:val="center"/>
                  </w:pPr>
                  <w:r w:rsidRPr="00A12B35">
                    <w:rPr>
                      <w:rStyle w:val="normaltextrun"/>
                      <w:color w:val="000000"/>
                      <w:position w:val="1"/>
                    </w:rPr>
                    <w:t>3.5</w:t>
                  </w:r>
                  <w:r w:rsidRPr="00A12B35">
                    <w:rPr>
                      <w:rStyle w:val="eop"/>
                      <w:color w:val="000000"/>
                    </w:rPr>
                    <w:t>​</w:t>
                  </w:r>
                </w:p>
              </w:tc>
              <w:tc>
                <w:tcPr>
                  <w:tcW w:w="1649" w:type="dxa"/>
                  <w:vAlign w:val="center"/>
                </w:tcPr>
                <w:p w14:paraId="1EFC2B9C" w14:textId="77777777" w:rsidR="0061388A" w:rsidRPr="00A12B35" w:rsidRDefault="00A12B35">
                  <w:pPr>
                    <w:spacing w:before="0" w:after="0" w:line="240" w:lineRule="auto"/>
                    <w:jc w:val="center"/>
                  </w:pPr>
                  <w:r w:rsidRPr="00A12B35">
                    <w:t>4</w:t>
                  </w:r>
                </w:p>
              </w:tc>
              <w:tc>
                <w:tcPr>
                  <w:tcW w:w="1775" w:type="dxa"/>
                  <w:vAlign w:val="center"/>
                </w:tcPr>
                <w:p w14:paraId="4B21CBF3" w14:textId="77777777" w:rsidR="0061388A" w:rsidRPr="00A12B35" w:rsidRDefault="00A12B35">
                  <w:pPr>
                    <w:spacing w:before="0" w:after="0" w:line="240" w:lineRule="auto"/>
                    <w:jc w:val="center"/>
                  </w:pPr>
                  <w:r w:rsidRPr="00A12B35">
                    <w:t>-</w:t>
                  </w:r>
                </w:p>
              </w:tc>
              <w:tc>
                <w:tcPr>
                  <w:tcW w:w="1649" w:type="dxa"/>
                  <w:vAlign w:val="center"/>
                </w:tcPr>
                <w:p w14:paraId="6A99FFAB" w14:textId="77777777" w:rsidR="0061388A" w:rsidRPr="00A12B35" w:rsidRDefault="00A12B35">
                  <w:pPr>
                    <w:spacing w:before="0" w:after="0" w:line="240" w:lineRule="auto"/>
                    <w:jc w:val="center"/>
                  </w:pPr>
                  <w:r w:rsidRPr="00A12B35">
                    <w:t>-</w:t>
                  </w:r>
                </w:p>
              </w:tc>
            </w:tr>
          </w:tbl>
          <w:p w14:paraId="55C91E75" w14:textId="77777777" w:rsidR="0061388A" w:rsidRPr="00A12B35" w:rsidRDefault="0061388A">
            <w:pPr>
              <w:snapToGrid w:val="0"/>
              <w:spacing w:before="0" w:after="0" w:line="240" w:lineRule="auto"/>
              <w:rPr>
                <w:b/>
              </w:rPr>
            </w:pPr>
          </w:p>
        </w:tc>
      </w:tr>
      <w:tr w:rsidR="0061388A" w:rsidRPr="00A12B35" w14:paraId="453B060F" w14:textId="77777777">
        <w:tc>
          <w:tcPr>
            <w:tcW w:w="1525" w:type="dxa"/>
            <w:vAlign w:val="center"/>
          </w:tcPr>
          <w:p w14:paraId="312B3938" w14:textId="77777777" w:rsidR="0061388A" w:rsidRPr="00A12B35" w:rsidRDefault="00A12B35">
            <w:pPr>
              <w:spacing w:after="0" w:line="240" w:lineRule="auto"/>
            </w:pPr>
            <w:r w:rsidRPr="00A12B35">
              <w:t>[19] Qualcomm</w:t>
            </w:r>
          </w:p>
        </w:tc>
        <w:tc>
          <w:tcPr>
            <w:tcW w:w="9265" w:type="dxa"/>
            <w:vAlign w:val="center"/>
          </w:tcPr>
          <w:p w14:paraId="623EDA14" w14:textId="77777777" w:rsidR="0061388A" w:rsidRPr="00A12B35" w:rsidRDefault="00A12B35">
            <w:pPr>
              <w:spacing w:before="0" w:after="0" w:line="240" w:lineRule="auto"/>
            </w:pPr>
            <w:r w:rsidRPr="00A12B35">
              <w:rPr>
                <w:b/>
                <w:bCs/>
              </w:rPr>
              <w:t>Proposal 6:</w:t>
            </w:r>
            <w:r w:rsidRPr="00A12B35">
              <w:t xml:space="preserve"> </w:t>
            </w:r>
            <w:r w:rsidRPr="00A12B35">
              <w:rPr>
                <w:rFonts w:eastAsia="DengXian"/>
                <w:lang w:eastAsia="zh-CN"/>
              </w:rPr>
              <w:t xml:space="preserve">To reflect the </w:t>
            </w:r>
            <w:r w:rsidRPr="00A12B35">
              <w:rPr>
                <w:lang w:eastAsia="zh-CN"/>
              </w:rPr>
              <w:t>absolute delays between different UE-TRP links,</w:t>
            </w:r>
            <w:r w:rsidRPr="00A12B35">
              <w:t xml:space="preserve"> introduce a new correlation type called “physically consistent” that takes the individual UE-TRP distances into account when generating the link-specific delays. </w:t>
            </w:r>
          </w:p>
          <w:p w14:paraId="20412F13" w14:textId="77777777" w:rsidR="0061388A" w:rsidRPr="00A12B35" w:rsidRDefault="0061388A">
            <w:pPr>
              <w:spacing w:before="0" w:after="0" w:line="240" w:lineRule="auto"/>
              <w:rPr>
                <w:b/>
                <w:bCs/>
              </w:rPr>
            </w:pPr>
          </w:p>
          <w:p w14:paraId="7FB79E67" w14:textId="77777777" w:rsidR="0061388A" w:rsidRPr="00A12B35" w:rsidRDefault="00A12B35">
            <w:pPr>
              <w:spacing w:before="0" w:after="0" w:line="240" w:lineRule="auto"/>
            </w:pPr>
            <w:r w:rsidRPr="00A12B35">
              <w:rPr>
                <w:b/>
                <w:bCs/>
              </w:rPr>
              <w:t>Proposal 7:</w:t>
            </w:r>
            <w:r w:rsidRPr="00A12B35">
              <w:t xml:space="preserve"> To address the angle-scaling issue when generating CDL channels for link-level evaluations, clarify whether the formula used to calculate angular is accurate and whether the scaling operation is performed per cluster.</w:t>
            </w:r>
          </w:p>
          <w:p w14:paraId="4244BF97" w14:textId="77777777" w:rsidR="0061388A" w:rsidRPr="00A12B35" w:rsidRDefault="0061388A">
            <w:pPr>
              <w:spacing w:before="0" w:after="0" w:line="240" w:lineRule="auto"/>
              <w:rPr>
                <w:b/>
                <w:bCs/>
              </w:rPr>
            </w:pPr>
          </w:p>
          <w:p w14:paraId="6276EC87" w14:textId="77777777" w:rsidR="0061388A" w:rsidRPr="00A12B35" w:rsidRDefault="00A12B35">
            <w:pPr>
              <w:spacing w:before="0" w:after="0" w:line="240" w:lineRule="auto"/>
            </w:pPr>
            <w:r w:rsidRPr="00A12B35">
              <w:rPr>
                <w:b/>
                <w:bCs/>
              </w:rPr>
              <w:t>Proposal 8:</w:t>
            </w:r>
            <w:r w:rsidRPr="00A12B35">
              <w:t xml:space="preserve"> To address the angle-scaling issue when generating CDL channels for link-level evaluations, consider one of the following options:</w:t>
            </w:r>
          </w:p>
          <w:p w14:paraId="075CEDBC" w14:textId="77777777" w:rsidR="0061388A" w:rsidRPr="00A12B35" w:rsidRDefault="00A12B35">
            <w:pPr>
              <w:pStyle w:val="ListParagraph"/>
              <w:numPr>
                <w:ilvl w:val="0"/>
                <w:numId w:val="20"/>
              </w:numPr>
              <w:suppressAutoHyphens w:val="0"/>
              <w:autoSpaceDE w:val="0"/>
              <w:autoSpaceDN w:val="0"/>
              <w:adjustRightInd w:val="0"/>
              <w:spacing w:before="0" w:line="240" w:lineRule="auto"/>
              <w:contextualSpacing/>
              <w:textAlignment w:val="baseline"/>
            </w:pPr>
            <w:r w:rsidRPr="00A12B35">
              <w:t xml:space="preserve">Decouple the desired angular spread and the linear scale factor into two separate parameters. Provide a finite list of values for desired angular spread along with the corresponding linear scale factor to realize each of them. </w:t>
            </w:r>
          </w:p>
          <w:p w14:paraId="1318EDFC" w14:textId="77777777" w:rsidR="0061388A" w:rsidRPr="00A12B35" w:rsidRDefault="00A12B35">
            <w:pPr>
              <w:pStyle w:val="ListParagraph"/>
              <w:numPr>
                <w:ilvl w:val="0"/>
                <w:numId w:val="20"/>
              </w:numPr>
              <w:suppressAutoHyphens w:val="0"/>
              <w:autoSpaceDE w:val="0"/>
              <w:autoSpaceDN w:val="0"/>
              <w:adjustRightInd w:val="0"/>
              <w:spacing w:before="0" w:line="240" w:lineRule="auto"/>
              <w:contextualSpacing/>
              <w:textAlignment w:val="baseline"/>
            </w:pPr>
            <w:r w:rsidRPr="00A12B35">
              <w:t>Move away from angular spread and instead focus on angular range. Use linear scaling to achieve the desired range.</w:t>
            </w:r>
          </w:p>
          <w:p w14:paraId="3E6EA83A" w14:textId="77777777" w:rsidR="0061388A" w:rsidRPr="00A12B35" w:rsidRDefault="0061388A">
            <w:pPr>
              <w:spacing w:before="0" w:after="0" w:line="240" w:lineRule="auto"/>
              <w:rPr>
                <w:b/>
                <w:bCs/>
              </w:rPr>
            </w:pPr>
          </w:p>
          <w:p w14:paraId="36387E15" w14:textId="77777777" w:rsidR="0061388A" w:rsidRPr="00A12B35" w:rsidRDefault="00A12B35">
            <w:pPr>
              <w:spacing w:before="0" w:after="0" w:line="240" w:lineRule="auto"/>
            </w:pPr>
            <w:r w:rsidRPr="00A12B35">
              <w:rPr>
                <w:b/>
                <w:bCs/>
              </w:rPr>
              <w:t>Proposal 9:</w:t>
            </w:r>
            <w:r w:rsidRPr="00A12B35">
              <w:t xml:space="preserve"> To address the angle-scaling issue when generating CDL channels for link-level evaluations adopt the following two-step approach to compute the scaled angles:</w:t>
            </w:r>
          </w:p>
          <w:p w14:paraId="3049AA45" w14:textId="77777777" w:rsidR="0061388A" w:rsidRPr="00A12B35" w:rsidRDefault="00000000">
            <w:pPr>
              <w:spacing w:before="0" w:after="0" w:line="240" w:lineRule="auto"/>
              <w:ind w:left="360"/>
              <w:jc w:val="center"/>
              <w:rPr>
                <w:rFonts w:eastAsiaTheme="minorEastAsia"/>
                <w:i/>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A12B35" w:rsidRPr="00A12B35">
              <w:rPr>
                <w:rFonts w:eastAsiaTheme="minorEastAsia"/>
                <w:i/>
                <w:iCs/>
              </w:rPr>
              <w:t>,</w:t>
            </w:r>
          </w:p>
          <w:p w14:paraId="1515ED37" w14:textId="77777777" w:rsidR="0061388A" w:rsidRPr="00A12B35" w:rsidRDefault="00A12B35">
            <w:pPr>
              <w:spacing w:before="0" w:after="0" w:line="240" w:lineRule="auto"/>
              <w:rPr>
                <w:iCs/>
                <w:lang w:eastAsia="ja-JP"/>
                <w14:ligatures w14:val="standardContextual"/>
              </w:rPr>
            </w:pPr>
            <w:r w:rsidRPr="00A12B35">
              <w:rPr>
                <w:iCs/>
                <w:lang w:eastAsia="ja-JP"/>
                <w14:ligatures w14:val="standardContextual"/>
              </w:rPr>
              <w:t>and</w:t>
            </w:r>
          </w:p>
          <w:p w14:paraId="053A09C9" w14:textId="77777777" w:rsidR="0061388A" w:rsidRPr="00A12B35" w:rsidRDefault="00000000">
            <w:pPr>
              <w:spacing w:before="0" w:after="0" w:line="240" w:lineRule="auto"/>
              <w:ind w:left="360"/>
              <w:rPr>
                <w:iCs/>
              </w:rPr>
            </w:pPr>
            <m:oMathPara>
              <m:oMath>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 xml:space="preserve">=s* </m:t>
                </m:r>
                <m:d>
                  <m:dPr>
                    <m:ctrlPr>
                      <w:rPr>
                        <w:rFonts w:ascii="Cambria Math" w:hAnsi="Cambria Math"/>
                        <w:i/>
                      </w:rPr>
                    </m:ctrlPr>
                  </m:dPr>
                  <m:e>
                    <m:sSub>
                      <m:sSubPr>
                        <m:ctrlPr>
                          <w:rPr>
                            <w:rFonts w:ascii="Cambria Math" w:hAnsi="Cambria Math"/>
                            <w:i/>
                            <w:iCs/>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ϕ,model</m:t>
                        </m:r>
                      </m:sub>
                    </m:sSub>
                  </m:e>
                </m:d>
                <m:r>
                  <w:rPr>
                    <w:rFonts w:ascii="Cambria Math" w:hAnsi="Cambria Math"/>
                    <w:lang w:eastAsia="ja-JP"/>
                  </w:rPr>
                  <m:t xml:space="preserve">, </m:t>
                </m:r>
              </m:oMath>
            </m:oMathPara>
          </w:p>
          <w:p w14:paraId="1E961D58" w14:textId="77777777" w:rsidR="0061388A" w:rsidRPr="00A12B35" w:rsidRDefault="00A12B35">
            <w:pPr>
              <w:spacing w:before="0" w:after="0" w:line="240" w:lineRule="auto"/>
            </w:pPr>
            <w:r w:rsidRPr="00A12B35">
              <w:t>where s is a scale factor.</w:t>
            </w:r>
          </w:p>
          <w:p w14:paraId="7FF06AB8" w14:textId="77777777" w:rsidR="0061388A" w:rsidRPr="00A12B35" w:rsidRDefault="0061388A">
            <w:pPr>
              <w:pStyle w:val="NormalWeb"/>
              <w:spacing w:before="0" w:beforeAutospacing="0" w:after="0" w:afterAutospacing="0" w:line="240" w:lineRule="auto"/>
              <w:rPr>
                <w:b/>
                <w:bCs/>
                <w:color w:val="000000"/>
                <w:sz w:val="20"/>
                <w:szCs w:val="20"/>
              </w:rPr>
            </w:pPr>
          </w:p>
        </w:tc>
      </w:tr>
    </w:tbl>
    <w:p w14:paraId="046458FA" w14:textId="77777777" w:rsidR="0061388A" w:rsidRPr="00A12B35" w:rsidRDefault="0061388A">
      <w:pPr>
        <w:pStyle w:val="BodyText"/>
        <w:spacing w:after="0"/>
        <w:rPr>
          <w:rFonts w:ascii="Times New Roman" w:eastAsiaTheme="minorEastAsia" w:hAnsi="Times New Roman"/>
          <w:szCs w:val="20"/>
          <w:lang w:eastAsia="ko-KR"/>
        </w:rPr>
      </w:pPr>
    </w:p>
    <w:p w14:paraId="18B61509" w14:textId="77777777" w:rsidR="0061388A" w:rsidRPr="00A12B35" w:rsidRDefault="0061388A">
      <w:pPr>
        <w:pStyle w:val="BodyText"/>
        <w:spacing w:after="0"/>
        <w:rPr>
          <w:rFonts w:ascii="Times New Roman" w:eastAsiaTheme="minorEastAsia" w:hAnsi="Times New Roman"/>
          <w:szCs w:val="20"/>
          <w:lang w:eastAsia="ko-KR"/>
        </w:rPr>
      </w:pPr>
    </w:p>
    <w:p w14:paraId="1C51C62D" w14:textId="77777777" w:rsidR="0061388A" w:rsidRPr="00A12B35" w:rsidRDefault="0061388A">
      <w:pPr>
        <w:pStyle w:val="BodyText"/>
        <w:spacing w:after="0"/>
        <w:rPr>
          <w:rFonts w:ascii="Times New Roman" w:eastAsiaTheme="minorEastAsia" w:hAnsi="Times New Roman"/>
          <w:szCs w:val="20"/>
          <w:lang w:eastAsia="ko-KR"/>
        </w:rPr>
      </w:pPr>
    </w:p>
    <w:p w14:paraId="082C5FE7"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2967D332"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Companies suggested some other misc. changes to the channel model.</w:t>
      </w:r>
    </w:p>
    <w:p w14:paraId="0F1DFA70" w14:textId="77777777" w:rsidR="0061388A" w:rsidRPr="00A12B35" w:rsidRDefault="00A12B35">
      <w:pPr>
        <w:pStyle w:val="BodyText"/>
        <w:numPr>
          <w:ilvl w:val="0"/>
          <w:numId w:val="12"/>
        </w:numPr>
        <w:spacing w:after="0"/>
        <w:rPr>
          <w:rFonts w:ascii="Times New Roman" w:eastAsiaTheme="minorEastAsia" w:hAnsi="Times New Roman"/>
          <w:szCs w:val="20"/>
          <w:lang w:eastAsia="ko-KR"/>
        </w:rPr>
      </w:pPr>
      <w:bookmarkStart w:id="29" w:name="OLE_LINK33"/>
      <w:r w:rsidRPr="00A12B35">
        <w:rPr>
          <w:rFonts w:ascii="Times New Roman" w:eastAsiaTheme="minorEastAsia" w:hAnsi="Times New Roman"/>
          <w:szCs w:val="20"/>
          <w:lang w:eastAsia="ko-KR"/>
        </w:rPr>
        <w:t>Angle calculations for CDL</w:t>
      </w:r>
      <w:bookmarkEnd w:id="29"/>
      <w:r w:rsidRPr="00A12B35">
        <w:rPr>
          <w:rFonts w:ascii="Times New Roman" w:eastAsiaTheme="minorEastAsia" w:hAnsi="Times New Roman"/>
          <w:szCs w:val="20"/>
          <w:lang w:eastAsia="ko-KR"/>
        </w:rPr>
        <w:t xml:space="preserve"> channel model:</w:t>
      </w:r>
    </w:p>
    <w:p w14:paraId="0C1D42ED"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 updates: Interdigital, Intel, Qualcomm</w:t>
      </w:r>
    </w:p>
    <w:p w14:paraId="599D4654" w14:textId="77777777" w:rsidR="0061388A" w:rsidRPr="00A12B35" w:rsidRDefault="00A12B35">
      <w:pPr>
        <w:pStyle w:val="BodyText"/>
        <w:numPr>
          <w:ilvl w:val="1"/>
          <w:numId w:val="12"/>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Do not think updates are necessary: ZTE, CATT</w:t>
      </w:r>
    </w:p>
    <w:p w14:paraId="019FE241" w14:textId="77777777" w:rsidR="0061388A" w:rsidRPr="00A12B35" w:rsidRDefault="0061388A">
      <w:pPr>
        <w:pStyle w:val="BodyText"/>
        <w:spacing w:after="0"/>
        <w:rPr>
          <w:rFonts w:ascii="Times New Roman" w:eastAsiaTheme="minorEastAsia" w:hAnsi="Times New Roman"/>
          <w:szCs w:val="20"/>
          <w:lang w:eastAsia="ko-KR"/>
        </w:rPr>
      </w:pPr>
    </w:p>
    <w:p w14:paraId="6DB79401" w14:textId="77777777" w:rsidR="0061388A" w:rsidRPr="00A12B35" w:rsidRDefault="0061388A">
      <w:pPr>
        <w:pStyle w:val="BodyText"/>
        <w:spacing w:after="0"/>
        <w:rPr>
          <w:rFonts w:ascii="Times New Roman" w:eastAsiaTheme="minorEastAsia" w:hAnsi="Times New Roman"/>
          <w:szCs w:val="20"/>
          <w:lang w:eastAsia="ko-KR"/>
        </w:rPr>
      </w:pPr>
    </w:p>
    <w:p w14:paraId="36B5D3A4" w14:textId="77777777" w:rsidR="0061388A" w:rsidRPr="00A12B35" w:rsidRDefault="00A12B35">
      <w:pPr>
        <w:pStyle w:val="Heading5"/>
        <w:rPr>
          <w:rFonts w:eastAsiaTheme="minorEastAsia"/>
          <w:lang w:val="en-US" w:eastAsia="ko-KR"/>
        </w:rPr>
      </w:pPr>
      <w:r w:rsidRPr="00A12B35">
        <w:rPr>
          <w:rFonts w:eastAsiaTheme="minorEastAsia"/>
          <w:lang w:val="en-US" w:eastAsia="ko-KR"/>
        </w:rPr>
        <w:lastRenderedPageBreak/>
        <w:t>Proposal 2.10-1:</w:t>
      </w:r>
    </w:p>
    <w:p w14:paraId="78850162"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other channel modeling aspects. The following are some examples of changes (if concluded to be necessary):</w:t>
      </w:r>
    </w:p>
    <w:p w14:paraId="2192FF65"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Angle calculation for CDL model:</w:t>
      </w:r>
    </w:p>
    <w:p w14:paraId="1F5C83A9"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Option 1)</w:t>
      </w:r>
    </w:p>
    <w:p w14:paraId="3B33A630"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proofErr w:type="gramStart"/>
      <w:r w:rsidR="00A12B35" w:rsidRPr="00A12B35">
        <w:rPr>
          <w:rFonts w:ascii="Times New Roman" w:eastAsiaTheme="minorEastAsia" w:hAnsi="Times New Roman"/>
          <w:szCs w:val="20"/>
          <w:lang w:eastAsia="ko-KR"/>
        </w:rPr>
        <w:t xml:space="preserve">,   </w:t>
      </w:r>
      <w:proofErr w:type="gramEnd"/>
      <w:r w:rsidR="00A12B35" w:rsidRPr="00A12B35">
        <w:rPr>
          <w:rFonts w:ascii="Times New Roman" w:eastAsiaTheme="minorEastAsia" w:hAnsi="Times New Roman"/>
          <w:szCs w:val="20"/>
          <w:lang w:eastAsia="ko-KR"/>
        </w:rPr>
        <w:t xml:space="preserve">               (7.7-5)</w:t>
      </w:r>
    </w:p>
    <w:p w14:paraId="477B5754"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proofErr w:type="gramStart"/>
      <w:r w:rsidRPr="00A12B35">
        <w:rPr>
          <w:rFonts w:ascii="Times New Roman" w:eastAsiaTheme="minorEastAsia" w:hAnsi="Times New Roman"/>
          <w:szCs w:val="20"/>
          <w:lang w:eastAsia="ko-KR"/>
        </w:rPr>
        <w:t>where</w:t>
      </w:r>
      <w:proofErr w:type="gramEnd"/>
    </w:p>
    <w:p w14:paraId="61D20DD3"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ScalingFactor</m:t>
        </m:r>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oMath>
      <w:r w:rsidR="00A12B35" w:rsidRPr="00A12B35">
        <w:rPr>
          <w:rFonts w:ascii="Times New Roman" w:eastAsiaTheme="minorEastAsia" w:hAnsi="Times New Roman"/>
          <w:szCs w:val="20"/>
          <w:lang w:eastAsia="ko-KR"/>
        </w:rPr>
        <w:t>,</w:t>
      </w:r>
    </w:p>
    <w:p w14:paraId="52694F76"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and</w:t>
      </w:r>
    </w:p>
    <w:p w14:paraId="2D1A4CB7"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Angle</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m>
              <m:mPr>
                <m:mcs>
                  <m:mc>
                    <m:mcPr>
                      <m:count m:val="2"/>
                      <m:mcJc m:val="center"/>
                    </m:mcPr>
                  </m:mc>
                </m:mcs>
                <m:ctrlPr>
                  <w:rPr>
                    <w:rFonts w:ascii="Cambria Math" w:eastAsiaTheme="minorEastAsia" w:hAnsi="Cambria Math"/>
                    <w:szCs w:val="20"/>
                    <w:lang w:eastAsia="ko-KR"/>
                  </w:rPr>
                </m:ctrlPr>
              </m:mPr>
              <m:mr>
                <m:e>
                  <m:r>
                    <w:rPr>
                      <w:rFonts w:ascii="Cambria Math" w:eastAsiaTheme="minorEastAsia" w:hAnsi="Cambria Math"/>
                      <w:szCs w:val="20"/>
                      <w:lang w:eastAsia="ko-KR"/>
                    </w:rPr>
                    <m:t>x</m:t>
                  </m:r>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zenith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r>
                <m:e>
                  <m:r>
                    <w:rPr>
                      <w:rFonts w:ascii="Cambria Math" w:eastAsiaTheme="minorEastAsia" w:hAnsi="Cambria Math"/>
                      <w:szCs w:val="20"/>
                      <w:lang w:eastAsia="ko-KR"/>
                    </w:rPr>
                    <m:t>WrapTo</m:t>
                  </m:r>
                  <m:r>
                    <m:rPr>
                      <m:sty m:val="p"/>
                    </m:rPr>
                    <w:rPr>
                      <w:rFonts w:ascii="Cambria Math" w:eastAsiaTheme="minorEastAsia" w:hAnsi="Cambria Math"/>
                      <w:szCs w:val="20"/>
                      <w:lang w:eastAsia="ko-KR"/>
                    </w:rPr>
                    <m:t>180</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azimuth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
            <m:r>
              <m:rPr>
                <m:sty m:val="p"/>
              </m:rPr>
              <w:rPr>
                <w:rFonts w:ascii="Cambria Math" w:eastAsiaTheme="minorEastAsia" w:hAnsi="Cambria Math"/>
                <w:szCs w:val="20"/>
                <w:lang w:eastAsia="ko-KR"/>
              </w:rPr>
              <m:t>.</m:t>
            </m:r>
          </m:e>
        </m:d>
      </m:oMath>
    </w:p>
    <w:p w14:paraId="64FDE311"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ScalingFactor</m:t>
        </m:r>
        <m:d>
          <m:dPr>
            <m:ctrlPr>
              <w:rPr>
                <w:rFonts w:ascii="Cambria Math" w:eastAsiaTheme="minorEastAsia" w:hAnsi="Cambria Math"/>
                <w:szCs w:val="20"/>
                <w:lang w:eastAsia="ko-KR"/>
              </w:rPr>
            </m:ctrlPr>
          </m:dPr>
          <m:e>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e>
        </m:d>
        <m:r>
          <m:rPr>
            <m:sty m:val="p"/>
          </m:rPr>
          <w:rPr>
            <w:rFonts w:ascii="Cambria Math" w:eastAsiaTheme="minorEastAsia" w:hAnsi="Cambria Math"/>
            <w:szCs w:val="20"/>
            <w:lang w:eastAsia="ko-KR"/>
          </w:rPr>
          <m:t>=</m:t>
        </m:r>
        <m:func>
          <m:funcPr>
            <m:ctrlPr>
              <w:rPr>
                <w:rFonts w:ascii="Cambria Math" w:eastAsiaTheme="minorEastAsia" w:hAnsi="Cambria Math"/>
                <w:szCs w:val="20"/>
                <w:lang w:eastAsia="ko-KR"/>
              </w:rPr>
            </m:ctrlPr>
          </m:funcPr>
          <m:fName>
            <m:limLow>
              <m:limLowPr>
                <m:ctrlPr>
                  <w:rPr>
                    <w:rFonts w:ascii="Cambria Math" w:eastAsiaTheme="minorEastAsia" w:hAnsi="Cambria Math"/>
                    <w:szCs w:val="20"/>
                    <w:lang w:eastAsia="ko-KR"/>
                  </w:rPr>
                </m:ctrlPr>
              </m:limLowPr>
              <m:e>
                <m:r>
                  <w:rPr>
                    <w:rFonts w:ascii="Cambria Math" w:eastAsiaTheme="minorEastAsia" w:hAnsi="Cambria Math"/>
                    <w:szCs w:val="20"/>
                    <w:lang w:eastAsia="ko-KR"/>
                  </w:rPr>
                  <m:t>min</m:t>
                </m:r>
              </m:e>
              <m:lim>
                <m:r>
                  <w:rPr>
                    <w:rFonts w:ascii="Cambria Math" w:eastAsiaTheme="minorEastAsia" w:hAnsi="Cambria Math"/>
                    <w:szCs w:val="20"/>
                    <w:lang w:eastAsia="ko-KR"/>
                  </w:rPr>
                  <m:t>x</m:t>
                </m:r>
                <m:r>
                  <m:rPr>
                    <m:sty m:val="p"/>
                  </m:rPr>
                  <w:rPr>
                    <w:rFonts w:ascii="Cambria Math" w:eastAsiaTheme="minorEastAsia" w:hAnsi="Cambria Math"/>
                    <w:szCs w:val="20"/>
                    <w:lang w:eastAsia="ko-KR"/>
                  </w:rPr>
                  <m:t>≥0</m:t>
                </m:r>
              </m:lim>
            </m:limLow>
          </m:fName>
          <m:e>
            <m:r>
              <m:rPr>
                <m:lit/>
                <m:sty m:val="p"/>
              </m:rPr>
              <w:rPr>
                <w:rFonts w:ascii="Cambria Math" w:eastAsiaTheme="minorEastAsia" w:hAnsi="Cambria Math"/>
                <w:szCs w:val="20"/>
                <w:lang w:eastAsia="ko-KR"/>
              </w:rPr>
              <m:t>{</m:t>
            </m:r>
            <m:r>
              <m:rPr>
                <m:lit/>
              </m:rPr>
              <w:rPr>
                <w:rFonts w:ascii="Cambria Math" w:eastAsiaTheme="minorEastAsia" w:hAnsi="Cambria Math"/>
                <w:szCs w:val="20"/>
                <w:lang w:eastAsia="ko-KR"/>
              </w:rPr>
              <m:t>x</m:t>
            </m:r>
            <m:r>
              <m:rPr>
                <m:lit/>
                <m:sty m:val="p"/>
              </m:rPr>
              <w:rPr>
                <w:rFonts w:ascii="Cambria Math" w:eastAsiaTheme="minorEastAsia" w:hAnsi="Cambria Math"/>
                <w:szCs w:val="20"/>
                <w:lang w:eastAsia="ko-KR"/>
              </w:rPr>
              <m:t xml:space="preserve">: </m:t>
            </m:r>
            <m:r>
              <m:rPr>
                <m:lit/>
              </m:rP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lit/>
                <m:sty m:val="p"/>
              </m:rPr>
              <w:rPr>
                <w:rFonts w:ascii="Cambria Math" w:eastAsiaTheme="minorEastAsia" w:hAnsi="Cambria Math"/>
                <w:szCs w:val="20"/>
                <w:lang w:eastAsia="ko-KR"/>
              </w:rPr>
              <m:t>}.</m:t>
            </m:r>
          </m:e>
        </m:func>
      </m:oMath>
    </w:p>
    <w:p w14:paraId="7AFCF42A"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ad>
          <m:radPr>
            <m:degHide m:val="1"/>
            <m:ctrlPr>
              <w:rPr>
                <w:rFonts w:ascii="Cambria Math" w:eastAsiaTheme="minorEastAsia" w:hAnsi="Cambria Math"/>
                <w:szCs w:val="20"/>
                <w:lang w:eastAsia="ko-KR"/>
              </w:rPr>
            </m:ctrlPr>
          </m:radPr>
          <m:deg/>
          <m:e>
            <m:r>
              <m:rPr>
                <m:sty m:val="p"/>
              </m:rPr>
              <w:rPr>
                <w:rFonts w:ascii="Cambria Math" w:eastAsiaTheme="minorEastAsia" w:hAnsi="Cambria Math"/>
                <w:szCs w:val="20"/>
                <w:lang w:eastAsia="ko-KR"/>
              </w:rPr>
              <m:t>-2</m:t>
            </m:r>
            <m:r>
              <w:rPr>
                <w:rFonts w:ascii="Cambria Math" w:eastAsiaTheme="minorEastAsia" w:hAnsi="Cambria Math"/>
                <w:szCs w:val="20"/>
                <w:lang w:eastAsia="ko-KR"/>
              </w:rPr>
              <m:t>ln</m:t>
            </m:r>
            <m:d>
              <m:dPr>
                <m:ctrlPr>
                  <w:rPr>
                    <w:rFonts w:ascii="Cambria Math" w:eastAsiaTheme="minorEastAsia" w:hAnsi="Cambria Math"/>
                    <w:szCs w:val="20"/>
                    <w:lang w:eastAsia="ko-KR"/>
                  </w:rPr>
                </m:ctrlPr>
              </m:dPr>
              <m:e>
                <m:d>
                  <m:dPr>
                    <m:begChr m:val="|"/>
                    <m:endChr m:val="|"/>
                    <m:ctrlPr>
                      <w:rPr>
                        <w:rFonts w:ascii="Cambria Math" w:eastAsiaTheme="minorEastAsia" w:hAnsi="Cambria Math"/>
                        <w:szCs w:val="20"/>
                        <w:lang w:eastAsia="ko-KR"/>
                      </w:rPr>
                    </m:ctrlPr>
                  </m:dPr>
                  <m:e>
                    <m:f>
                      <m:fPr>
                        <m:ctrlPr>
                          <w:rPr>
                            <w:rFonts w:ascii="Cambria Math" w:eastAsiaTheme="minorEastAsia" w:hAnsi="Cambria Math"/>
                            <w:szCs w:val="20"/>
                            <w:lang w:eastAsia="ko-KR"/>
                          </w:rPr>
                        </m:ctrlPr>
                      </m:fPr>
                      <m:num>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r>
                              <w:rPr>
                                <w:rFonts w:ascii="Cambria Math" w:eastAsiaTheme="minorEastAsia" w:hAnsi="Cambria Math"/>
                                <w:szCs w:val="20"/>
                                <w:lang w:eastAsia="ko-KR"/>
                              </w:rPr>
                              <m:t>exp</m:t>
                            </m:r>
                            <m:d>
                              <m:dPr>
                                <m:ctrlPr>
                                  <w:rPr>
                                    <w:rFonts w:ascii="Cambria Math" w:eastAsiaTheme="minorEastAsia" w:hAnsi="Cambria Math"/>
                                    <w:szCs w:val="20"/>
                                    <w:lang w:eastAsia="ko-KR"/>
                                  </w:rPr>
                                </m:ctrlPr>
                              </m:dPr>
                              <m:e>
                                <m:r>
                                  <w:rPr>
                                    <w:rFonts w:ascii="Cambria Math" w:eastAsiaTheme="minorEastAsia" w:hAnsi="Cambria Math"/>
                                    <w:szCs w:val="20"/>
                                    <w:lang w:eastAsia="ko-KR"/>
                                  </w:rPr>
                                  <m:t>jxAngle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e>
                            </m:d>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num>
                      <m:den>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den>
                    </m:f>
                  </m:e>
                </m:d>
              </m:e>
            </m:d>
          </m:e>
        </m:rad>
      </m:oMath>
    </w:p>
    <w:p w14:paraId="552FEC2A" w14:textId="77777777" w:rsidR="0061388A" w:rsidRPr="00A12B35" w:rsidRDefault="00A12B35">
      <w:pPr>
        <w:pStyle w:val="BodyText"/>
        <w:numPr>
          <w:ilvl w:val="2"/>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Option 2)</w:t>
      </w:r>
    </w:p>
    <w:p w14:paraId="2A83D94E"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r w:rsidR="00A12B35" w:rsidRPr="00A12B35">
        <w:rPr>
          <w:rFonts w:ascii="Times New Roman" w:eastAsiaTheme="minorEastAsia" w:hAnsi="Times New Roman"/>
          <w:szCs w:val="20"/>
          <w:lang w:eastAsia="ko-KR"/>
        </w:rPr>
        <w:t>, and</w:t>
      </w:r>
    </w:p>
    <w:p w14:paraId="1F345B35"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m:t>
        </m:r>
        <m:r>
          <m:rPr>
            <m:sty m:val="p"/>
          </m:rPr>
          <w:rPr>
            <w:rFonts w:ascii="Cambria Math" w:eastAsiaTheme="minorEastAsia" w:hAnsi="Cambria Math"/>
            <w:szCs w:val="20"/>
            <w:lang w:eastAsia="ko-KR"/>
          </w:rPr>
          <m:t xml:space="preserve">* </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r>
          <m:rPr>
            <m:sty m:val="p"/>
          </m:rPr>
          <w:rPr>
            <w:rFonts w:ascii="Cambria Math" w:eastAsiaTheme="minorEastAsia" w:hAnsi="Cambria Math"/>
            <w:szCs w:val="20"/>
            <w:lang w:eastAsia="ko-KR"/>
          </w:rPr>
          <m:t xml:space="preserve">, </m:t>
        </m:r>
      </m:oMath>
      <w:r w:rsidR="00A12B35" w:rsidRPr="00A12B35">
        <w:rPr>
          <w:rFonts w:ascii="Times New Roman" w:eastAsiaTheme="minorEastAsia" w:hAnsi="Times New Roman"/>
          <w:szCs w:val="20"/>
          <w:lang w:eastAsia="ko-KR"/>
        </w:rPr>
        <w:t>where s is a scale factor to achieve desired angular spread.</w:t>
      </w:r>
    </w:p>
    <w:p w14:paraId="369BB9E0" w14:textId="77777777" w:rsidR="0061388A" w:rsidRPr="00A12B35" w:rsidRDefault="0061388A">
      <w:pPr>
        <w:pStyle w:val="BodyText"/>
        <w:spacing w:after="0"/>
        <w:rPr>
          <w:rFonts w:ascii="Times New Roman" w:eastAsiaTheme="minorEastAsia" w:hAnsi="Times New Roman"/>
          <w:szCs w:val="20"/>
          <w:lang w:eastAsia="ko-KR"/>
        </w:rPr>
      </w:pPr>
    </w:p>
    <w:p w14:paraId="0F369401"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3BD8A4BC" w14:textId="77777777" w:rsidR="0061388A" w:rsidRPr="00A12B35" w:rsidRDefault="00A12B35">
      <w:pPr>
        <w:rPr>
          <w:lang w:eastAsia="zh-CN"/>
        </w:rPr>
      </w:pPr>
      <w:r w:rsidRPr="00A12B35">
        <w:rPr>
          <w:lang w:eastAsia="zh-CN"/>
        </w:rPr>
        <w:t>Please provide comments on issues regarding other channel modelling aspects. Please provide comments on Proposal #2.10-1.</w:t>
      </w:r>
    </w:p>
    <w:tbl>
      <w:tblPr>
        <w:tblStyle w:val="TableGrid"/>
        <w:tblW w:w="0" w:type="auto"/>
        <w:tblLook w:val="04A0" w:firstRow="1" w:lastRow="0" w:firstColumn="1" w:lastColumn="0" w:noHBand="0" w:noVBand="1"/>
      </w:tblPr>
      <w:tblGrid>
        <w:gridCol w:w="1795"/>
        <w:gridCol w:w="8995"/>
      </w:tblGrid>
      <w:tr w:rsidR="0061388A" w:rsidRPr="00A12B35" w14:paraId="185A1B75" w14:textId="77777777">
        <w:tc>
          <w:tcPr>
            <w:tcW w:w="1795" w:type="dxa"/>
            <w:shd w:val="clear" w:color="auto" w:fill="FBE4D5" w:themeFill="accent2" w:themeFillTint="33"/>
          </w:tcPr>
          <w:p w14:paraId="013486E2"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5727439F"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7C7679B8" w14:textId="77777777">
        <w:tc>
          <w:tcPr>
            <w:tcW w:w="1795" w:type="dxa"/>
          </w:tcPr>
          <w:p w14:paraId="53DC1DA3"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InterDigital</w:t>
            </w:r>
            <w:proofErr w:type="spellEnd"/>
          </w:p>
        </w:tc>
        <w:tc>
          <w:tcPr>
            <w:tcW w:w="8995" w:type="dxa"/>
          </w:tcPr>
          <w:p w14:paraId="3E69D0A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OK</w:t>
            </w:r>
          </w:p>
        </w:tc>
      </w:tr>
      <w:tr w:rsidR="0061388A" w:rsidRPr="00A12B35" w14:paraId="353666F3" w14:textId="77777777">
        <w:tc>
          <w:tcPr>
            <w:tcW w:w="1795" w:type="dxa"/>
          </w:tcPr>
          <w:p w14:paraId="68288CF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76B5BD9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We are ok to further study.</w:t>
            </w:r>
          </w:p>
        </w:tc>
      </w:tr>
      <w:tr w:rsidR="0061388A" w:rsidRPr="00A12B35" w14:paraId="43F0CF4F" w14:textId="77777777">
        <w:tc>
          <w:tcPr>
            <w:tcW w:w="1795" w:type="dxa"/>
          </w:tcPr>
          <w:p w14:paraId="03185B1D" w14:textId="77777777" w:rsidR="0061388A" w:rsidRPr="00A12B35" w:rsidRDefault="00A12B35">
            <w:pPr>
              <w:pStyle w:val="BodyText"/>
              <w:spacing w:after="0"/>
              <w:rPr>
                <w:rFonts w:ascii="Times New Roman" w:eastAsiaTheme="minorEastAsia" w:hAnsi="Times New Roman"/>
                <w:szCs w:val="20"/>
                <w:lang w:eastAsia="ko-KR"/>
              </w:rPr>
            </w:pPr>
            <w:bookmarkStart w:id="30" w:name="_Hlk174973291"/>
            <w:proofErr w:type="spellStart"/>
            <w:r w:rsidRPr="00A12B35">
              <w:t>Mediatek</w:t>
            </w:r>
            <w:proofErr w:type="spellEnd"/>
          </w:p>
        </w:tc>
        <w:tc>
          <w:tcPr>
            <w:tcW w:w="8995" w:type="dxa"/>
          </w:tcPr>
          <w:p w14:paraId="586C0B0D" w14:textId="77777777" w:rsidR="0061388A" w:rsidRPr="00A12B35" w:rsidRDefault="00A12B35">
            <w:pPr>
              <w:pStyle w:val="BodyText"/>
              <w:spacing w:after="0"/>
              <w:rPr>
                <w:rFonts w:ascii="Times New Roman" w:eastAsiaTheme="minorEastAsia" w:hAnsi="Times New Roman"/>
                <w:szCs w:val="20"/>
                <w:lang w:eastAsia="ko-KR"/>
              </w:rPr>
            </w:pPr>
            <w:r w:rsidRPr="00A12B35">
              <w:t>We are ok to further study angle calculations for CDL.</w:t>
            </w:r>
          </w:p>
        </w:tc>
      </w:tr>
      <w:tr w:rsidR="0061388A" w:rsidRPr="00A12B35" w14:paraId="33F25BFC" w14:textId="77777777">
        <w:tc>
          <w:tcPr>
            <w:tcW w:w="1795" w:type="dxa"/>
          </w:tcPr>
          <w:p w14:paraId="084DF586"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ZTE</w:t>
            </w:r>
          </w:p>
        </w:tc>
        <w:tc>
          <w:tcPr>
            <w:tcW w:w="8995" w:type="dxa"/>
          </w:tcPr>
          <w:p w14:paraId="31D0D7C5"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OK to study if accurate value is pursued.</w:t>
            </w:r>
          </w:p>
        </w:tc>
      </w:tr>
      <w:tr w:rsidR="0061388A" w:rsidRPr="00A12B35" w14:paraId="523BAD62" w14:textId="77777777">
        <w:tc>
          <w:tcPr>
            <w:tcW w:w="1795" w:type="dxa"/>
          </w:tcPr>
          <w:p w14:paraId="73BFADF5"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LGE</w:t>
            </w:r>
          </w:p>
        </w:tc>
        <w:tc>
          <w:tcPr>
            <w:tcW w:w="8995" w:type="dxa"/>
          </w:tcPr>
          <w:p w14:paraId="1B8180EC"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OK with the proposal, and we support to update CDL model.</w:t>
            </w:r>
          </w:p>
        </w:tc>
      </w:tr>
      <w:tr w:rsidR="0061388A" w:rsidRPr="00A12B35" w14:paraId="0A610DE6" w14:textId="77777777">
        <w:tc>
          <w:tcPr>
            <w:tcW w:w="1795" w:type="dxa"/>
          </w:tcPr>
          <w:p w14:paraId="567765A9"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Huawei, </w:t>
            </w:r>
            <w:proofErr w:type="spellStart"/>
            <w:r w:rsidRPr="00A12B35">
              <w:rPr>
                <w:rFonts w:ascii="Times New Roman" w:eastAsia="DengXian" w:hAnsi="Times New Roman"/>
                <w:szCs w:val="20"/>
                <w:lang w:eastAsia="zh-CN"/>
              </w:rPr>
              <w:t>HiSilicon</w:t>
            </w:r>
            <w:proofErr w:type="spellEnd"/>
          </w:p>
        </w:tc>
        <w:tc>
          <w:tcPr>
            <w:tcW w:w="8995" w:type="dxa"/>
          </w:tcPr>
          <w:p w14:paraId="3D83F529"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Fine.</w:t>
            </w:r>
          </w:p>
        </w:tc>
      </w:tr>
      <w:bookmarkEnd w:id="30"/>
    </w:tbl>
    <w:p w14:paraId="485EE887" w14:textId="77777777" w:rsidR="0061388A" w:rsidRPr="00A12B35" w:rsidRDefault="0061388A">
      <w:pPr>
        <w:pStyle w:val="BodyText"/>
        <w:spacing w:after="0"/>
        <w:rPr>
          <w:rFonts w:ascii="Times New Roman" w:eastAsiaTheme="minorEastAsia" w:hAnsi="Times New Roman"/>
          <w:szCs w:val="20"/>
          <w:lang w:eastAsia="ko-KR"/>
        </w:rPr>
      </w:pPr>
    </w:p>
    <w:p w14:paraId="7C0B50D1" w14:textId="77777777" w:rsidR="0061388A" w:rsidRPr="00A12B35" w:rsidRDefault="0061388A">
      <w:pPr>
        <w:pStyle w:val="BodyText"/>
        <w:spacing w:after="0"/>
        <w:rPr>
          <w:rFonts w:ascii="Times New Roman" w:eastAsiaTheme="minorEastAsia" w:hAnsi="Times New Roman"/>
          <w:szCs w:val="20"/>
          <w:lang w:eastAsia="ko-KR"/>
        </w:rPr>
      </w:pPr>
    </w:p>
    <w:p w14:paraId="59285098"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7AA8BBFE" w14:textId="0B6AB738" w:rsidR="0061388A" w:rsidRPr="00A12B35" w:rsidRDefault="00A12B35">
      <w:pPr>
        <w:rPr>
          <w:lang w:eastAsia="zh-CN"/>
        </w:rPr>
      </w:pPr>
      <w:r w:rsidRPr="00A12B35">
        <w:rPr>
          <w:lang w:eastAsia="zh-CN"/>
        </w:rPr>
        <w:t>Please provide comments on issues regarding other channel modelling aspects. Please provide comments on Proposal #2.10-1A</w:t>
      </w:r>
      <w:r w:rsidR="00B52187" w:rsidRPr="00A12B35">
        <w:rPr>
          <w:lang w:eastAsia="zh-CN"/>
        </w:rPr>
        <w:t xml:space="preserve"> and #2.10-2</w:t>
      </w:r>
      <w:r w:rsidRPr="00A12B35">
        <w:rPr>
          <w:lang w:eastAsia="zh-CN"/>
        </w:rPr>
        <w:t>.</w:t>
      </w:r>
    </w:p>
    <w:p w14:paraId="36410B3E"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2.10-1A:</w:t>
      </w:r>
    </w:p>
    <w:p w14:paraId="785908AF"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Observation from RAN1 #118:</w:t>
      </w:r>
    </w:p>
    <w:p w14:paraId="0AAF2680"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Inconclusive on whether CDL model angle calculation update is needed.</w:t>
      </w:r>
    </w:p>
    <w:p w14:paraId="7C64B8D0" w14:textId="77777777" w:rsidR="0061388A" w:rsidRPr="00A12B35" w:rsidRDefault="00A12B35">
      <w:pPr>
        <w:pStyle w:val="ListParagraph"/>
        <w:numPr>
          <w:ilvl w:val="1"/>
          <w:numId w:val="11"/>
        </w:numPr>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3F130C3B"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other channel modeling aspects. The following are examples of suggested changes for angle calculation for CDL model by sources:</w:t>
      </w:r>
    </w:p>
    <w:p w14:paraId="58C91943"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1)</w:t>
      </w:r>
    </w:p>
    <w:p w14:paraId="35DAF369"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proofErr w:type="gramStart"/>
      <w:r w:rsidR="00A12B35" w:rsidRPr="00A12B35">
        <w:rPr>
          <w:rFonts w:ascii="Times New Roman" w:eastAsiaTheme="minorEastAsia" w:hAnsi="Times New Roman"/>
          <w:szCs w:val="20"/>
          <w:lang w:eastAsia="ko-KR"/>
        </w:rPr>
        <w:t xml:space="preserve">,   </w:t>
      </w:r>
      <w:proofErr w:type="gramEnd"/>
      <w:r w:rsidR="00A12B35" w:rsidRPr="00A12B35">
        <w:rPr>
          <w:rFonts w:ascii="Times New Roman" w:eastAsiaTheme="minorEastAsia" w:hAnsi="Times New Roman"/>
          <w:szCs w:val="20"/>
          <w:lang w:eastAsia="ko-KR"/>
        </w:rPr>
        <w:t xml:space="preserve">               (7.7-5)</w:t>
      </w:r>
    </w:p>
    <w:p w14:paraId="2BB8D558"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proofErr w:type="gramStart"/>
      <w:r w:rsidRPr="00A12B35">
        <w:rPr>
          <w:rFonts w:ascii="Times New Roman" w:eastAsiaTheme="minorEastAsia" w:hAnsi="Times New Roman"/>
          <w:szCs w:val="20"/>
          <w:lang w:eastAsia="ko-KR"/>
        </w:rPr>
        <w:t>where</w:t>
      </w:r>
      <w:proofErr w:type="gramEnd"/>
    </w:p>
    <w:p w14:paraId="6CDD4E68"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ScalingFactor</m:t>
        </m:r>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oMath>
      <w:r w:rsidR="00A12B35" w:rsidRPr="00A12B35">
        <w:rPr>
          <w:rFonts w:ascii="Times New Roman" w:eastAsiaTheme="minorEastAsia" w:hAnsi="Times New Roman"/>
          <w:szCs w:val="20"/>
          <w:lang w:eastAsia="ko-KR"/>
        </w:rPr>
        <w:t>,</w:t>
      </w:r>
    </w:p>
    <w:p w14:paraId="0115E9E4"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and</w:t>
      </w:r>
    </w:p>
    <w:p w14:paraId="40BA77EA"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w:lastRenderedPageBreak/>
          <m:t>Angle</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d>
          <m:dPr>
            <m:begChr m:val="{"/>
            <m:endChr m:val=""/>
            <m:ctrlPr>
              <w:rPr>
                <w:rFonts w:ascii="Cambria Math" w:eastAsiaTheme="minorEastAsia" w:hAnsi="Cambria Math"/>
                <w:szCs w:val="20"/>
                <w:lang w:eastAsia="ko-KR"/>
              </w:rPr>
            </m:ctrlPr>
          </m:dPr>
          <m:e>
            <m:m>
              <m:mPr>
                <m:mcs>
                  <m:mc>
                    <m:mcPr>
                      <m:count m:val="2"/>
                      <m:mcJc m:val="center"/>
                    </m:mcPr>
                  </m:mc>
                </m:mcs>
                <m:ctrlPr>
                  <w:rPr>
                    <w:rFonts w:ascii="Cambria Math" w:eastAsiaTheme="minorEastAsia" w:hAnsi="Cambria Math"/>
                    <w:szCs w:val="20"/>
                    <w:lang w:eastAsia="ko-KR"/>
                  </w:rPr>
                </m:ctrlPr>
              </m:mPr>
              <m:mr>
                <m:e>
                  <m:r>
                    <w:rPr>
                      <w:rFonts w:ascii="Cambria Math" w:eastAsiaTheme="minorEastAsia" w:hAnsi="Cambria Math"/>
                      <w:szCs w:val="20"/>
                      <w:lang w:eastAsia="ko-KR"/>
                    </w:rPr>
                    <m:t>x</m:t>
                  </m:r>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zenith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r>
                <m:e>
                  <m:r>
                    <w:rPr>
                      <w:rFonts w:ascii="Cambria Math" w:eastAsiaTheme="minorEastAsia" w:hAnsi="Cambria Math"/>
                      <w:szCs w:val="20"/>
                      <w:lang w:eastAsia="ko-KR"/>
                    </w:rPr>
                    <m:t>WrapTo</m:t>
                  </m:r>
                  <m:r>
                    <m:rPr>
                      <m:sty m:val="p"/>
                    </m:rPr>
                    <w:rPr>
                      <w:rFonts w:ascii="Cambria Math" w:eastAsiaTheme="minorEastAsia" w:hAnsi="Cambria Math"/>
                      <w:szCs w:val="20"/>
                      <w:lang w:eastAsia="ko-KR"/>
                    </w:rPr>
                    <m:t>180</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e>
                <m:e>
                  <m:r>
                    <w:rPr>
                      <w:rFonts w:ascii="Cambria Math" w:eastAsiaTheme="minorEastAsia" w:hAnsi="Cambria Math"/>
                      <w:szCs w:val="20"/>
                      <w:lang w:eastAsia="ko-KR"/>
                    </w:rPr>
                    <m:t>if</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x</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is</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azimuth</m:t>
                  </m:r>
                  <m:r>
                    <m:rPr>
                      <m:sty m:val="p"/>
                    </m:rPr>
                    <w:rPr>
                      <w:rFonts w:ascii="Cambria Math" w:eastAsiaTheme="minorEastAsia" w:hAnsi="Cambria Math"/>
                      <w:szCs w:val="20"/>
                      <w:lang w:eastAsia="ko-KR"/>
                    </w:rPr>
                    <m:t xml:space="preserve"> </m:t>
                  </m:r>
                  <m:r>
                    <w:rPr>
                      <w:rFonts w:ascii="Cambria Math" w:eastAsiaTheme="minorEastAsia" w:hAnsi="Cambria Math"/>
                      <w:szCs w:val="20"/>
                      <w:lang w:eastAsia="ko-KR"/>
                    </w:rPr>
                    <m:t>angle</m:t>
                  </m:r>
                </m:e>
              </m:mr>
            </m:m>
            <m:r>
              <m:rPr>
                <m:sty m:val="p"/>
              </m:rPr>
              <w:rPr>
                <w:rFonts w:ascii="Cambria Math" w:eastAsiaTheme="minorEastAsia" w:hAnsi="Cambria Math"/>
                <w:szCs w:val="20"/>
                <w:lang w:eastAsia="ko-KR"/>
              </w:rPr>
              <m:t>.</m:t>
            </m:r>
          </m:e>
        </m:d>
      </m:oMath>
    </w:p>
    <w:p w14:paraId="4C972CAB"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ScalingFactor</m:t>
        </m:r>
        <m:d>
          <m:dPr>
            <m:ctrlPr>
              <w:rPr>
                <w:rFonts w:ascii="Cambria Math" w:eastAsiaTheme="minorEastAsia" w:hAnsi="Cambria Math"/>
                <w:szCs w:val="20"/>
                <w:lang w:eastAsia="ko-KR"/>
              </w:rPr>
            </m:ctrlPr>
          </m:dPr>
          <m:e>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e>
        </m:d>
        <m:r>
          <m:rPr>
            <m:sty m:val="p"/>
          </m:rPr>
          <w:rPr>
            <w:rFonts w:ascii="Cambria Math" w:eastAsiaTheme="minorEastAsia" w:hAnsi="Cambria Math"/>
            <w:szCs w:val="20"/>
            <w:lang w:eastAsia="ko-KR"/>
          </w:rPr>
          <m:t>=</m:t>
        </m:r>
        <m:func>
          <m:funcPr>
            <m:ctrlPr>
              <w:rPr>
                <w:rFonts w:ascii="Cambria Math" w:eastAsiaTheme="minorEastAsia" w:hAnsi="Cambria Math"/>
                <w:szCs w:val="20"/>
                <w:lang w:eastAsia="ko-KR"/>
              </w:rPr>
            </m:ctrlPr>
          </m:funcPr>
          <m:fName>
            <m:limLow>
              <m:limLowPr>
                <m:ctrlPr>
                  <w:rPr>
                    <w:rFonts w:ascii="Cambria Math" w:eastAsiaTheme="minorEastAsia" w:hAnsi="Cambria Math"/>
                    <w:szCs w:val="20"/>
                    <w:lang w:eastAsia="ko-KR"/>
                  </w:rPr>
                </m:ctrlPr>
              </m:limLowPr>
              <m:e>
                <m:r>
                  <w:rPr>
                    <w:rFonts w:ascii="Cambria Math" w:eastAsiaTheme="minorEastAsia" w:hAnsi="Cambria Math"/>
                    <w:szCs w:val="20"/>
                    <w:lang w:eastAsia="ko-KR"/>
                  </w:rPr>
                  <m:t>min</m:t>
                </m:r>
              </m:e>
              <m:lim>
                <m:r>
                  <w:rPr>
                    <w:rFonts w:ascii="Cambria Math" w:eastAsiaTheme="minorEastAsia" w:hAnsi="Cambria Math"/>
                    <w:szCs w:val="20"/>
                    <w:lang w:eastAsia="ko-KR"/>
                  </w:rPr>
                  <m:t>x</m:t>
                </m:r>
                <m:r>
                  <m:rPr>
                    <m:sty m:val="p"/>
                  </m:rPr>
                  <w:rPr>
                    <w:rFonts w:ascii="Cambria Math" w:eastAsiaTheme="minorEastAsia" w:hAnsi="Cambria Math"/>
                    <w:szCs w:val="20"/>
                    <w:lang w:eastAsia="ko-KR"/>
                  </w:rPr>
                  <m:t>≥0</m:t>
                </m:r>
              </m:lim>
            </m:limLow>
          </m:fName>
          <m:e>
            <m:r>
              <m:rPr>
                <m:lit/>
                <m:sty m:val="p"/>
              </m:rPr>
              <w:rPr>
                <w:rFonts w:ascii="Cambria Math" w:eastAsiaTheme="minorEastAsia" w:hAnsi="Cambria Math"/>
                <w:szCs w:val="20"/>
                <w:lang w:eastAsia="ko-KR"/>
              </w:rPr>
              <m:t>{</m:t>
            </m:r>
            <m:r>
              <m:rPr>
                <m:lit/>
              </m:rPr>
              <w:rPr>
                <w:rFonts w:ascii="Cambria Math" w:eastAsiaTheme="minorEastAsia" w:hAnsi="Cambria Math"/>
                <w:szCs w:val="20"/>
                <w:lang w:eastAsia="ko-KR"/>
              </w:rPr>
              <m:t>x</m:t>
            </m:r>
            <m:r>
              <m:rPr>
                <m:lit/>
                <m:sty m:val="p"/>
              </m:rPr>
              <w:rPr>
                <w:rFonts w:ascii="Cambria Math" w:eastAsiaTheme="minorEastAsia" w:hAnsi="Cambria Math"/>
                <w:szCs w:val="20"/>
                <w:lang w:eastAsia="ko-KR"/>
              </w:rPr>
              <m:t xml:space="preserve">: </m:t>
            </m:r>
            <m:r>
              <m:rPr>
                <m:lit/>
              </m:rP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
              <w:rPr>
                <w:rFonts w:ascii="Cambria Math" w:eastAsiaTheme="minorEastAsia" w:hAnsi="Cambria Math"/>
                <w:szCs w:val="20"/>
                <w:lang w:eastAsia="ko-KR"/>
              </w:rPr>
              <m:t>A</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S</m:t>
                </m:r>
              </m:e>
              <m:sub>
                <m:r>
                  <w:rPr>
                    <w:rFonts w:ascii="Cambria Math" w:eastAsiaTheme="minorEastAsia" w:hAnsi="Cambria Math"/>
                    <w:szCs w:val="20"/>
                    <w:lang w:eastAsia="ko-KR"/>
                  </w:rPr>
                  <m:t>desired</m:t>
                </m:r>
              </m:sub>
            </m:sSub>
            <m:r>
              <m:rPr>
                <m:lit/>
                <m:sty m:val="p"/>
              </m:rPr>
              <w:rPr>
                <w:rFonts w:ascii="Cambria Math" w:eastAsiaTheme="minorEastAsia" w:hAnsi="Cambria Math"/>
                <w:szCs w:val="20"/>
                <w:lang w:eastAsia="ko-KR"/>
              </w:rPr>
              <m:t>}.</m:t>
            </m:r>
          </m:e>
        </m:func>
      </m:oMath>
    </w:p>
    <w:p w14:paraId="5E996733" w14:textId="77777777" w:rsidR="0061388A" w:rsidRPr="00A12B35" w:rsidRDefault="00A12B35">
      <w:pPr>
        <w:pStyle w:val="BodyText"/>
        <w:numPr>
          <w:ilvl w:val="3"/>
          <w:numId w:val="11"/>
        </w:numPr>
        <w:spacing w:after="0"/>
        <w:rPr>
          <w:rFonts w:ascii="Times New Roman" w:eastAsiaTheme="minorEastAsia" w:hAnsi="Times New Roman"/>
          <w:szCs w:val="20"/>
          <w:lang w:eastAsia="ko-KR"/>
        </w:rPr>
      </w:pPr>
      <m:oMath>
        <m:r>
          <w:rPr>
            <w:rFonts w:ascii="Cambria Math" w:eastAsiaTheme="minorEastAsia" w:hAnsi="Cambria Math"/>
            <w:szCs w:val="20"/>
            <w:lang w:eastAsia="ko-KR"/>
          </w:rPr>
          <m:t>AS</m:t>
        </m:r>
        <m:d>
          <m:dPr>
            <m:ctrlPr>
              <w:rPr>
                <w:rFonts w:ascii="Cambria Math" w:eastAsiaTheme="minorEastAsia" w:hAnsi="Cambria Math"/>
                <w:szCs w:val="20"/>
                <w:lang w:eastAsia="ko-KR"/>
              </w:rPr>
            </m:ctrlPr>
          </m:dPr>
          <m:e>
            <m:r>
              <w:rPr>
                <w:rFonts w:ascii="Cambria Math" w:eastAsiaTheme="minorEastAsia" w:hAnsi="Cambria Math"/>
                <w:szCs w:val="20"/>
                <w:lang w:eastAsia="ko-KR"/>
              </w:rPr>
              <m:t>x</m:t>
            </m:r>
          </m:e>
        </m:d>
        <m:r>
          <m:rPr>
            <m:sty m:val="p"/>
          </m:rPr>
          <w:rPr>
            <w:rFonts w:ascii="Cambria Math" w:eastAsiaTheme="minorEastAsia" w:hAnsi="Cambria Math"/>
            <w:szCs w:val="20"/>
            <w:lang w:eastAsia="ko-KR"/>
          </w:rPr>
          <m:t>=</m:t>
        </m:r>
        <m:rad>
          <m:radPr>
            <m:degHide m:val="1"/>
            <m:ctrlPr>
              <w:rPr>
                <w:rFonts w:ascii="Cambria Math" w:eastAsiaTheme="minorEastAsia" w:hAnsi="Cambria Math"/>
                <w:szCs w:val="20"/>
                <w:lang w:eastAsia="ko-KR"/>
              </w:rPr>
            </m:ctrlPr>
          </m:radPr>
          <m:deg/>
          <m:e>
            <m:r>
              <m:rPr>
                <m:sty m:val="p"/>
              </m:rPr>
              <w:rPr>
                <w:rFonts w:ascii="Cambria Math" w:eastAsiaTheme="minorEastAsia" w:hAnsi="Cambria Math"/>
                <w:szCs w:val="20"/>
                <w:lang w:eastAsia="ko-KR"/>
              </w:rPr>
              <m:t>-2</m:t>
            </m:r>
            <m:r>
              <w:rPr>
                <w:rFonts w:ascii="Cambria Math" w:eastAsiaTheme="minorEastAsia" w:hAnsi="Cambria Math"/>
                <w:szCs w:val="20"/>
                <w:lang w:eastAsia="ko-KR"/>
              </w:rPr>
              <m:t>ln</m:t>
            </m:r>
            <m:d>
              <m:dPr>
                <m:ctrlPr>
                  <w:rPr>
                    <w:rFonts w:ascii="Cambria Math" w:eastAsiaTheme="minorEastAsia" w:hAnsi="Cambria Math"/>
                    <w:szCs w:val="20"/>
                    <w:lang w:eastAsia="ko-KR"/>
                  </w:rPr>
                </m:ctrlPr>
              </m:dPr>
              <m:e>
                <m:d>
                  <m:dPr>
                    <m:begChr m:val="|"/>
                    <m:endChr m:val="|"/>
                    <m:ctrlPr>
                      <w:rPr>
                        <w:rFonts w:ascii="Cambria Math" w:eastAsiaTheme="minorEastAsia" w:hAnsi="Cambria Math"/>
                        <w:szCs w:val="20"/>
                        <w:lang w:eastAsia="ko-KR"/>
                      </w:rPr>
                    </m:ctrlPr>
                  </m:dPr>
                  <m:e>
                    <m:f>
                      <m:fPr>
                        <m:ctrlPr>
                          <w:rPr>
                            <w:rFonts w:ascii="Cambria Math" w:eastAsiaTheme="minorEastAsia" w:hAnsi="Cambria Math"/>
                            <w:szCs w:val="20"/>
                            <w:lang w:eastAsia="ko-KR"/>
                          </w:rPr>
                        </m:ctrlPr>
                      </m:fPr>
                      <m:num>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r>
                              <w:rPr>
                                <w:rFonts w:ascii="Cambria Math" w:eastAsiaTheme="minorEastAsia" w:hAnsi="Cambria Math"/>
                                <w:szCs w:val="20"/>
                                <w:lang w:eastAsia="ko-KR"/>
                              </w:rPr>
                              <m:t>exp</m:t>
                            </m:r>
                            <m:d>
                              <m:dPr>
                                <m:ctrlPr>
                                  <w:rPr>
                                    <w:rFonts w:ascii="Cambria Math" w:eastAsiaTheme="minorEastAsia" w:hAnsi="Cambria Math"/>
                                    <w:szCs w:val="20"/>
                                    <w:lang w:eastAsia="ko-KR"/>
                                  </w:rPr>
                                </m:ctrlPr>
                              </m:dPr>
                              <m:e>
                                <m:r>
                                  <w:rPr>
                                    <w:rFonts w:ascii="Cambria Math" w:eastAsiaTheme="minorEastAsia" w:hAnsi="Cambria Math"/>
                                    <w:szCs w:val="20"/>
                                    <w:lang w:eastAsia="ko-KR"/>
                                  </w:rPr>
                                  <m:t>jxAngle</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e>
                            </m:d>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num>
                      <m:den>
                        <m:nary>
                          <m:naryPr>
                            <m:chr m:val="∑"/>
                            <m:limLoc m:val="undOvr"/>
                            <m:ctrlPr>
                              <w:rPr>
                                <w:rFonts w:ascii="Cambria Math" w:eastAsiaTheme="minorEastAsia" w:hAnsi="Cambria Math"/>
                                <w:szCs w:val="20"/>
                                <w:lang w:eastAsia="ko-KR"/>
                              </w:rPr>
                            </m:ctrlPr>
                          </m:naryPr>
                          <m:sub>
                            <m:r>
                              <w:rPr>
                                <w:rFonts w:ascii="Cambria Math" w:eastAsiaTheme="minorEastAsia" w:hAnsi="Cambria Math"/>
                                <w:szCs w:val="20"/>
                                <w:lang w:eastAsia="ko-KR"/>
                              </w:rPr>
                              <m:t>n</m:t>
                            </m:r>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N</m:t>
                            </m:r>
                          </m:sup>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P</m:t>
                                </m:r>
                              </m:e>
                              <m:sub>
                                <m:r>
                                  <w:rPr>
                                    <w:rFonts w:ascii="Cambria Math" w:eastAsiaTheme="minorEastAsia" w:hAnsi="Cambria Math"/>
                                    <w:szCs w:val="20"/>
                                    <w:lang w:eastAsia="ko-KR"/>
                                  </w:rPr>
                                  <m:t>n</m:t>
                                </m:r>
                              </m:sub>
                            </m:sSub>
                          </m:e>
                        </m:nary>
                      </m:den>
                    </m:f>
                  </m:e>
                </m:d>
              </m:e>
            </m:d>
          </m:e>
        </m:rad>
      </m:oMath>
    </w:p>
    <w:p w14:paraId="3E18E984" w14:textId="77777777" w:rsidR="0061388A" w:rsidRPr="00A12B35" w:rsidRDefault="00A12B35">
      <w:pPr>
        <w:pStyle w:val="BodyText"/>
        <w:numPr>
          <w:ilvl w:val="1"/>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Example 2)</w:t>
      </w:r>
    </w:p>
    <w:p w14:paraId="5CC34C8F"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scaled</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desired</m:t>
            </m:r>
          </m:sub>
        </m:sSub>
      </m:oMath>
      <w:r w:rsidR="00A12B35" w:rsidRPr="00A12B35">
        <w:rPr>
          <w:rFonts w:ascii="Times New Roman" w:eastAsiaTheme="minorEastAsia" w:hAnsi="Times New Roman"/>
          <w:szCs w:val="20"/>
          <w:lang w:eastAsia="ko-KR"/>
        </w:rPr>
        <w:t>, and</w:t>
      </w:r>
    </w:p>
    <w:p w14:paraId="4B5D0176" w14:textId="77777777" w:rsidR="0061388A" w:rsidRPr="00A12B35" w:rsidRDefault="00000000">
      <w:pPr>
        <w:pStyle w:val="BodyText"/>
        <w:numPr>
          <w:ilvl w:val="3"/>
          <w:numId w:val="11"/>
        </w:numPr>
        <w:spacing w:after="0"/>
        <w:rPr>
          <w:rFonts w:ascii="Times New Roman" w:eastAsiaTheme="minorEastAsia" w:hAnsi="Times New Roman"/>
          <w:szCs w:val="20"/>
          <w:lang w:eastAsia="ko-KR"/>
        </w:rPr>
      </w:pPr>
      <m:oMath>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intermediate</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s</m:t>
        </m:r>
        <m:r>
          <m:rPr>
            <m:sty m:val="p"/>
          </m:rPr>
          <w:rPr>
            <w:rFonts w:ascii="Cambria Math" w:eastAsiaTheme="minorEastAsia" w:hAnsi="Cambria Math"/>
            <w:szCs w:val="20"/>
            <w:lang w:eastAsia="ko-KR"/>
          </w:rPr>
          <m:t xml:space="preserve">* </m:t>
        </m:r>
        <m:d>
          <m:dPr>
            <m:ctrlPr>
              <w:rPr>
                <w:rFonts w:ascii="Cambria Math" w:eastAsiaTheme="minorEastAsia" w:hAnsi="Cambria Math"/>
                <w:szCs w:val="20"/>
                <w:lang w:eastAsia="ko-KR"/>
              </w:rPr>
            </m:ctrlPr>
          </m:dPr>
          <m:e>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ϕ</m:t>
                </m:r>
              </m:e>
              <m:sub>
                <m:r>
                  <w:rPr>
                    <w:rFonts w:ascii="Cambria Math" w:eastAsiaTheme="minorEastAsia" w:hAnsi="Cambria Math"/>
                    <w:szCs w:val="20"/>
                    <w:lang w:eastAsia="ko-KR"/>
                  </w:rPr>
                  <m:t>n</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r>
              <m:rPr>
                <m:sty m:val="p"/>
              </m:rPr>
              <w:rPr>
                <w:rFonts w:ascii="Cambria Math" w:eastAsiaTheme="minorEastAsia" w:hAnsi="Cambria Math"/>
                <w:szCs w:val="20"/>
                <w:lang w:eastAsia="ko-KR"/>
              </w:rPr>
              <m:t>-</m:t>
            </m:r>
            <m:sSub>
              <m:sSubPr>
                <m:ctrlPr>
                  <w:rPr>
                    <w:rFonts w:ascii="Cambria Math" w:eastAsiaTheme="minorEastAsia" w:hAnsi="Cambria Math"/>
                    <w:szCs w:val="20"/>
                    <w:lang w:eastAsia="ko-KR"/>
                  </w:rPr>
                </m:ctrlPr>
              </m:sSubPr>
              <m:e>
                <m:r>
                  <w:rPr>
                    <w:rFonts w:ascii="Cambria Math" w:eastAsiaTheme="minorEastAsia" w:hAnsi="Cambria Math"/>
                    <w:szCs w:val="20"/>
                    <w:lang w:eastAsia="ko-KR"/>
                  </w:rPr>
                  <m:t>μ</m:t>
                </m:r>
              </m:e>
              <m:sub>
                <m:r>
                  <w:rPr>
                    <w:rFonts w:ascii="Cambria Math" w:eastAsiaTheme="minorEastAsia" w:hAnsi="Cambria Math"/>
                    <w:szCs w:val="20"/>
                    <w:lang w:eastAsia="ko-KR"/>
                  </w:rPr>
                  <m:t>ϕ</m:t>
                </m:r>
                <m:r>
                  <m:rPr>
                    <m:sty m:val="p"/>
                  </m:rPr>
                  <w:rPr>
                    <w:rFonts w:ascii="Cambria Math" w:eastAsiaTheme="minorEastAsia" w:hAnsi="Cambria Math"/>
                    <w:szCs w:val="20"/>
                    <w:lang w:eastAsia="ko-KR"/>
                  </w:rPr>
                  <m:t>,</m:t>
                </m:r>
                <m:r>
                  <w:rPr>
                    <w:rFonts w:ascii="Cambria Math" w:eastAsiaTheme="minorEastAsia" w:hAnsi="Cambria Math"/>
                    <w:szCs w:val="20"/>
                    <w:lang w:eastAsia="ko-KR"/>
                  </w:rPr>
                  <m:t>model</m:t>
                </m:r>
              </m:sub>
            </m:sSub>
          </m:e>
        </m:d>
        <m:r>
          <m:rPr>
            <m:sty m:val="p"/>
          </m:rPr>
          <w:rPr>
            <w:rFonts w:ascii="Cambria Math" w:eastAsiaTheme="minorEastAsia" w:hAnsi="Cambria Math"/>
            <w:szCs w:val="20"/>
            <w:lang w:eastAsia="ko-KR"/>
          </w:rPr>
          <m:t xml:space="preserve">, </m:t>
        </m:r>
      </m:oMath>
      <w:r w:rsidR="00A12B35" w:rsidRPr="00A12B35">
        <w:rPr>
          <w:rFonts w:ascii="Times New Roman" w:eastAsiaTheme="minorEastAsia" w:hAnsi="Times New Roman"/>
          <w:szCs w:val="20"/>
          <w:lang w:eastAsia="ko-KR"/>
        </w:rPr>
        <w:t>where s is a scale factor to achieve desired angular spread.</w:t>
      </w:r>
    </w:p>
    <w:p w14:paraId="4A0DDAD7" w14:textId="77777777" w:rsidR="0061388A" w:rsidRPr="00A12B35" w:rsidRDefault="0061388A">
      <w:pPr>
        <w:pStyle w:val="BodyText"/>
        <w:spacing w:after="0"/>
        <w:rPr>
          <w:rFonts w:ascii="Times New Roman" w:eastAsiaTheme="minorEastAsia" w:hAnsi="Times New Roman"/>
          <w:szCs w:val="20"/>
          <w:lang w:eastAsia="ko-KR"/>
        </w:rPr>
      </w:pPr>
    </w:p>
    <w:p w14:paraId="1091552E" w14:textId="77777777" w:rsidR="0061388A" w:rsidRPr="00A12B35" w:rsidRDefault="00A12B35">
      <w:pPr>
        <w:pStyle w:val="Heading5"/>
        <w:rPr>
          <w:rFonts w:eastAsiaTheme="minorEastAsia"/>
          <w:lang w:val="en-US" w:eastAsia="ko-KR"/>
        </w:rPr>
      </w:pPr>
      <w:r w:rsidRPr="00A12B35">
        <w:rPr>
          <w:rFonts w:eastAsiaTheme="minorEastAsia"/>
          <w:lang w:val="en-US" w:eastAsia="ko-KR"/>
        </w:rPr>
        <w:t>Proposal 2.10-2:</w:t>
      </w:r>
    </w:p>
    <w:p w14:paraId="327D8ED8" w14:textId="77777777" w:rsidR="0061388A" w:rsidRPr="00A12B35" w:rsidRDefault="00A12B35">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channel delays between different UE-TRP links. The following are examples of how absolute delays between different UE-TRP link may be applied in 38.901 provided by companies.</w:t>
      </w:r>
    </w:p>
    <w:p w14:paraId="15DDB2BD" w14:textId="77777777" w:rsidR="0061388A" w:rsidRPr="00A12B35" w:rsidRDefault="002A3758">
      <w:pPr>
        <w:pStyle w:val="ListParagraph"/>
        <w:numPr>
          <w:ilvl w:val="1"/>
          <w:numId w:val="11"/>
        </w:numPr>
        <w:spacing w:line="240" w:lineRule="auto"/>
      </w:pPr>
      <w:r w:rsidRPr="00A12B35">
        <w:t>Example 1) introduce a new correlation type called “physically consistent” that takes the individual UE-TRP distances into account when generating the link-specific delays.</w:t>
      </w:r>
    </w:p>
    <w:p w14:paraId="751EADF6" w14:textId="77777777" w:rsidR="0061388A" w:rsidRPr="00A12B35" w:rsidRDefault="002A3758">
      <w:pPr>
        <w:pStyle w:val="ListParagraph"/>
        <w:numPr>
          <w:ilvl w:val="1"/>
          <w:numId w:val="11"/>
        </w:numPr>
        <w:spacing w:line="240" w:lineRule="auto"/>
      </w:pPr>
      <w:r w:rsidRPr="00A12B35">
        <w:t xml:space="preserve">Example 2) Introduce absolute delay modelling component in </w:t>
      </w:r>
      <w:r w:rsidRPr="00A12B35">
        <w:rPr>
          <w:lang w:eastAsia="zh-CN"/>
        </w:rPr>
        <w:t>section 7.6.9 in TR 38.901</w:t>
      </w:r>
    </w:p>
    <w:p w14:paraId="3504A423" w14:textId="77777777" w:rsidR="0061388A" w:rsidRPr="00A12B35" w:rsidRDefault="00000000">
      <w:pPr>
        <w:pStyle w:val="ListParagraph"/>
        <w:numPr>
          <w:ilvl w:val="2"/>
          <w:numId w:val="11"/>
        </w:numPr>
        <w:spacing w:line="240" w:lineRule="auto"/>
        <w:rPr>
          <w:u w:val="single"/>
        </w:rPr>
      </w:pP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color w:val="C00000"/>
                          </w:rPr>
                          <m:t>-</m:t>
                        </m:r>
                        <m:f>
                          <m:fPr>
                            <m:type m:val="lin"/>
                            <m:ctrlPr>
                              <w:rPr>
                                <w:rFonts w:ascii="Cambria Math" w:hAnsi="Cambria Math"/>
                                <w:color w:val="C00000"/>
                              </w:rPr>
                            </m:ctrlPr>
                          </m:fPr>
                          <m:num>
                            <m:sSub>
                              <m:sSubPr>
                                <m:ctrlPr>
                                  <w:rPr>
                                    <w:rFonts w:ascii="Cambria Math" w:hAnsi="Cambria Math"/>
                                    <w:color w:val="C00000"/>
                                  </w:rPr>
                                </m:ctrlPr>
                              </m:sSubPr>
                              <m:e>
                                <m:r>
                                  <w:rPr>
                                    <w:rFonts w:ascii="Cambria Math" w:hAnsi="Cambria Math"/>
                                    <w:color w:val="C00000"/>
                                  </w:rPr>
                                  <m:t>d</m:t>
                                </m:r>
                              </m:e>
                              <m:sub>
                                <m:r>
                                  <m:rPr>
                                    <m:sty m:val="p"/>
                                  </m:rPr>
                                  <w:rPr>
                                    <w:rFonts w:ascii="Cambria Math" w:hAnsi="Cambria Math"/>
                                    <w:color w:val="C00000"/>
                                  </w:rPr>
                                  <m:t>3</m:t>
                                </m:r>
                                <m:r>
                                  <w:rPr>
                                    <w:rFonts w:ascii="Cambria Math" w:hAnsi="Cambria Math"/>
                                    <w:color w:val="C00000"/>
                                  </w:rPr>
                                  <m:t>D</m:t>
                                </m:r>
                              </m:sub>
                            </m:sSub>
                          </m:num>
                          <m:den>
                            <m:r>
                              <w:rPr>
                                <w:rFonts w:ascii="Cambria Math" w:hAnsi="Cambria Math"/>
                                <w:color w:val="C00000"/>
                              </w:rPr>
                              <m:t>c</m:t>
                            </m:r>
                          </m:den>
                        </m:f>
                        <m:r>
                          <m:rPr>
                            <m:sty m:val="p"/>
                          </m:rPr>
                          <w:rPr>
                            <w:rFonts w:ascii="Cambria Math" w:hAnsi="Cambria Math"/>
                            <w:color w:val="C00000"/>
                          </w:rPr>
                          <m:t>-Δ</m:t>
                        </m:r>
                        <m:r>
                          <w:rPr>
                            <w:rFonts w:ascii="Cambria Math" w:hAnsi="Cambria Math"/>
                            <w:color w:val="C00000"/>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color w:val="C00000"/>
                  </w:rPr>
                  <m:t>-</m:t>
                </m:r>
                <m:f>
                  <m:fPr>
                    <m:type m:val="lin"/>
                    <m:ctrlPr>
                      <w:rPr>
                        <w:rFonts w:ascii="Cambria Math" w:hAnsi="Cambria Math"/>
                        <w:color w:val="C00000"/>
                      </w:rPr>
                    </m:ctrlPr>
                  </m:fPr>
                  <m:num>
                    <m:sSub>
                      <m:sSubPr>
                        <m:ctrlPr>
                          <w:rPr>
                            <w:rFonts w:ascii="Cambria Math" w:hAnsi="Cambria Math"/>
                            <w:color w:val="C00000"/>
                          </w:rPr>
                        </m:ctrlPr>
                      </m:sSubPr>
                      <m:e>
                        <m:r>
                          <w:rPr>
                            <w:rFonts w:ascii="Cambria Math" w:hAnsi="Cambria Math"/>
                            <w:color w:val="C00000"/>
                          </w:rPr>
                          <m:t>d</m:t>
                        </m:r>
                      </m:e>
                      <m:sub>
                        <m:r>
                          <m:rPr>
                            <m:sty m:val="p"/>
                          </m:rPr>
                          <w:rPr>
                            <w:rFonts w:ascii="Cambria Math" w:hAnsi="Cambria Math"/>
                            <w:color w:val="C00000"/>
                          </w:rPr>
                          <m:t>3</m:t>
                        </m:r>
                        <m:r>
                          <w:rPr>
                            <w:rFonts w:ascii="Cambria Math" w:hAnsi="Cambria Math"/>
                            <w:color w:val="C00000"/>
                          </w:rPr>
                          <m:t>D</m:t>
                        </m:r>
                      </m:sub>
                    </m:sSub>
                  </m:num>
                  <m:den>
                    <m:r>
                      <w:rPr>
                        <w:rFonts w:ascii="Cambria Math" w:hAnsi="Cambria Math"/>
                        <w:color w:val="C00000"/>
                      </w:rPr>
                      <m:t>c</m:t>
                    </m:r>
                  </m:den>
                </m:f>
                <m:r>
                  <m:rPr>
                    <m:sty m:val="p"/>
                  </m:rPr>
                  <w:rPr>
                    <w:rFonts w:ascii="Cambria Math" w:hAnsi="Cambria Math"/>
                    <w:color w:val="C00000"/>
                  </w:rPr>
                  <m:t>-Δ</m:t>
                </m:r>
                <m:r>
                  <w:rPr>
                    <w:rFonts w:ascii="Cambria Math" w:hAnsi="Cambria Math"/>
                    <w:color w:val="C00000"/>
                  </w:rPr>
                  <m:t>τ</m:t>
                </m:r>
              </m:e>
            </m:d>
          </m:e>
        </m:nary>
      </m:oMath>
      <w:r w:rsidR="00A12B35" w:rsidRPr="00A12B35">
        <w:tab/>
        <w:t>(7.6-43)</w:t>
      </w:r>
    </w:p>
    <w:p w14:paraId="0E19B09A" w14:textId="77777777" w:rsidR="0061388A" w:rsidRPr="00A12B35" w:rsidRDefault="00000000">
      <w:pPr>
        <w:pStyle w:val="ListParagraph"/>
        <w:numPr>
          <w:ilvl w:val="2"/>
          <w:numId w:val="11"/>
        </w:numPr>
        <w:spacing w:line="240" w:lineRule="auto"/>
        <w:rPr>
          <w:u w:val="single"/>
        </w:rPr>
      </w:pP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color w:val="C00000"/>
              </w:rPr>
              <m:t>-</m:t>
            </m:r>
            <m:f>
              <m:fPr>
                <m:type m:val="lin"/>
                <m:ctrlPr>
                  <w:rPr>
                    <w:rFonts w:ascii="Cambria Math" w:hAnsi="Cambria Math"/>
                    <w:i/>
                    <w:color w:val="C00000"/>
                  </w:rPr>
                </m:ctrlPr>
              </m:fPr>
              <m:num>
                <m:sSub>
                  <m:sSubPr>
                    <m:ctrlPr>
                      <w:rPr>
                        <w:rFonts w:ascii="Cambria Math" w:hAnsi="Cambria Math"/>
                        <w:i/>
                        <w:color w:val="C00000"/>
                      </w:rPr>
                    </m:ctrlPr>
                  </m:sSubPr>
                  <m:e>
                    <m:r>
                      <w:rPr>
                        <w:rFonts w:ascii="Cambria Math" w:hAnsi="Cambria Math"/>
                        <w:color w:val="C00000"/>
                      </w:rPr>
                      <m:t>d</m:t>
                    </m:r>
                  </m:e>
                  <m:sub>
                    <m:r>
                      <w:rPr>
                        <w:rFonts w:ascii="Cambria Math" w:hAnsi="Cambria Math"/>
                        <w:color w:val="C00000"/>
                      </w:rPr>
                      <m:t>3D</m:t>
                    </m:r>
                  </m:sub>
                </m:sSub>
              </m:num>
              <m:den>
                <m:r>
                  <w:rPr>
                    <w:rFonts w:ascii="Cambria Math" w:hAnsi="Cambria Math"/>
                    <w:color w:val="C00000"/>
                  </w:rPr>
                  <m:t>c</m:t>
                </m:r>
              </m:den>
            </m:f>
          </m:e>
        </m:d>
      </m:oMath>
      <w:r w:rsidR="00A12B35" w:rsidRPr="00A12B35">
        <w:t>.</w:t>
      </w:r>
      <w:r w:rsidR="00A12B35" w:rsidRPr="00A12B35">
        <w:tab/>
        <w:t>(7.6-44)</w:t>
      </w:r>
    </w:p>
    <w:p w14:paraId="0A98CE47" w14:textId="77777777" w:rsidR="0061388A" w:rsidRPr="00A12B35" w:rsidRDefault="00A12B35">
      <w:pPr>
        <w:pStyle w:val="ListParagraph"/>
        <w:numPr>
          <w:ilvl w:val="2"/>
          <w:numId w:val="11"/>
        </w:numPr>
        <w:spacing w:line="240" w:lineRule="auto"/>
      </w:pPr>
      <w:r w:rsidRPr="00A12B35">
        <w:t xml:space="preserve">where </w:t>
      </w:r>
      <m:oMath>
        <m:r>
          <w:rPr>
            <w:rFonts w:ascii="Cambria Math" w:hAnsi="Cambria Math"/>
          </w:rPr>
          <m:t>c</m:t>
        </m:r>
      </m:oMath>
      <w:r w:rsidRPr="00A12B35">
        <w:t xml:space="preserve"> is the speed of light, </w:t>
      </w:r>
      <m:oMath>
        <m:r>
          <m:rPr>
            <m:sty m:val="p"/>
          </m:rPr>
          <w:rPr>
            <w:rFonts w:ascii="Cambria Math" w:hAnsi="Cambria Math"/>
          </w:rPr>
          <m:t>Δ</m:t>
        </m:r>
        <m:r>
          <w:rPr>
            <w:rFonts w:ascii="Cambria Math" w:hAnsi="Cambria Math"/>
          </w:rPr>
          <m:t>τ</m:t>
        </m:r>
      </m:oMath>
      <w:r w:rsidRPr="00A12B35">
        <w:t xml:space="preserve"> is generated from a lognormal distribution with parameters according to Table 7.6.9-1, </w:t>
      </w:r>
      <m:oMath>
        <m:r>
          <m:rPr>
            <m:sty m:val="p"/>
          </m:rPr>
          <w:rPr>
            <w:rFonts w:ascii="Cambria Math" w:hAnsi="Cambria Math"/>
          </w:rPr>
          <m:t>Δ</m:t>
        </m:r>
        <m:r>
          <w:rPr>
            <w:rFonts w:ascii="Cambria Math" w:hAnsi="Cambria Math"/>
          </w:rPr>
          <m:t>τ</m:t>
        </m:r>
      </m:oMath>
      <w:r w:rsidRPr="00A12B35">
        <w:t xml:space="preserve"> is generated independently for links between the same UT and different BS sites.</w:t>
      </w:r>
    </w:p>
    <w:p w14:paraId="232E3477" w14:textId="77777777" w:rsidR="0061388A" w:rsidRPr="00A12B35" w:rsidRDefault="0061388A">
      <w:pPr>
        <w:rPr>
          <w:lang w:eastAsia="zh-CN"/>
        </w:rPr>
      </w:pPr>
    </w:p>
    <w:p w14:paraId="2BD96351" w14:textId="2B8077B8" w:rsidR="002969AA" w:rsidRPr="00A12B35" w:rsidRDefault="002969AA" w:rsidP="002969AA">
      <w:pPr>
        <w:pStyle w:val="Heading5"/>
        <w:rPr>
          <w:rFonts w:eastAsiaTheme="minorEastAsia"/>
          <w:lang w:val="en-US" w:eastAsia="ko-KR"/>
        </w:rPr>
      </w:pPr>
      <w:r w:rsidRPr="00A12B35">
        <w:rPr>
          <w:rFonts w:eastAsiaTheme="minorEastAsia"/>
          <w:lang w:val="en-US" w:eastAsia="ko-KR"/>
        </w:rPr>
        <w:t>Proposal 2.10-2A:</w:t>
      </w:r>
    </w:p>
    <w:p w14:paraId="4DC3DDF0" w14:textId="77777777" w:rsidR="002969AA" w:rsidRPr="00A12B35" w:rsidRDefault="002969AA" w:rsidP="002969AA">
      <w:pPr>
        <w:pStyle w:val="BodyText"/>
        <w:numPr>
          <w:ilvl w:val="0"/>
          <w:numId w:val="11"/>
        </w:numPr>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Continue study on handling of channel delays between different UE-TRP links. The following are examples of how absolute delays between different UE-TRP link may be applied in 38.901 provided by companies.</w:t>
      </w:r>
    </w:p>
    <w:p w14:paraId="6E260CE9" w14:textId="77777777" w:rsidR="002969AA" w:rsidRPr="00A12B35" w:rsidRDefault="002969AA" w:rsidP="002969AA">
      <w:pPr>
        <w:pStyle w:val="ListParagraph"/>
        <w:numPr>
          <w:ilvl w:val="1"/>
          <w:numId w:val="11"/>
        </w:numPr>
        <w:spacing w:line="240" w:lineRule="auto"/>
      </w:pPr>
      <w:r w:rsidRPr="00A12B35">
        <w:t>Example 1) introduce a new correlation type called “physically consistent” that takes the individual UE-TRP distances into account when generating the link-specific delays.</w:t>
      </w:r>
    </w:p>
    <w:p w14:paraId="6BFFC070" w14:textId="200C028B" w:rsidR="002969AA" w:rsidRPr="00A12B35" w:rsidRDefault="002969AA" w:rsidP="002969AA">
      <w:pPr>
        <w:numPr>
          <w:ilvl w:val="1"/>
          <w:numId w:val="11"/>
        </w:numPr>
        <w:rPr>
          <w:lang w:eastAsia="zh-CN"/>
        </w:rPr>
      </w:pPr>
      <w:r w:rsidRPr="00A12B35">
        <w:rPr>
          <w:lang w:eastAsia="zh-CN"/>
        </w:rPr>
        <w:t xml:space="preserve">Example 2) </w:t>
      </w:r>
      <w:r w:rsidRPr="00A12B35">
        <w:rPr>
          <w:color w:val="C00000"/>
          <w:lang w:eastAsia="zh-CN"/>
        </w:rPr>
        <w:t>Reuse absolute delay modelling in section 7.6.9 in TR 38.901 with extension for other scenarios as follows:</w:t>
      </w:r>
    </w:p>
    <w:p w14:paraId="4E517D81" w14:textId="77777777" w:rsidR="002969AA" w:rsidRPr="00A12B35" w:rsidRDefault="002969AA" w:rsidP="002969AA">
      <w:pPr>
        <w:ind w:left="360"/>
        <w:jc w:val="center"/>
        <w:rPr>
          <w:b/>
          <w:lang w:eastAsia="zh-CN"/>
        </w:rPr>
      </w:pPr>
      <w:r w:rsidRPr="00A12B35">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2969AA" w:rsidRPr="00A12B35" w14:paraId="1DC6CB50" w14:textId="77777777" w:rsidTr="00776D60">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7488F2A" w14:textId="77777777" w:rsidR="002969AA" w:rsidRPr="00A12B35" w:rsidRDefault="002969AA" w:rsidP="00776D60">
            <w:pPr>
              <w:rPr>
                <w:b/>
                <w:lang w:eastAsia="zh-CN"/>
              </w:rPr>
            </w:pPr>
            <w:r w:rsidRPr="00A12B35">
              <w:rPr>
                <w:b/>
                <w:lang w:eastAsia="zh-CN"/>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25A8F4CF" w14:textId="77777777" w:rsidR="002969AA" w:rsidRPr="00A12B35" w:rsidRDefault="002969AA" w:rsidP="00776D60">
            <w:pPr>
              <w:rPr>
                <w:b/>
                <w:lang w:eastAsia="zh-CN"/>
              </w:rPr>
            </w:pPr>
            <w:proofErr w:type="spellStart"/>
            <w:r w:rsidRPr="00A12B35">
              <w:rPr>
                <w:b/>
                <w:lang w:eastAsia="zh-CN"/>
              </w:rPr>
              <w:t>InF</w:t>
            </w:r>
            <w:proofErr w:type="spellEnd"/>
            <w:r w:rsidRPr="00A12B35">
              <w:rPr>
                <w:b/>
                <w:lang w:eastAsia="zh-CN"/>
              </w:rPr>
              <w:t xml:space="preserve">-SL, </w:t>
            </w:r>
            <w:proofErr w:type="spellStart"/>
            <w:r w:rsidRPr="00A12B35">
              <w:rPr>
                <w:b/>
                <w:lang w:eastAsia="zh-CN"/>
              </w:rPr>
              <w:t>InF</w:t>
            </w:r>
            <w:proofErr w:type="spellEnd"/>
            <w:r w:rsidRPr="00A12B35">
              <w:rPr>
                <w:b/>
                <w:lang w:eastAsia="zh-CN"/>
              </w:rPr>
              <w:t>-DL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DC465AA" w14:textId="77777777" w:rsidR="002969AA" w:rsidRPr="00A12B35" w:rsidRDefault="002969AA" w:rsidP="00776D60">
            <w:pPr>
              <w:rPr>
                <w:b/>
                <w:lang w:eastAsia="zh-CN"/>
              </w:rPr>
            </w:pPr>
            <w:proofErr w:type="spellStart"/>
            <w:r w:rsidRPr="00A12B35">
              <w:rPr>
                <w:b/>
                <w:lang w:eastAsia="zh-CN"/>
              </w:rPr>
              <w:t>InF</w:t>
            </w:r>
            <w:proofErr w:type="spellEnd"/>
            <w:r w:rsidRPr="00A12B35">
              <w:rPr>
                <w:b/>
                <w:lang w:eastAsia="zh-CN"/>
              </w:rPr>
              <w:t xml:space="preserve">-SH, </w:t>
            </w:r>
            <w:proofErr w:type="spellStart"/>
            <w:r w:rsidRPr="00A12B35">
              <w:rPr>
                <w:b/>
                <w:lang w:eastAsia="zh-CN"/>
              </w:rPr>
              <w:t>InF</w:t>
            </w:r>
            <w:proofErr w:type="spellEnd"/>
            <w:r w:rsidRPr="00A12B35">
              <w:rPr>
                <w:b/>
                <w:lang w:eastAsia="zh-CN"/>
              </w:rPr>
              <w:t>-DH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27D1B00" w14:textId="77777777" w:rsidR="002969AA" w:rsidRPr="00A12B35" w:rsidRDefault="002969AA" w:rsidP="00776D60">
            <w:pPr>
              <w:rPr>
                <w:b/>
                <w:color w:val="C00000"/>
                <w:lang w:eastAsia="zh-CN"/>
              </w:rPr>
            </w:pPr>
            <w:proofErr w:type="spellStart"/>
            <w:r w:rsidRPr="00A12B35">
              <w:rPr>
                <w:b/>
                <w:color w:val="C00000"/>
                <w:lang w:eastAsia="zh-CN"/>
              </w:rPr>
              <w:t>UMi</w:t>
            </w:r>
            <w:proofErr w:type="spellEnd"/>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2481AC96" w14:textId="77777777" w:rsidR="002969AA" w:rsidRPr="00A12B35" w:rsidRDefault="002969AA" w:rsidP="00776D60">
            <w:pPr>
              <w:rPr>
                <w:b/>
                <w:color w:val="C00000"/>
                <w:lang w:eastAsia="zh-CN"/>
              </w:rPr>
            </w:pPr>
            <w:proofErr w:type="spellStart"/>
            <w:r w:rsidRPr="00A12B35">
              <w:rPr>
                <w:b/>
                <w:color w:val="C00000"/>
                <w:lang w:eastAsia="zh-CN"/>
              </w:rPr>
              <w:t>UMa</w:t>
            </w:r>
            <w:proofErr w:type="spellEnd"/>
          </w:p>
        </w:tc>
      </w:tr>
      <w:tr w:rsidR="002969AA" w:rsidRPr="00A12B35" w14:paraId="5530EC45" w14:textId="77777777" w:rsidTr="00776D60">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6E728737" w14:textId="77777777" w:rsidR="002969AA" w:rsidRPr="00A12B35" w:rsidRDefault="002969AA" w:rsidP="00776D60">
            <w:pPr>
              <w:rPr>
                <w:lang w:eastAsia="zh-CN"/>
              </w:rPr>
            </w:pPr>
            <m:oMathPara>
              <m:oMath>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3ABA29F0" w14:textId="77777777" w:rsidR="002969AA" w:rsidRPr="00A12B35" w:rsidRDefault="00000000" w:rsidP="00776D60">
            <w:pPr>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12E7B7D4" w14:textId="77777777" w:rsidR="002969AA" w:rsidRPr="00A12B35" w:rsidRDefault="002969AA" w:rsidP="00776D60">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5E83F91C" w14:textId="77777777" w:rsidR="002969AA" w:rsidRPr="00A12B35" w:rsidRDefault="002969AA" w:rsidP="00776D60">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07F890C0" w14:textId="77777777" w:rsidR="002969AA" w:rsidRPr="00A12B35" w:rsidRDefault="002969AA" w:rsidP="00776D60">
            <w:pPr>
              <w:rPr>
                <w:color w:val="C00000"/>
                <w:lang w:eastAsia="zh-CN"/>
              </w:rPr>
            </w:pPr>
            <w:r w:rsidRPr="00A12B35">
              <w:rPr>
                <w:color w:val="C00000"/>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65D5C69A" w14:textId="77777777" w:rsidR="002969AA" w:rsidRPr="00A12B35" w:rsidRDefault="002969AA" w:rsidP="00776D60">
            <w:pPr>
              <w:rPr>
                <w:color w:val="C00000"/>
                <w:lang w:eastAsia="zh-CN"/>
              </w:rPr>
            </w:pPr>
            <w:r w:rsidRPr="00A12B35">
              <w:rPr>
                <w:color w:val="C00000"/>
                <w:lang w:eastAsia="zh-CN"/>
              </w:rPr>
              <w:t>-6.8</w:t>
            </w:r>
          </w:p>
        </w:tc>
      </w:tr>
      <w:tr w:rsidR="002969AA" w:rsidRPr="00A12B35" w14:paraId="01BDD6FB" w14:textId="77777777" w:rsidTr="00776D60">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50E4E33D" w14:textId="77777777" w:rsidR="002969AA" w:rsidRPr="00A12B35" w:rsidRDefault="002969AA" w:rsidP="00776D60">
            <w:pPr>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77EE82A2" w14:textId="77777777" w:rsidR="002969AA" w:rsidRPr="00A12B35" w:rsidRDefault="00000000" w:rsidP="00776D60">
            <w:pPr>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14167B23" w14:textId="77777777" w:rsidR="002969AA" w:rsidRPr="00A12B35" w:rsidRDefault="002969AA" w:rsidP="00776D60">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3D7EB1FA" w14:textId="77777777" w:rsidR="002969AA" w:rsidRPr="00A12B35" w:rsidRDefault="002969AA" w:rsidP="00776D60">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407E8981" w14:textId="77777777" w:rsidR="002969AA" w:rsidRPr="00A12B35" w:rsidRDefault="002969AA" w:rsidP="00776D60">
            <w:pPr>
              <w:rPr>
                <w:color w:val="C00000"/>
                <w:lang w:eastAsia="zh-CN"/>
              </w:rPr>
            </w:pPr>
            <w:r w:rsidRPr="00A12B35">
              <w:rPr>
                <w:color w:val="C00000"/>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516DF0DB" w14:textId="77777777" w:rsidR="002969AA" w:rsidRPr="00A12B35" w:rsidRDefault="002969AA" w:rsidP="00776D60">
            <w:pPr>
              <w:rPr>
                <w:color w:val="C00000"/>
                <w:lang w:eastAsia="zh-CN"/>
              </w:rPr>
            </w:pPr>
            <w:r w:rsidRPr="00A12B35">
              <w:rPr>
                <w:color w:val="C00000"/>
                <w:lang w:eastAsia="zh-CN"/>
              </w:rPr>
              <w:t>0.6</w:t>
            </w:r>
          </w:p>
        </w:tc>
      </w:tr>
      <w:tr w:rsidR="002969AA" w:rsidRPr="00A12B35" w14:paraId="77A68A8B" w14:textId="77777777" w:rsidTr="00776D60">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6AED115B" w14:textId="77777777" w:rsidR="002969AA" w:rsidRPr="00A12B35" w:rsidRDefault="002969AA" w:rsidP="00776D60">
            <w:pPr>
              <w:rPr>
                <w:i/>
                <w:lang w:eastAsia="zh-CN"/>
              </w:rPr>
            </w:pPr>
            <w:r w:rsidRPr="00A12B35">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23BFB66A" w14:textId="77777777" w:rsidR="002969AA" w:rsidRPr="00A12B35" w:rsidRDefault="002969AA" w:rsidP="00776D60">
            <w:pPr>
              <w:rPr>
                <w:lang w:eastAsia="zh-CN"/>
              </w:rPr>
            </w:pPr>
            <w:r w:rsidRPr="00A12B35">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0CC5CFB6" w14:textId="77777777" w:rsidR="002969AA" w:rsidRPr="00A12B35" w:rsidRDefault="002969AA" w:rsidP="00776D60">
            <w:pPr>
              <w:rPr>
                <w:lang w:eastAsia="zh-CN"/>
              </w:rPr>
            </w:pPr>
            <w:r w:rsidRPr="00A12B35">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1BBE2C5F" w14:textId="77777777" w:rsidR="002969AA" w:rsidRPr="00A12B35" w:rsidRDefault="002969AA" w:rsidP="00776D60">
            <w:pPr>
              <w:rPr>
                <w:color w:val="C00000"/>
                <w:lang w:eastAsia="zh-CN"/>
              </w:rPr>
            </w:pPr>
            <w:r w:rsidRPr="00A12B35">
              <w:rPr>
                <w:color w:val="C00000"/>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69B8F547" w14:textId="77777777" w:rsidR="002969AA" w:rsidRPr="00A12B35" w:rsidRDefault="002969AA" w:rsidP="00776D60">
            <w:pPr>
              <w:rPr>
                <w:color w:val="C00000"/>
                <w:lang w:eastAsia="zh-CN"/>
              </w:rPr>
            </w:pPr>
            <w:r w:rsidRPr="00A12B35">
              <w:rPr>
                <w:color w:val="C00000"/>
                <w:lang w:eastAsia="zh-CN"/>
              </w:rPr>
              <w:t>50</w:t>
            </w:r>
          </w:p>
        </w:tc>
      </w:tr>
    </w:tbl>
    <w:p w14:paraId="38369E84" w14:textId="77777777" w:rsidR="002969AA" w:rsidRPr="00A12B35" w:rsidRDefault="002969AA">
      <w:pPr>
        <w:rPr>
          <w:lang w:eastAsia="zh-CN"/>
        </w:rPr>
      </w:pPr>
    </w:p>
    <w:p w14:paraId="55D5A77B" w14:textId="77777777" w:rsidR="002969AA" w:rsidRPr="00A12B35" w:rsidRDefault="002969AA">
      <w:pPr>
        <w:rPr>
          <w:lang w:eastAsia="zh-CN"/>
        </w:rPr>
      </w:pPr>
    </w:p>
    <w:tbl>
      <w:tblPr>
        <w:tblStyle w:val="TableGrid"/>
        <w:tblW w:w="0" w:type="auto"/>
        <w:tblLook w:val="04A0" w:firstRow="1" w:lastRow="0" w:firstColumn="1" w:lastColumn="0" w:noHBand="0" w:noVBand="1"/>
      </w:tblPr>
      <w:tblGrid>
        <w:gridCol w:w="1795"/>
        <w:gridCol w:w="8995"/>
      </w:tblGrid>
      <w:tr w:rsidR="0061388A" w:rsidRPr="00A12B35" w14:paraId="61EF1969" w14:textId="77777777">
        <w:tc>
          <w:tcPr>
            <w:tcW w:w="1795" w:type="dxa"/>
            <w:shd w:val="clear" w:color="auto" w:fill="FBE4D5" w:themeFill="accent2" w:themeFillTint="33"/>
          </w:tcPr>
          <w:p w14:paraId="3E9F7553"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0664BE8F"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48BE92D0" w14:textId="77777777">
        <w:tc>
          <w:tcPr>
            <w:tcW w:w="1795" w:type="dxa"/>
          </w:tcPr>
          <w:p w14:paraId="2CAECA74" w14:textId="6E8FCC56" w:rsidR="0061388A" w:rsidRPr="00A12B35" w:rsidRDefault="00CB7656">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Moderator</w:t>
            </w:r>
          </w:p>
        </w:tc>
        <w:tc>
          <w:tcPr>
            <w:tcW w:w="8995" w:type="dxa"/>
          </w:tcPr>
          <w:p w14:paraId="4899A0E7" w14:textId="2855C217" w:rsidR="0061388A" w:rsidRPr="00A12B35" w:rsidRDefault="00CB7656">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Received comments from ZTE to update example 2 of 2.10-2. Updated to 2.10-2A.</w:t>
            </w:r>
          </w:p>
        </w:tc>
      </w:tr>
    </w:tbl>
    <w:p w14:paraId="521307AF" w14:textId="77777777" w:rsidR="0061388A" w:rsidRPr="00A12B35" w:rsidRDefault="0061388A">
      <w:pPr>
        <w:pStyle w:val="BodyText"/>
        <w:spacing w:after="0"/>
        <w:rPr>
          <w:rFonts w:ascii="Times New Roman" w:eastAsiaTheme="minorEastAsia" w:hAnsi="Times New Roman"/>
          <w:szCs w:val="20"/>
          <w:lang w:eastAsia="ko-KR"/>
        </w:rPr>
      </w:pPr>
    </w:p>
    <w:p w14:paraId="3F1AA169" w14:textId="77777777" w:rsidR="0061388A" w:rsidRPr="00A12B35" w:rsidRDefault="0061388A">
      <w:pPr>
        <w:pStyle w:val="BodyText"/>
        <w:spacing w:after="0"/>
        <w:rPr>
          <w:rFonts w:ascii="Times New Roman" w:eastAsiaTheme="minorEastAsia" w:hAnsi="Times New Roman"/>
          <w:szCs w:val="20"/>
          <w:lang w:eastAsia="ko-KR"/>
        </w:rPr>
      </w:pPr>
    </w:p>
    <w:p w14:paraId="7BAF1501"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 xml:space="preserve">4.3 Discussions on </w:t>
      </w:r>
      <w:proofErr w:type="spellStart"/>
      <w:r w:rsidRPr="00A12B35">
        <w:rPr>
          <w:rFonts w:eastAsia="SimSun"/>
          <w:lang w:val="en-US" w:eastAsia="zh-CN"/>
        </w:rPr>
        <w:t>SMa</w:t>
      </w:r>
      <w:proofErr w:type="spellEnd"/>
    </w:p>
    <w:tbl>
      <w:tblPr>
        <w:tblStyle w:val="TableGrid"/>
        <w:tblW w:w="0" w:type="auto"/>
        <w:tblLook w:val="04A0" w:firstRow="1" w:lastRow="0" w:firstColumn="1" w:lastColumn="0" w:noHBand="0" w:noVBand="1"/>
      </w:tblPr>
      <w:tblGrid>
        <w:gridCol w:w="1615"/>
        <w:gridCol w:w="9175"/>
      </w:tblGrid>
      <w:tr w:rsidR="0061388A" w:rsidRPr="00A12B35" w14:paraId="5630CFDE" w14:textId="77777777">
        <w:tc>
          <w:tcPr>
            <w:tcW w:w="1615" w:type="dxa"/>
            <w:shd w:val="clear" w:color="auto" w:fill="DEEAF6" w:themeFill="accent5" w:themeFillTint="33"/>
            <w:vAlign w:val="center"/>
          </w:tcPr>
          <w:p w14:paraId="06C5BBBB"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175" w:type="dxa"/>
            <w:shd w:val="clear" w:color="auto" w:fill="DEEAF6" w:themeFill="accent5" w:themeFillTint="33"/>
            <w:vAlign w:val="center"/>
          </w:tcPr>
          <w:p w14:paraId="6ABFABDB"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2E15BE65" w14:textId="77777777">
        <w:tc>
          <w:tcPr>
            <w:tcW w:w="1615" w:type="dxa"/>
            <w:vAlign w:val="center"/>
          </w:tcPr>
          <w:p w14:paraId="29A3534A" w14:textId="77777777" w:rsidR="0061388A" w:rsidRPr="00A12B35" w:rsidRDefault="00A12B35">
            <w:pPr>
              <w:spacing w:after="0" w:line="240" w:lineRule="auto"/>
            </w:pPr>
            <w:r w:rsidRPr="00A12B35">
              <w:lastRenderedPageBreak/>
              <w:t>[1] Sharp</w:t>
            </w:r>
          </w:p>
        </w:tc>
        <w:tc>
          <w:tcPr>
            <w:tcW w:w="9175" w:type="dxa"/>
            <w:vAlign w:val="center"/>
          </w:tcPr>
          <w:p w14:paraId="79BEF6FA" w14:textId="77777777" w:rsidR="0061388A" w:rsidRPr="00A12B35" w:rsidRDefault="00A12B35">
            <w:pPr>
              <w:spacing w:after="0" w:line="240" w:lineRule="auto"/>
              <w:rPr>
                <w:b/>
                <w:bCs/>
                <w:lang w:eastAsia="zh-CN"/>
              </w:rPr>
            </w:pPr>
            <w:r w:rsidRPr="00A12B35">
              <w:rPr>
                <w:b/>
                <w:bCs/>
                <w:lang w:eastAsia="zh-CN"/>
              </w:rPr>
              <w:t>Proposal 7:</w:t>
            </w:r>
            <w:r w:rsidRPr="00A12B35">
              <w:rPr>
                <w:lang w:eastAsia="zh-CN"/>
              </w:rPr>
              <w:t xml:space="preserve"> </w:t>
            </w:r>
            <w:r w:rsidRPr="00A12B35">
              <w:t>The LOS probability models in the 3GPP TR 38.901 are frequency-independent for all existing scenarios and do not require any changes. However, if a Sub-urban Macro (</w:t>
            </w:r>
            <w:proofErr w:type="spellStart"/>
            <w:r w:rsidRPr="00A12B35">
              <w:t>SMa</w:t>
            </w:r>
            <w:proofErr w:type="spellEnd"/>
            <w:r w:rsidRPr="00A12B35">
              <w:t xml:space="preserve">) scenario is added as a new scenario in TR 38.901, a LOS probability model specific to </w:t>
            </w:r>
            <w:proofErr w:type="spellStart"/>
            <w:r w:rsidRPr="00A12B35">
              <w:t>SMa</w:t>
            </w:r>
            <w:proofErr w:type="spellEnd"/>
            <w:r w:rsidRPr="00A12B35">
              <w:t xml:space="preserve"> may be required.</w:t>
            </w:r>
          </w:p>
        </w:tc>
      </w:tr>
      <w:tr w:rsidR="0061388A" w:rsidRPr="00A12B35" w14:paraId="587304E3" w14:textId="77777777">
        <w:tc>
          <w:tcPr>
            <w:tcW w:w="1615" w:type="dxa"/>
            <w:vAlign w:val="center"/>
          </w:tcPr>
          <w:p w14:paraId="1335FFFC" w14:textId="77777777" w:rsidR="0061388A" w:rsidRPr="00A12B35" w:rsidRDefault="00A12B35">
            <w:pPr>
              <w:spacing w:after="0" w:line="240" w:lineRule="auto"/>
            </w:pPr>
            <w:r w:rsidRPr="00A12B35">
              <w:t xml:space="preserve">[5] ZTE, </w:t>
            </w:r>
            <w:proofErr w:type="spellStart"/>
            <w:r w:rsidRPr="00A12B35">
              <w:t>Sanechips</w:t>
            </w:r>
            <w:proofErr w:type="spellEnd"/>
          </w:p>
        </w:tc>
        <w:tc>
          <w:tcPr>
            <w:tcW w:w="9175" w:type="dxa"/>
            <w:vAlign w:val="center"/>
          </w:tcPr>
          <w:p w14:paraId="19AA317A" w14:textId="77777777" w:rsidR="0061388A" w:rsidRPr="00A12B35" w:rsidRDefault="00A12B35">
            <w:pPr>
              <w:pStyle w:val="ListParagraph"/>
              <w:widowControl w:val="0"/>
              <w:spacing w:before="0" w:line="240" w:lineRule="auto"/>
              <w:rPr>
                <w:rStyle w:val="CommentReference"/>
                <w:sz w:val="20"/>
                <w:szCs w:val="20"/>
                <w:lang w:eastAsia="zh-CN"/>
              </w:rPr>
            </w:pPr>
            <w:r w:rsidRPr="00A12B35">
              <w:rPr>
                <w:rStyle w:val="CommentReference"/>
                <w:b/>
                <w:bCs/>
                <w:sz w:val="20"/>
                <w:szCs w:val="20"/>
                <w:lang w:eastAsia="zh-CN"/>
              </w:rPr>
              <w:t>Observation 1:</w:t>
            </w:r>
            <w:r w:rsidRPr="00A12B35">
              <w:rPr>
                <w:rStyle w:val="CommentReference"/>
                <w:sz w:val="20"/>
                <w:szCs w:val="20"/>
                <w:lang w:eastAsia="zh-CN"/>
              </w:rPr>
              <w:t xml:space="preserve"> The </w:t>
            </w:r>
            <w:proofErr w:type="spellStart"/>
            <w:r w:rsidRPr="00A12B35">
              <w:rPr>
                <w:rStyle w:val="CommentReference"/>
                <w:sz w:val="20"/>
                <w:szCs w:val="20"/>
                <w:lang w:eastAsia="zh-CN"/>
              </w:rPr>
              <w:t>LoS</w:t>
            </w:r>
            <w:proofErr w:type="spellEnd"/>
            <w:r w:rsidRPr="00A12B35">
              <w:rPr>
                <w:rStyle w:val="CommentReference"/>
                <w:sz w:val="20"/>
                <w:szCs w:val="20"/>
                <w:lang w:eastAsia="zh-CN"/>
              </w:rPr>
              <w:t xml:space="preserve"> probability with non-zero value in case of large Tx-Rx distance (e.g., over 1000m) can be achieved for the scenario with lower building density at the edge of the map and open areas in the distant region (e.g., as Map-1).</w:t>
            </w:r>
          </w:p>
          <w:p w14:paraId="3138E160" w14:textId="77777777" w:rsidR="0061388A" w:rsidRPr="00A12B35" w:rsidRDefault="0061388A">
            <w:pPr>
              <w:numPr>
                <w:ilvl w:val="255"/>
                <w:numId w:val="0"/>
              </w:numPr>
              <w:spacing w:before="0" w:after="0" w:line="240" w:lineRule="auto"/>
              <w:rPr>
                <w:b/>
                <w:bCs/>
                <w:lang w:eastAsia="zh-CN"/>
              </w:rPr>
            </w:pPr>
          </w:p>
          <w:p w14:paraId="6E2AE15C" w14:textId="77777777" w:rsidR="0061388A" w:rsidRPr="00A12B35" w:rsidRDefault="00A12B35">
            <w:pPr>
              <w:numPr>
                <w:ilvl w:val="255"/>
                <w:numId w:val="0"/>
              </w:numPr>
              <w:spacing w:before="0" w:after="0" w:line="240" w:lineRule="auto"/>
              <w:rPr>
                <w:lang w:eastAsia="zh-CN"/>
              </w:rPr>
            </w:pPr>
            <w:r w:rsidRPr="00A12B35">
              <w:rPr>
                <w:b/>
                <w:bCs/>
                <w:lang w:eastAsia="zh-CN"/>
              </w:rPr>
              <w:t xml:space="preserve">Observation 2 </w:t>
            </w:r>
            <w:r w:rsidRPr="00A12B35">
              <w:rPr>
                <w:lang w:eastAsia="zh-CN"/>
              </w:rPr>
              <w:t xml:space="preserve">The simulation results of </w:t>
            </w:r>
            <w:proofErr w:type="spellStart"/>
            <w:r w:rsidRPr="00A12B35">
              <w:rPr>
                <w:lang w:eastAsia="zh-CN"/>
              </w:rPr>
              <w:t>SMa</w:t>
            </w:r>
            <w:proofErr w:type="spellEnd"/>
            <w:r w:rsidRPr="00A12B35">
              <w:rPr>
                <w:lang w:eastAsia="zh-CN"/>
              </w:rPr>
              <w:t xml:space="preserve"> scenario highly depend on the assumption of environment (e.g., building density, building height, the presence of open square).</w:t>
            </w:r>
          </w:p>
          <w:p w14:paraId="7E147D2E" w14:textId="77777777" w:rsidR="0061388A" w:rsidRPr="00A12B35" w:rsidRDefault="0061388A">
            <w:pPr>
              <w:spacing w:before="0" w:after="0" w:line="240" w:lineRule="auto"/>
              <w:rPr>
                <w:b/>
                <w:bCs/>
                <w:lang w:eastAsia="zh-CN"/>
              </w:rPr>
            </w:pPr>
          </w:p>
          <w:p w14:paraId="73134A2A" w14:textId="77777777" w:rsidR="0061388A" w:rsidRPr="00A12B35" w:rsidRDefault="00A12B35">
            <w:pPr>
              <w:spacing w:before="0" w:after="0" w:line="240" w:lineRule="auto"/>
              <w:rPr>
                <w:lang w:eastAsia="zh-CN"/>
              </w:rPr>
            </w:pPr>
            <w:r w:rsidRPr="00A12B35">
              <w:rPr>
                <w:b/>
                <w:bCs/>
                <w:lang w:eastAsia="zh-CN"/>
              </w:rPr>
              <w:t>Observation 3:</w:t>
            </w:r>
            <w:r w:rsidRPr="00A12B35">
              <w:rPr>
                <w:lang w:eastAsia="zh-CN"/>
              </w:rPr>
              <w:t xml:space="preserve"> In case of </w:t>
            </w:r>
            <w:proofErr w:type="spellStart"/>
            <w:r w:rsidRPr="00A12B35">
              <w:rPr>
                <w:lang w:eastAsia="zh-CN"/>
              </w:rPr>
              <w:t>LoS</w:t>
            </w:r>
            <w:proofErr w:type="spellEnd"/>
            <w:r w:rsidRPr="00A12B35">
              <w:rPr>
                <w:lang w:eastAsia="zh-CN"/>
              </w:rPr>
              <w:t xml:space="preserve"> UEs, the pathloss of </w:t>
            </w:r>
            <w:proofErr w:type="spellStart"/>
            <w:r w:rsidRPr="00A12B35">
              <w:rPr>
                <w:lang w:eastAsia="zh-CN"/>
              </w:rPr>
              <w:t>SMa</w:t>
            </w:r>
            <w:proofErr w:type="spellEnd"/>
            <w:r w:rsidRPr="00A12B35">
              <w:rPr>
                <w:lang w:eastAsia="zh-CN"/>
              </w:rPr>
              <w:t xml:space="preserve"> scenario can well match the pathloss model of </w:t>
            </w:r>
            <w:proofErr w:type="spellStart"/>
            <w:r w:rsidRPr="00A12B35">
              <w:rPr>
                <w:lang w:eastAsia="zh-CN"/>
              </w:rPr>
              <w:t>UMa</w:t>
            </w:r>
            <w:proofErr w:type="spellEnd"/>
            <w:r w:rsidRPr="00A12B35">
              <w:rPr>
                <w:lang w:eastAsia="zh-CN"/>
              </w:rPr>
              <w:t xml:space="preserve"> in TR 38.901.</w:t>
            </w:r>
          </w:p>
          <w:p w14:paraId="46112239" w14:textId="77777777" w:rsidR="0061388A" w:rsidRPr="00A12B35" w:rsidRDefault="0061388A">
            <w:pPr>
              <w:spacing w:before="0" w:after="0" w:line="240" w:lineRule="auto"/>
              <w:rPr>
                <w:rStyle w:val="CommentReference"/>
                <w:sz w:val="20"/>
                <w:szCs w:val="20"/>
                <w:lang w:eastAsia="zh-CN"/>
              </w:rPr>
            </w:pPr>
          </w:p>
          <w:p w14:paraId="1A5AAD04" w14:textId="77777777" w:rsidR="0061388A" w:rsidRPr="00A12B35" w:rsidRDefault="00A12B35">
            <w:pPr>
              <w:numPr>
                <w:ilvl w:val="255"/>
                <w:numId w:val="0"/>
              </w:numPr>
              <w:spacing w:before="0" w:after="0" w:line="240" w:lineRule="auto"/>
              <w:rPr>
                <w:lang w:eastAsia="zh-CN"/>
              </w:rPr>
            </w:pPr>
            <w:r w:rsidRPr="00A12B35">
              <w:rPr>
                <w:b/>
                <w:bCs/>
                <w:lang w:eastAsia="zh-CN"/>
              </w:rPr>
              <w:t>Proposal 1:</w:t>
            </w:r>
            <w:r w:rsidRPr="00A12B35">
              <w:rPr>
                <w:rStyle w:val="CommentReference"/>
                <w:sz w:val="20"/>
                <w:szCs w:val="20"/>
                <w:lang w:eastAsia="zh-CN"/>
              </w:rPr>
              <w:t xml:space="preserve"> the following options can be considered to study the </w:t>
            </w:r>
            <w:r w:rsidRPr="00A12B35">
              <w:rPr>
                <w:lang w:eastAsia="zh-CN"/>
              </w:rPr>
              <w:t>large-scale characteristics of interested scenario:</w:t>
            </w:r>
          </w:p>
          <w:p w14:paraId="23AC30CC" w14:textId="77777777" w:rsidR="0061388A" w:rsidRPr="00A12B35" w:rsidRDefault="00A12B35">
            <w:pPr>
              <w:pStyle w:val="ListParagraph"/>
              <w:numPr>
                <w:ilvl w:val="0"/>
                <w:numId w:val="21"/>
              </w:numPr>
              <w:suppressAutoHyphens w:val="0"/>
              <w:overflowPunct/>
              <w:snapToGrid w:val="0"/>
              <w:spacing w:before="0" w:line="240" w:lineRule="auto"/>
              <w:rPr>
                <w:szCs w:val="20"/>
                <w:lang w:eastAsia="zh-CN"/>
              </w:rPr>
            </w:pPr>
            <w:r w:rsidRPr="00A12B35">
              <w:rPr>
                <w:szCs w:val="20"/>
                <w:lang w:eastAsia="zh-CN"/>
              </w:rPr>
              <w:t xml:space="preserve">Option-1: Define a sub-scenario for </w:t>
            </w:r>
            <w:proofErr w:type="spellStart"/>
            <w:r w:rsidRPr="00A12B35">
              <w:rPr>
                <w:szCs w:val="20"/>
                <w:lang w:eastAsia="zh-CN"/>
              </w:rPr>
              <w:t>UMa</w:t>
            </w:r>
            <w:proofErr w:type="spellEnd"/>
            <w:r w:rsidRPr="00A12B35">
              <w:rPr>
                <w:szCs w:val="20"/>
                <w:lang w:eastAsia="zh-CN"/>
              </w:rPr>
              <w:t xml:space="preserve"> with different assumption on building density</w:t>
            </w:r>
          </w:p>
          <w:p w14:paraId="1FD8BA62" w14:textId="77777777" w:rsidR="0061388A" w:rsidRPr="00A12B35" w:rsidRDefault="00A12B35">
            <w:pPr>
              <w:pStyle w:val="ListParagraph"/>
              <w:widowControl w:val="0"/>
              <w:numPr>
                <w:ilvl w:val="0"/>
                <w:numId w:val="21"/>
              </w:numPr>
              <w:suppressAutoHyphens w:val="0"/>
              <w:overflowPunct/>
              <w:snapToGrid w:val="0"/>
              <w:spacing w:before="0" w:line="240" w:lineRule="auto"/>
              <w:jc w:val="left"/>
              <w:rPr>
                <w:szCs w:val="20"/>
                <w:lang w:eastAsia="zh-CN"/>
              </w:rPr>
            </w:pPr>
            <w:r w:rsidRPr="00A12B35">
              <w:rPr>
                <w:szCs w:val="20"/>
                <w:lang w:eastAsia="zh-CN"/>
              </w:rPr>
              <w:t xml:space="preserve">Option-2: Define a new scenario, e.g., </w:t>
            </w:r>
            <w:proofErr w:type="spellStart"/>
            <w:r w:rsidRPr="00A12B35">
              <w:rPr>
                <w:szCs w:val="20"/>
                <w:lang w:eastAsia="zh-CN"/>
              </w:rPr>
              <w:t>SMa</w:t>
            </w:r>
            <w:proofErr w:type="spellEnd"/>
            <w:r w:rsidRPr="00A12B35">
              <w:rPr>
                <w:szCs w:val="20"/>
                <w:lang w:eastAsia="zh-CN"/>
              </w:rPr>
              <w:t>.</w:t>
            </w:r>
          </w:p>
        </w:tc>
      </w:tr>
      <w:tr w:rsidR="0061388A" w:rsidRPr="00A12B35" w14:paraId="35F9725B" w14:textId="77777777">
        <w:tc>
          <w:tcPr>
            <w:tcW w:w="1615" w:type="dxa"/>
          </w:tcPr>
          <w:p w14:paraId="4F8F56A6" w14:textId="77777777" w:rsidR="0061388A" w:rsidRPr="00A12B35" w:rsidRDefault="00A12B35">
            <w:pPr>
              <w:spacing w:after="0" w:line="240" w:lineRule="auto"/>
            </w:pPr>
            <w:r w:rsidRPr="00A12B35">
              <w:t>[6] Nokia</w:t>
            </w:r>
          </w:p>
        </w:tc>
        <w:tc>
          <w:tcPr>
            <w:tcW w:w="9175" w:type="dxa"/>
          </w:tcPr>
          <w:p w14:paraId="48FC0482" w14:textId="77777777" w:rsidR="0061388A" w:rsidRPr="00A12B35" w:rsidRDefault="00A12B35">
            <w:pPr>
              <w:spacing w:before="0" w:after="0" w:line="240" w:lineRule="auto"/>
              <w:rPr>
                <w:lang w:eastAsia="zh-CN"/>
              </w:rPr>
            </w:pPr>
            <w:r w:rsidRPr="00A12B35">
              <w:rPr>
                <w:b/>
                <w:bCs/>
                <w:lang w:eastAsia="zh-CN"/>
              </w:rPr>
              <w:t>Proposal 1:</w:t>
            </w:r>
            <w:r w:rsidRPr="00A12B35">
              <w:rPr>
                <w:lang w:eastAsia="zh-CN"/>
              </w:rPr>
              <w:tab/>
              <w:t>Confirm the following model assumptions as applicable for a newly considered suburban macro deployment scenario:</w:t>
            </w:r>
          </w:p>
          <w:p w14:paraId="0745BFC7" w14:textId="77777777" w:rsidR="0061388A" w:rsidRPr="00A12B35" w:rsidRDefault="00A12B35">
            <w:pPr>
              <w:numPr>
                <w:ilvl w:val="0"/>
                <w:numId w:val="22"/>
              </w:numPr>
              <w:spacing w:before="0" w:after="0" w:line="240" w:lineRule="auto"/>
              <w:ind w:left="615" w:hanging="450"/>
              <w:rPr>
                <w:rFonts w:eastAsia="DengXian"/>
                <w:lang w:eastAsia="ko-KR"/>
              </w:rPr>
            </w:pPr>
            <w:r w:rsidRPr="00A12B35">
              <w:rPr>
                <w:rFonts w:eastAsia="DengXian"/>
                <w:lang w:eastAsia="ko-KR"/>
              </w:rPr>
              <w:t xml:space="preserve">Typical building heights: </w:t>
            </w:r>
            <w:r w:rsidRPr="00A12B35">
              <w:rPr>
                <w:rFonts w:eastAsia="DengXian"/>
                <w:color w:val="FF0000"/>
                <w:lang w:eastAsia="ko-KR"/>
              </w:rPr>
              <w:t>Up to two floors for residential buildings, up to five floors for commercial buildings</w:t>
            </w:r>
          </w:p>
          <w:p w14:paraId="19DAF2E3" w14:textId="77777777" w:rsidR="0061388A" w:rsidRPr="00A12B35" w:rsidRDefault="00A12B35">
            <w:pPr>
              <w:numPr>
                <w:ilvl w:val="0"/>
                <w:numId w:val="22"/>
              </w:numPr>
              <w:spacing w:before="0" w:after="0" w:line="240" w:lineRule="auto"/>
              <w:ind w:left="615" w:hanging="450"/>
              <w:rPr>
                <w:rFonts w:eastAsia="DengXian"/>
                <w:color w:val="FF0000"/>
                <w:lang w:eastAsia="ko-KR"/>
              </w:rPr>
            </w:pPr>
            <w:r w:rsidRPr="00A12B35">
              <w:rPr>
                <w:rFonts w:eastAsia="DengXian"/>
                <w:lang w:eastAsia="ko-KR"/>
              </w:rPr>
              <w:t xml:space="preserve">UT height: </w:t>
            </w:r>
            <w:r w:rsidRPr="00A12B35">
              <w:rPr>
                <w:rFonts w:eastAsia="DengXian"/>
                <w:color w:val="FF0000"/>
                <w:lang w:eastAsia="ko-KR"/>
              </w:rPr>
              <w:t>1.5 or 4.5 m for residential buildings, 1.5/4.5/7.5/10.5/13.5 m for commercial buildings</w:t>
            </w:r>
          </w:p>
          <w:p w14:paraId="7FA4ADC7" w14:textId="77777777" w:rsidR="0061388A" w:rsidRPr="00A12B35" w:rsidRDefault="00A12B35">
            <w:pPr>
              <w:numPr>
                <w:ilvl w:val="0"/>
                <w:numId w:val="22"/>
              </w:numPr>
              <w:spacing w:before="0" w:after="0" w:line="240" w:lineRule="auto"/>
              <w:ind w:left="615" w:hanging="450"/>
              <w:rPr>
                <w:rFonts w:eastAsia="DengXian"/>
                <w:lang w:eastAsia="ko-KR"/>
              </w:rPr>
            </w:pPr>
            <w:r w:rsidRPr="00A12B35">
              <w:rPr>
                <w:rFonts w:eastAsia="DengXian"/>
                <w:lang w:eastAsia="ko-KR"/>
              </w:rPr>
              <w:t xml:space="preserve">UT distribution: </w:t>
            </w:r>
            <w:r w:rsidRPr="00A12B35">
              <w:rPr>
                <w:rFonts w:eastAsia="DengXian"/>
                <w:color w:val="FF0000"/>
                <w:lang w:eastAsia="ko-KR"/>
              </w:rPr>
              <w:t>Uniform horizontally, 70% indoor residential users are on ground floor, 30% are on upper floor</w:t>
            </w:r>
          </w:p>
          <w:p w14:paraId="6BAB97C9" w14:textId="77777777" w:rsidR="0061388A" w:rsidRPr="00A12B35" w:rsidRDefault="00A12B35">
            <w:pPr>
              <w:pStyle w:val="ListParagraph"/>
              <w:numPr>
                <w:ilvl w:val="0"/>
                <w:numId w:val="22"/>
              </w:numPr>
              <w:suppressAutoHyphens w:val="0"/>
              <w:overflowPunct/>
              <w:spacing w:before="0" w:line="240" w:lineRule="auto"/>
              <w:ind w:left="615" w:hanging="450"/>
              <w:contextualSpacing/>
              <w:rPr>
                <w:color w:val="FF0000"/>
                <w:szCs w:val="20"/>
              </w:rPr>
            </w:pPr>
            <w:r w:rsidRPr="00A12B35">
              <w:rPr>
                <w:rFonts w:eastAsia="DengXian"/>
                <w:szCs w:val="20"/>
              </w:rPr>
              <w:t xml:space="preserve">Indoor/Outdoor: </w:t>
            </w:r>
            <w:r w:rsidRPr="00A12B35">
              <w:rPr>
                <w:rFonts w:eastAsia="DengXian"/>
                <w:color w:val="FF0000"/>
                <w:szCs w:val="20"/>
              </w:rPr>
              <w:t>80% indoor and 20% outdoor</w:t>
            </w:r>
          </w:p>
          <w:p w14:paraId="30EAFAD3" w14:textId="77777777" w:rsidR="0061388A" w:rsidRPr="00A12B35" w:rsidRDefault="0061388A">
            <w:pPr>
              <w:spacing w:before="0" w:after="0" w:line="240" w:lineRule="auto"/>
            </w:pPr>
          </w:p>
          <w:p w14:paraId="41A52D6B" w14:textId="77777777" w:rsidR="0061388A" w:rsidRPr="00A12B35" w:rsidRDefault="00A12B35">
            <w:pPr>
              <w:pStyle w:val="Caption"/>
              <w:spacing w:before="0" w:after="0" w:line="240" w:lineRule="auto"/>
              <w:rPr>
                <w:b w:val="0"/>
                <w:bCs w:val="0"/>
                <w:sz w:val="20"/>
                <w:szCs w:val="20"/>
              </w:rPr>
            </w:pPr>
            <w:r w:rsidRPr="00A12B35">
              <w:rPr>
                <w:sz w:val="20"/>
                <w:szCs w:val="20"/>
              </w:rPr>
              <w:t>Proposal 2:</w:t>
            </w:r>
            <w:r w:rsidRPr="00A12B35">
              <w:rPr>
                <w:sz w:val="20"/>
                <w:szCs w:val="20"/>
              </w:rPr>
              <w:tab/>
            </w:r>
            <w:r w:rsidRPr="00A12B35">
              <w:rPr>
                <w:b w:val="0"/>
                <w:bCs w:val="0"/>
                <w:sz w:val="20"/>
                <w:szCs w:val="20"/>
              </w:rPr>
              <w:t>Further study is needed before confirming modeling assumptions related to BS height and ISD.</w:t>
            </w:r>
          </w:p>
          <w:p w14:paraId="78CC479F" w14:textId="77777777" w:rsidR="0061388A" w:rsidRPr="00A12B35" w:rsidRDefault="0061388A">
            <w:pPr>
              <w:spacing w:before="0" w:after="0" w:line="240" w:lineRule="auto"/>
              <w:rPr>
                <w:lang w:eastAsia="ko-KR"/>
              </w:rPr>
            </w:pPr>
          </w:p>
          <w:p w14:paraId="4FE4923A" w14:textId="77777777" w:rsidR="0061388A" w:rsidRPr="00A12B35" w:rsidRDefault="00A12B35">
            <w:pPr>
              <w:spacing w:before="0" w:after="0" w:line="240" w:lineRule="auto"/>
            </w:pPr>
            <w:r w:rsidRPr="00A12B35">
              <w:rPr>
                <w:b/>
                <w:bCs/>
              </w:rPr>
              <w:t>Observation 1:</w:t>
            </w:r>
            <w:r w:rsidRPr="00A12B35">
              <w:tab/>
              <w:t xml:space="preserve">Measured building penetration loss in </w:t>
            </w:r>
            <w:proofErr w:type="spellStart"/>
            <w:r w:rsidRPr="00A12B35">
              <w:t>SMa</w:t>
            </w:r>
            <w:proofErr w:type="spellEnd"/>
            <w:r w:rsidRPr="00A12B35">
              <w:t xml:space="preserve"> scenarios are significantly lower than the suggested building penetration loss by the low-loss model in 3GPP TR 38.901. These differences might come from the different building materials used in urban and suburban, e.g., concreate and wood, respectively. </w:t>
            </w:r>
          </w:p>
          <w:p w14:paraId="0ECA9177" w14:textId="77777777" w:rsidR="0061388A" w:rsidRPr="00A12B35" w:rsidRDefault="0061388A">
            <w:pPr>
              <w:spacing w:before="0" w:after="0" w:line="240" w:lineRule="auto"/>
            </w:pPr>
          </w:p>
          <w:p w14:paraId="0C3B4645" w14:textId="77777777" w:rsidR="0061388A" w:rsidRPr="00A12B35" w:rsidRDefault="00A12B35">
            <w:pPr>
              <w:spacing w:before="0" w:after="0" w:line="240" w:lineRule="auto"/>
            </w:pPr>
            <w:r w:rsidRPr="00A12B35">
              <w:rPr>
                <w:b/>
                <w:bCs/>
              </w:rPr>
              <w:t xml:space="preserve">Proposal 3: </w:t>
            </w:r>
            <w:r w:rsidRPr="00A12B35">
              <w:t>Introduce a new O2I building penetration loss model for suburban deployments.</w:t>
            </w:r>
          </w:p>
          <w:p w14:paraId="590375D8" w14:textId="77777777" w:rsidR="0061388A" w:rsidRPr="00A12B35" w:rsidRDefault="0061388A">
            <w:pPr>
              <w:spacing w:before="0" w:after="0" w:line="240" w:lineRule="auto"/>
            </w:pPr>
          </w:p>
          <w:p w14:paraId="74CCC2D2" w14:textId="77777777" w:rsidR="0061388A" w:rsidRPr="00A12B35" w:rsidRDefault="00A12B35">
            <w:pPr>
              <w:spacing w:before="0" w:after="0" w:line="240" w:lineRule="auto"/>
            </w:pPr>
            <w:r w:rsidRPr="00A12B35">
              <w:rPr>
                <w:b/>
                <w:bCs/>
              </w:rPr>
              <w:t>Observation 3:</w:t>
            </w:r>
            <w:r w:rsidRPr="00A12B35">
              <w:rPr>
                <w:b/>
                <w:bCs/>
              </w:rPr>
              <w:tab/>
            </w:r>
            <w:r w:rsidRPr="00A12B35">
              <w:t xml:space="preserve">In LOS conditions, TR 38.901 Umi LOS path loss model underestimate the pathloss due to partial blockage by vegetation, which is common in suburban scenarios. </w:t>
            </w:r>
          </w:p>
          <w:p w14:paraId="6E5AECF2" w14:textId="77777777" w:rsidR="0061388A" w:rsidRPr="00A12B35" w:rsidRDefault="0061388A">
            <w:pPr>
              <w:spacing w:before="0" w:after="0" w:line="240" w:lineRule="auto"/>
              <w:rPr>
                <w:b/>
                <w:bCs/>
              </w:rPr>
            </w:pPr>
          </w:p>
          <w:p w14:paraId="3140E717" w14:textId="77777777" w:rsidR="0061388A" w:rsidRPr="00A12B35" w:rsidRDefault="00A12B35">
            <w:pPr>
              <w:spacing w:before="0" w:after="0" w:line="240" w:lineRule="auto"/>
            </w:pPr>
            <w:r w:rsidRPr="00A12B35">
              <w:rPr>
                <w:b/>
                <w:bCs/>
              </w:rPr>
              <w:t>Proposal 4:</w:t>
            </w:r>
            <w:r w:rsidRPr="00A12B35">
              <w:rPr>
                <w:b/>
                <w:bCs/>
              </w:rPr>
              <w:tab/>
            </w:r>
            <w:r w:rsidRPr="00A12B35">
              <w:t xml:space="preserve">NLOS path loss model for </w:t>
            </w:r>
            <w:proofErr w:type="spellStart"/>
            <w:r w:rsidRPr="00A12B35">
              <w:t>UMi</w:t>
            </w:r>
            <w:proofErr w:type="spellEnd"/>
            <w:r w:rsidRPr="00A12B35">
              <w:t xml:space="preserve"> deployment scenario can be re-used as NLOS path loss model for a suburban macro deployment scenario.</w:t>
            </w:r>
          </w:p>
          <w:p w14:paraId="21EE3BD8" w14:textId="77777777" w:rsidR="0061388A" w:rsidRPr="00A12B35" w:rsidRDefault="0061388A">
            <w:pPr>
              <w:spacing w:before="0" w:after="0" w:line="240" w:lineRule="auto"/>
            </w:pPr>
          </w:p>
          <w:p w14:paraId="4B7A82D1" w14:textId="77777777" w:rsidR="0061388A" w:rsidRPr="00A12B35" w:rsidRDefault="00A12B35">
            <w:pPr>
              <w:spacing w:before="0" w:after="0" w:line="240" w:lineRule="auto"/>
            </w:pPr>
            <w:bookmarkStart w:id="31" w:name="_Ref173969248"/>
            <w:r w:rsidRPr="00A12B35">
              <w:rPr>
                <w:b/>
                <w:bCs/>
              </w:rPr>
              <w:t>Proposal 5:</w:t>
            </w:r>
            <w:r w:rsidRPr="00A12B35">
              <w:tab/>
              <w:t xml:space="preserve">Further study needed on whether LOS path loss modelling for </w:t>
            </w:r>
            <w:proofErr w:type="spellStart"/>
            <w:r w:rsidRPr="00A12B35">
              <w:t>UMi</w:t>
            </w:r>
            <w:proofErr w:type="spellEnd"/>
            <w:r w:rsidRPr="00A12B35">
              <w:t xml:space="preserve"> can be reused for suburban macro deployment.</w:t>
            </w:r>
            <w:bookmarkEnd w:id="31"/>
          </w:p>
        </w:tc>
      </w:tr>
      <w:tr w:rsidR="0061388A" w:rsidRPr="00A12B35" w14:paraId="5CEF95B4" w14:textId="77777777">
        <w:tc>
          <w:tcPr>
            <w:tcW w:w="1615" w:type="dxa"/>
          </w:tcPr>
          <w:p w14:paraId="3DA4CC26" w14:textId="77777777" w:rsidR="0061388A" w:rsidRPr="00A12B35" w:rsidRDefault="00A12B35">
            <w:pPr>
              <w:spacing w:after="0" w:line="240" w:lineRule="auto"/>
            </w:pPr>
            <w:r w:rsidRPr="00A12B35">
              <w:t>[9] CATT</w:t>
            </w:r>
          </w:p>
        </w:tc>
        <w:tc>
          <w:tcPr>
            <w:tcW w:w="9175" w:type="dxa"/>
          </w:tcPr>
          <w:p w14:paraId="7638A565" w14:textId="77777777" w:rsidR="0061388A" w:rsidRPr="00A12B35" w:rsidRDefault="00A12B35">
            <w:pPr>
              <w:spacing w:before="0" w:after="0" w:line="240" w:lineRule="auto"/>
              <w:rPr>
                <w:rFonts w:eastAsiaTheme="minorEastAsia"/>
                <w:bCs/>
                <w:lang w:eastAsia="zh-CN"/>
              </w:rPr>
            </w:pPr>
            <w:bookmarkStart w:id="32" w:name="_Ref166248312"/>
            <w:r w:rsidRPr="00A12B35">
              <w:rPr>
                <w:rFonts w:eastAsiaTheme="minorEastAsia"/>
                <w:b/>
                <w:lang w:eastAsia="zh-CN"/>
              </w:rPr>
              <w:t>Proposal 8:</w:t>
            </w:r>
            <w:r w:rsidRPr="00A12B35">
              <w:rPr>
                <w:rFonts w:eastAsiaTheme="minorEastAsia"/>
                <w:bCs/>
                <w:lang w:eastAsia="zh-CN"/>
              </w:rPr>
              <w:t xml:space="preserve"> Sub-urban use case can be modelled as a sub-case of </w:t>
            </w:r>
            <w:proofErr w:type="spellStart"/>
            <w:r w:rsidRPr="00A12B35">
              <w:rPr>
                <w:rFonts w:eastAsiaTheme="minorEastAsia"/>
                <w:bCs/>
                <w:lang w:eastAsia="zh-CN"/>
              </w:rPr>
              <w:t>UMa</w:t>
            </w:r>
            <w:proofErr w:type="spellEnd"/>
            <w:r w:rsidRPr="00A12B35">
              <w:rPr>
                <w:rFonts w:eastAsiaTheme="minorEastAsia"/>
                <w:bCs/>
                <w:lang w:eastAsia="zh-CN"/>
              </w:rPr>
              <w:t xml:space="preserve"> scenario if necessary.</w:t>
            </w:r>
            <w:bookmarkEnd w:id="32"/>
          </w:p>
          <w:p w14:paraId="762DFA7D" w14:textId="77777777" w:rsidR="0061388A" w:rsidRPr="00A12B35" w:rsidRDefault="00A12B35">
            <w:pPr>
              <w:spacing w:after="0" w:line="240" w:lineRule="auto"/>
              <w:rPr>
                <w:b/>
                <w:bCs/>
                <w:lang w:eastAsia="zh-CN"/>
              </w:rPr>
            </w:pPr>
            <w:r w:rsidRPr="00A12B35">
              <w:rPr>
                <w:rFonts w:eastAsiaTheme="minorEastAsia"/>
                <w:bCs/>
                <w:lang w:eastAsia="zh-CN"/>
              </w:rPr>
              <w:t>The value of ISD can be used to differentiate whether the use case is suburban or not.</w:t>
            </w:r>
          </w:p>
        </w:tc>
      </w:tr>
      <w:tr w:rsidR="0061388A" w:rsidRPr="00A12B35" w14:paraId="1144E869" w14:textId="77777777">
        <w:tc>
          <w:tcPr>
            <w:tcW w:w="1615" w:type="dxa"/>
            <w:vAlign w:val="center"/>
          </w:tcPr>
          <w:p w14:paraId="6E4F03D0" w14:textId="77777777" w:rsidR="0061388A" w:rsidRPr="00A12B35" w:rsidRDefault="00A12B35">
            <w:pPr>
              <w:spacing w:before="0" w:after="0" w:line="240" w:lineRule="auto"/>
              <w:jc w:val="left"/>
            </w:pPr>
            <w:r w:rsidRPr="00A12B35">
              <w:t>[14] Ericsson</w:t>
            </w:r>
          </w:p>
        </w:tc>
        <w:tc>
          <w:tcPr>
            <w:tcW w:w="9175" w:type="dxa"/>
            <w:vAlign w:val="center"/>
          </w:tcPr>
          <w:p w14:paraId="68523234" w14:textId="77777777" w:rsidR="0061388A" w:rsidRPr="00A12B35" w:rsidRDefault="00A12B35">
            <w:pPr>
              <w:pStyle w:val="Caption"/>
              <w:spacing w:before="0" w:after="0" w:line="240" w:lineRule="auto"/>
              <w:rPr>
                <w:b w:val="0"/>
                <w:bCs w:val="0"/>
                <w:sz w:val="20"/>
                <w:szCs w:val="20"/>
              </w:rPr>
            </w:pPr>
            <w:r w:rsidRPr="00A12B35">
              <w:rPr>
                <w:sz w:val="20"/>
                <w:szCs w:val="20"/>
              </w:rPr>
              <w:t xml:space="preserve">Proposal 1: </w:t>
            </w:r>
            <w:r w:rsidRPr="00A12B35">
              <w:rPr>
                <w:b w:val="0"/>
                <w:bCs w:val="0"/>
                <w:sz w:val="20"/>
                <w:szCs w:val="20"/>
              </w:rPr>
              <w:t>A potential new Suburban Macro scenario can be based on the WINNER II suburban scenario model but with updates reflecting more recent measurements.</w:t>
            </w:r>
          </w:p>
          <w:p w14:paraId="345CE775" w14:textId="77777777" w:rsidR="0061388A" w:rsidRPr="00A12B35" w:rsidRDefault="0061388A">
            <w:pPr>
              <w:spacing w:before="0" w:after="0" w:line="240" w:lineRule="auto"/>
              <w:rPr>
                <w:b/>
                <w:bCs/>
              </w:rPr>
            </w:pPr>
            <w:bookmarkStart w:id="33" w:name="_Toc174116795"/>
          </w:p>
          <w:p w14:paraId="6B2842ED" w14:textId="77777777" w:rsidR="0061388A" w:rsidRPr="00A12B35" w:rsidRDefault="00A12B35">
            <w:pPr>
              <w:spacing w:before="0" w:after="0" w:line="240" w:lineRule="auto"/>
            </w:pPr>
            <w:r w:rsidRPr="00A12B35">
              <w:rPr>
                <w:b/>
                <w:bCs/>
              </w:rPr>
              <w:t xml:space="preserve">Proposal 2: </w:t>
            </w:r>
            <w:r w:rsidRPr="00A12B35">
              <w:t>The following parameters are used as a starting point for aligning companies understanding of channel model parameters related to suburban use cases.</w:t>
            </w:r>
            <w:bookmarkEnd w:id="33"/>
          </w:p>
          <w:p w14:paraId="029C6C9F"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BS height: </w:t>
            </w:r>
            <w:r w:rsidRPr="00A12B35">
              <w:rPr>
                <w:rFonts w:ascii="Times New Roman" w:hAnsi="Times New Roman"/>
                <w:strike/>
                <w:color w:val="FF0000"/>
                <w:szCs w:val="20"/>
              </w:rPr>
              <w:t>[</w:t>
            </w:r>
            <w:r w:rsidRPr="00A12B35">
              <w:rPr>
                <w:rFonts w:ascii="Times New Roman" w:hAnsi="Times New Roman"/>
                <w:szCs w:val="20"/>
              </w:rPr>
              <w:t>22.5</w:t>
            </w:r>
            <w:bookmarkStart w:id="34" w:name="_Hlk174006688"/>
            <w:r w:rsidRPr="00A12B35">
              <w:rPr>
                <w:rFonts w:ascii="Times New Roman" w:hAnsi="Times New Roman"/>
                <w:strike/>
                <w:color w:val="FF0000"/>
                <w:szCs w:val="20"/>
              </w:rPr>
              <w:t>]</w:t>
            </w:r>
            <w:bookmarkEnd w:id="34"/>
            <w:r w:rsidRPr="00A12B35">
              <w:rPr>
                <w:rFonts w:ascii="Times New Roman" w:hAnsi="Times New Roman"/>
                <w:szCs w:val="20"/>
              </w:rPr>
              <w:t xml:space="preserve"> m</w:t>
            </w:r>
          </w:p>
          <w:p w14:paraId="45FFC03E"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ISD = </w:t>
            </w:r>
            <w:r w:rsidRPr="00A12B35">
              <w:rPr>
                <w:rFonts w:ascii="Times New Roman" w:hAnsi="Times New Roman"/>
                <w:strike/>
                <w:color w:val="FF0000"/>
                <w:szCs w:val="20"/>
              </w:rPr>
              <w:t>[</w:t>
            </w:r>
            <w:r w:rsidRPr="00A12B35">
              <w:rPr>
                <w:rFonts w:ascii="Times New Roman" w:hAnsi="Times New Roman"/>
                <w:color w:val="FF0000"/>
                <w:szCs w:val="20"/>
                <w:u w:val="single"/>
              </w:rPr>
              <w:t>500 or</w:t>
            </w:r>
            <w:r w:rsidRPr="00A12B35">
              <w:rPr>
                <w:rFonts w:ascii="Times New Roman" w:hAnsi="Times New Roman"/>
                <w:strike/>
                <w:color w:val="FF0000"/>
                <w:szCs w:val="20"/>
              </w:rPr>
              <w:t xml:space="preserve"> </w:t>
            </w:r>
            <w:r w:rsidRPr="00A12B35">
              <w:rPr>
                <w:rFonts w:ascii="Times New Roman" w:hAnsi="Times New Roman"/>
                <w:szCs w:val="20"/>
              </w:rPr>
              <w:t>1732</w:t>
            </w:r>
            <w:r w:rsidRPr="00A12B35">
              <w:rPr>
                <w:rFonts w:ascii="Times New Roman" w:hAnsi="Times New Roman"/>
                <w:strike/>
                <w:color w:val="FF0000"/>
                <w:szCs w:val="20"/>
              </w:rPr>
              <w:t>]</w:t>
            </w:r>
            <w:r w:rsidRPr="00A12B35">
              <w:rPr>
                <w:rFonts w:ascii="Times New Roman" w:hAnsi="Times New Roman"/>
                <w:szCs w:val="20"/>
              </w:rPr>
              <w:t xml:space="preserve"> m</w:t>
            </w:r>
          </w:p>
          <w:p w14:paraId="7F7ED201"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Typical building heights: </w:t>
            </w:r>
            <w:r w:rsidRPr="00A12B35">
              <w:rPr>
                <w:rFonts w:ascii="Times New Roman" w:hAnsi="Times New Roman"/>
                <w:strike/>
                <w:color w:val="FF0000"/>
                <w:szCs w:val="20"/>
              </w:rPr>
              <w:t>[</w:t>
            </w:r>
            <w:r w:rsidRPr="00A12B35">
              <w:rPr>
                <w:rFonts w:ascii="Times New Roman" w:hAnsi="Times New Roman"/>
                <w:szCs w:val="20"/>
              </w:rPr>
              <w:t>Up to two floors for residential buildings, up to five floors for commercial buildings</w:t>
            </w:r>
            <w:r w:rsidRPr="00A12B35">
              <w:rPr>
                <w:rFonts w:ascii="Times New Roman" w:hAnsi="Times New Roman"/>
                <w:strike/>
                <w:color w:val="FF0000"/>
                <w:szCs w:val="20"/>
              </w:rPr>
              <w:t>]</w:t>
            </w:r>
          </w:p>
          <w:p w14:paraId="3F4B6C25"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UT height: </w:t>
            </w:r>
            <w:r w:rsidRPr="00A12B35">
              <w:rPr>
                <w:rFonts w:ascii="Times New Roman" w:hAnsi="Times New Roman"/>
                <w:strike/>
                <w:color w:val="FF0000"/>
                <w:szCs w:val="20"/>
              </w:rPr>
              <w:t>[</w:t>
            </w:r>
            <w:r w:rsidRPr="00A12B35">
              <w:rPr>
                <w:rFonts w:ascii="Times New Roman" w:hAnsi="Times New Roman"/>
                <w:szCs w:val="20"/>
              </w:rPr>
              <w:t>1.5 or 4.5 m for residential buildings</w:t>
            </w:r>
            <w:r w:rsidRPr="00A12B35">
              <w:rPr>
                <w:rFonts w:ascii="Times New Roman" w:hAnsi="Times New Roman"/>
                <w:strike/>
                <w:color w:val="FF0000"/>
                <w:szCs w:val="20"/>
              </w:rPr>
              <w:t>]</w:t>
            </w:r>
            <w:r w:rsidRPr="00A12B35">
              <w:rPr>
                <w:rFonts w:ascii="Times New Roman" w:hAnsi="Times New Roman"/>
                <w:szCs w:val="20"/>
              </w:rPr>
              <w:t xml:space="preserve">, </w:t>
            </w:r>
            <w:r w:rsidRPr="00A12B35">
              <w:rPr>
                <w:rFonts w:ascii="Times New Roman" w:hAnsi="Times New Roman"/>
                <w:strike/>
                <w:color w:val="FF0000"/>
                <w:szCs w:val="20"/>
              </w:rPr>
              <w:t>[</w:t>
            </w:r>
            <w:r w:rsidRPr="00A12B35">
              <w:rPr>
                <w:rFonts w:ascii="Times New Roman" w:hAnsi="Times New Roman"/>
                <w:szCs w:val="20"/>
              </w:rPr>
              <w:t>1.5/4.5/7.5/10.5/13.5 m for commercial buildings</w:t>
            </w:r>
            <w:r w:rsidRPr="00A12B35">
              <w:rPr>
                <w:rFonts w:ascii="Times New Roman" w:hAnsi="Times New Roman"/>
                <w:strike/>
                <w:color w:val="FF0000"/>
                <w:szCs w:val="20"/>
              </w:rPr>
              <w:t>]</w:t>
            </w:r>
          </w:p>
          <w:p w14:paraId="4B80A3FA"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UT distribution: </w:t>
            </w:r>
            <w:r w:rsidRPr="00A12B35">
              <w:rPr>
                <w:rFonts w:ascii="Times New Roman" w:hAnsi="Times New Roman"/>
                <w:strike/>
                <w:color w:val="FF0000"/>
                <w:szCs w:val="20"/>
              </w:rPr>
              <w:t>[</w:t>
            </w:r>
            <w:r w:rsidRPr="00A12B35">
              <w:rPr>
                <w:rFonts w:ascii="Times New Roman" w:hAnsi="Times New Roman"/>
                <w:szCs w:val="20"/>
              </w:rPr>
              <w:t>Uniform horizontally, 70% indoor residential users are on ground floor, 30% are on upper floor</w:t>
            </w:r>
            <w:r w:rsidRPr="00A12B35">
              <w:rPr>
                <w:rFonts w:ascii="Times New Roman" w:hAnsi="Times New Roman"/>
                <w:strike/>
                <w:color w:val="FF0000"/>
                <w:szCs w:val="20"/>
              </w:rPr>
              <w:t>]</w:t>
            </w:r>
          </w:p>
          <w:p w14:paraId="211F942D"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FFS: ratio between residential and commercial buildings</w:t>
            </w:r>
          </w:p>
          <w:p w14:paraId="53843A78"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Indoor/Outdoor: </w:t>
            </w:r>
            <w:r w:rsidRPr="00A12B35">
              <w:rPr>
                <w:rFonts w:ascii="Times New Roman" w:hAnsi="Times New Roman"/>
                <w:strike/>
                <w:color w:val="FF0000"/>
                <w:szCs w:val="20"/>
              </w:rPr>
              <w:t>[</w:t>
            </w:r>
            <w:r w:rsidRPr="00A12B35">
              <w:rPr>
                <w:rFonts w:ascii="Times New Roman" w:hAnsi="Times New Roman"/>
                <w:szCs w:val="20"/>
              </w:rPr>
              <w:t>80% indoor and 20% outdoor, FFS on in-car users</w:t>
            </w:r>
            <w:r w:rsidRPr="00A12B35">
              <w:rPr>
                <w:rFonts w:ascii="Times New Roman" w:hAnsi="Times New Roman"/>
                <w:strike/>
                <w:color w:val="FF0000"/>
                <w:szCs w:val="20"/>
              </w:rPr>
              <w:t>]</w:t>
            </w:r>
          </w:p>
          <w:p w14:paraId="12C3E94F"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LOS/NLOS: LOS and NLOS</w:t>
            </w:r>
          </w:p>
          <w:p w14:paraId="00DA3BC4" w14:textId="77777777" w:rsidR="0061388A" w:rsidRPr="00A12B35" w:rsidRDefault="00A12B35">
            <w:pPr>
              <w:pStyle w:val="BodyText"/>
              <w:numPr>
                <w:ilvl w:val="0"/>
                <w:numId w:val="23"/>
              </w:numPr>
              <w:suppressAutoHyphens w:val="0"/>
              <w:spacing w:before="0" w:after="0" w:line="240" w:lineRule="auto"/>
              <w:rPr>
                <w:rFonts w:ascii="Times New Roman" w:hAnsi="Times New Roman"/>
                <w:szCs w:val="20"/>
              </w:rPr>
            </w:pPr>
            <w:r w:rsidRPr="00A12B35">
              <w:rPr>
                <w:rFonts w:ascii="Times New Roman" w:hAnsi="Times New Roman"/>
                <w:szCs w:val="20"/>
              </w:rPr>
              <w:t xml:space="preserve">Min BS - UT distance(2D): </w:t>
            </w:r>
            <w:r w:rsidRPr="00A12B35">
              <w:rPr>
                <w:rFonts w:ascii="Times New Roman" w:hAnsi="Times New Roman"/>
                <w:strike/>
                <w:color w:val="FF0000"/>
                <w:szCs w:val="20"/>
              </w:rPr>
              <w:t>[</w:t>
            </w:r>
            <w:r w:rsidRPr="00A12B35">
              <w:rPr>
                <w:rFonts w:ascii="Times New Roman" w:hAnsi="Times New Roman"/>
                <w:szCs w:val="20"/>
              </w:rPr>
              <w:t>25</w:t>
            </w:r>
            <w:r w:rsidRPr="00A12B35">
              <w:rPr>
                <w:rFonts w:ascii="Times New Roman" w:hAnsi="Times New Roman"/>
                <w:strike/>
                <w:color w:val="FF0000"/>
                <w:szCs w:val="20"/>
              </w:rPr>
              <w:t>]</w:t>
            </w:r>
            <w:r w:rsidRPr="00A12B35">
              <w:rPr>
                <w:rFonts w:ascii="Times New Roman" w:hAnsi="Times New Roman"/>
                <w:szCs w:val="20"/>
              </w:rPr>
              <w:t xml:space="preserve"> m</w:t>
            </w:r>
          </w:p>
          <w:p w14:paraId="4F338D4B" w14:textId="77777777" w:rsidR="0061388A" w:rsidRPr="00A12B35" w:rsidRDefault="0061388A">
            <w:pPr>
              <w:spacing w:before="0" w:after="0" w:line="240" w:lineRule="auto"/>
              <w:rPr>
                <w:lang w:eastAsia="ko-KR"/>
              </w:rPr>
            </w:pPr>
          </w:p>
          <w:p w14:paraId="07C04DD8" w14:textId="77777777" w:rsidR="0061388A" w:rsidRPr="00A12B35" w:rsidRDefault="00A12B35">
            <w:pPr>
              <w:spacing w:before="0" w:after="0" w:line="240" w:lineRule="auto"/>
              <w:rPr>
                <w:lang w:eastAsia="ko-KR"/>
              </w:rPr>
            </w:pPr>
            <w:r w:rsidRPr="00A12B35">
              <w:rPr>
                <w:b/>
                <w:bCs/>
                <w:lang w:eastAsia="ko-KR"/>
              </w:rPr>
              <w:lastRenderedPageBreak/>
              <w:t>Observation 1</w:t>
            </w:r>
            <w:r w:rsidRPr="00A12B35">
              <w:rPr>
                <w:lang w:eastAsia="ko-KR"/>
              </w:rPr>
              <w:tab/>
              <w:t>In a suburban residential scenario, new measurements show that the path loss has a 10</w:t>
            </w:r>
            <w:r w:rsidRPr="00A12B35">
              <w:rPr>
                <w:rFonts w:ascii="Cambria Math" w:hAnsi="Cambria Math" w:cs="Cambria Math"/>
                <w:lang w:eastAsia="ko-KR"/>
              </w:rPr>
              <w:t>⋅</w:t>
            </w:r>
            <w:r w:rsidRPr="00A12B35">
              <w:rPr>
                <w:lang w:eastAsia="ko-KR"/>
              </w:rPr>
              <w:t>log_10 (f) frequency dependence up to 10 GHz and a rather flat frequency dependence above 10 GHz.</w:t>
            </w:r>
          </w:p>
          <w:p w14:paraId="7776FD01" w14:textId="77777777" w:rsidR="0061388A" w:rsidRPr="00A12B35" w:rsidRDefault="0061388A">
            <w:pPr>
              <w:spacing w:before="0" w:after="0" w:line="240" w:lineRule="auto"/>
              <w:rPr>
                <w:lang w:eastAsia="ko-KR"/>
              </w:rPr>
            </w:pPr>
          </w:p>
          <w:p w14:paraId="2AD50FA4" w14:textId="77777777" w:rsidR="0061388A" w:rsidRPr="00A12B35" w:rsidRDefault="00A12B35">
            <w:pPr>
              <w:autoSpaceDE w:val="0"/>
              <w:autoSpaceDN w:val="0"/>
              <w:adjustRightInd w:val="0"/>
              <w:snapToGrid w:val="0"/>
              <w:spacing w:before="0" w:after="0" w:line="240" w:lineRule="auto"/>
              <w:contextualSpacing/>
              <w:rPr>
                <w:lang w:eastAsia="ko-KR"/>
              </w:rPr>
            </w:pPr>
            <w:r w:rsidRPr="00A12B35">
              <w:rPr>
                <w:b/>
                <w:bCs/>
                <w:lang w:eastAsia="ko-KR"/>
              </w:rPr>
              <w:t>Observation 2</w:t>
            </w:r>
            <w:r w:rsidRPr="00A12B35">
              <w:rPr>
                <w:b/>
                <w:bCs/>
                <w:lang w:eastAsia="ko-KR"/>
              </w:rPr>
              <w:tab/>
            </w:r>
            <w:r w:rsidRPr="00A12B35">
              <w:rPr>
                <w:lang w:eastAsia="ko-KR"/>
              </w:rPr>
              <w:t>The NLOS path loss model in the WINNER II Suburban Macro scenario has a simpler linear frequency dependence that isn’t supported by the new measurements.</w:t>
            </w:r>
          </w:p>
          <w:p w14:paraId="4AC5DF38" w14:textId="77777777" w:rsidR="0061388A" w:rsidRPr="00A12B35" w:rsidRDefault="0061388A">
            <w:pPr>
              <w:autoSpaceDE w:val="0"/>
              <w:autoSpaceDN w:val="0"/>
              <w:adjustRightInd w:val="0"/>
              <w:snapToGrid w:val="0"/>
              <w:spacing w:before="0" w:after="0" w:line="240" w:lineRule="auto"/>
              <w:contextualSpacing/>
              <w:rPr>
                <w:lang w:eastAsia="ko-KR"/>
              </w:rPr>
            </w:pPr>
          </w:p>
          <w:p w14:paraId="24113C9D" w14:textId="77777777" w:rsidR="0061388A" w:rsidRPr="00A12B35" w:rsidRDefault="00A12B35">
            <w:pPr>
              <w:pStyle w:val="Caption"/>
              <w:spacing w:before="0" w:after="0" w:line="240" w:lineRule="auto"/>
              <w:rPr>
                <w:sz w:val="20"/>
                <w:szCs w:val="20"/>
                <w:lang w:eastAsia="ja-JP"/>
              </w:rPr>
            </w:pPr>
            <w:bookmarkStart w:id="35" w:name="_Ref164489288"/>
            <w:r w:rsidRPr="00A12B35">
              <w:rPr>
                <w:sz w:val="20"/>
                <w:szCs w:val="20"/>
              </w:rPr>
              <w:t xml:space="preserve">Table </w:t>
            </w:r>
            <w:r w:rsidRPr="00A12B35">
              <w:rPr>
                <w:sz w:val="20"/>
                <w:szCs w:val="20"/>
              </w:rPr>
              <w:fldChar w:fldCharType="begin"/>
            </w:r>
            <w:r w:rsidRPr="00A12B35">
              <w:rPr>
                <w:sz w:val="20"/>
                <w:szCs w:val="20"/>
              </w:rPr>
              <w:instrText xml:space="preserve"> SEQ Table \* ARABIC </w:instrText>
            </w:r>
            <w:r w:rsidRPr="00A12B35">
              <w:rPr>
                <w:sz w:val="20"/>
                <w:szCs w:val="20"/>
              </w:rPr>
              <w:fldChar w:fldCharType="separate"/>
            </w:r>
            <w:r w:rsidRPr="00A12B35">
              <w:rPr>
                <w:sz w:val="20"/>
                <w:szCs w:val="20"/>
              </w:rPr>
              <w:t>1</w:t>
            </w:r>
            <w:r w:rsidRPr="00A12B35">
              <w:rPr>
                <w:sz w:val="20"/>
                <w:szCs w:val="20"/>
              </w:rPr>
              <w:fldChar w:fldCharType="end"/>
            </w:r>
            <w:bookmarkEnd w:id="35"/>
            <w:r w:rsidRPr="00A12B35">
              <w:rPr>
                <w:sz w:val="20"/>
                <w:szCs w:val="20"/>
              </w:rPr>
              <w:tab/>
              <w:t>Path loss model for a generic Suburban Macro (</w:t>
            </w:r>
            <w:proofErr w:type="spellStart"/>
            <w:r w:rsidRPr="00A12B35">
              <w:rPr>
                <w:sz w:val="20"/>
                <w:szCs w:val="20"/>
              </w:rPr>
              <w:t>SMa</w:t>
            </w:r>
            <w:proofErr w:type="spellEnd"/>
            <w:r w:rsidRPr="00A12B35">
              <w:rPr>
                <w:sz w:val="20"/>
                <w:szCs w:val="20"/>
              </w:rPr>
              <w:t>) scenario.</w:t>
            </w:r>
          </w:p>
          <w:tbl>
            <w:tblPr>
              <w:tblW w:w="8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465"/>
              <w:gridCol w:w="4830"/>
              <w:gridCol w:w="912"/>
              <w:gridCol w:w="1942"/>
            </w:tblGrid>
            <w:tr w:rsidR="0061388A" w:rsidRPr="00A12B35" w14:paraId="7E426EBC" w14:textId="77777777">
              <w:trPr>
                <w:cantSplit/>
                <w:trHeight w:val="1494"/>
                <w:tblHeader/>
              </w:trPr>
              <w:tc>
                <w:tcPr>
                  <w:tcW w:w="0" w:type="auto"/>
                  <w:shd w:val="clear" w:color="auto" w:fill="D9D9D9"/>
                  <w:textDirection w:val="btLr"/>
                  <w:vAlign w:val="center"/>
                </w:tcPr>
                <w:p w14:paraId="444F21A3" w14:textId="77777777" w:rsidR="0061388A" w:rsidRPr="00A12B35" w:rsidRDefault="00A12B35">
                  <w:pPr>
                    <w:pStyle w:val="TAH"/>
                    <w:keepNext w:val="0"/>
                    <w:keepLines w:val="0"/>
                    <w:spacing w:line="240" w:lineRule="auto"/>
                    <w:ind w:left="113" w:right="113"/>
                    <w:rPr>
                      <w:rFonts w:ascii="Times New Roman" w:hAnsi="Times New Roman" w:cs="Times New Roman"/>
                      <w:sz w:val="20"/>
                      <w:szCs w:val="20"/>
                    </w:rPr>
                  </w:pPr>
                  <w:r w:rsidRPr="00A12B35">
                    <w:rPr>
                      <w:rFonts w:ascii="Times New Roman" w:hAnsi="Times New Roman" w:cs="Times New Roman"/>
                      <w:sz w:val="20"/>
                      <w:szCs w:val="20"/>
                    </w:rPr>
                    <w:t>Scenario</w:t>
                  </w:r>
                </w:p>
              </w:tc>
              <w:tc>
                <w:tcPr>
                  <w:tcW w:w="0" w:type="auto"/>
                  <w:shd w:val="clear" w:color="auto" w:fill="D9D9D9"/>
                  <w:textDirection w:val="btLr"/>
                  <w:vAlign w:val="center"/>
                </w:tcPr>
                <w:p w14:paraId="2ACA3273" w14:textId="77777777" w:rsidR="0061388A" w:rsidRPr="00A12B35" w:rsidRDefault="00A12B35">
                  <w:pPr>
                    <w:pStyle w:val="TAH"/>
                    <w:keepNext w:val="0"/>
                    <w:keepLines w:val="0"/>
                    <w:spacing w:line="240" w:lineRule="auto"/>
                    <w:ind w:left="113" w:right="113"/>
                    <w:rPr>
                      <w:rFonts w:ascii="Times New Roman" w:hAnsi="Times New Roman" w:cs="Times New Roman"/>
                      <w:sz w:val="20"/>
                      <w:szCs w:val="20"/>
                    </w:rPr>
                  </w:pPr>
                  <w:r w:rsidRPr="00A12B35">
                    <w:rPr>
                      <w:rFonts w:ascii="Times New Roman" w:hAnsi="Times New Roman" w:cs="Times New Roman"/>
                      <w:sz w:val="20"/>
                      <w:szCs w:val="20"/>
                    </w:rPr>
                    <w:t>LOS/NLOS</w:t>
                  </w:r>
                </w:p>
              </w:tc>
              <w:tc>
                <w:tcPr>
                  <w:tcW w:w="0" w:type="auto"/>
                  <w:shd w:val="clear" w:color="auto" w:fill="D9D9D9"/>
                  <w:vAlign w:val="center"/>
                </w:tcPr>
                <w:p w14:paraId="29FE1D27"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Pathloss [dB], </w:t>
                  </w:r>
                  <w:r w:rsidRPr="00A12B35">
                    <w:rPr>
                      <w:rFonts w:ascii="Times New Roman" w:hAnsi="Times New Roman" w:cs="Times New Roman"/>
                      <w:i/>
                      <w:sz w:val="20"/>
                      <w:szCs w:val="20"/>
                    </w:rPr>
                    <w:t>f</w:t>
                  </w:r>
                  <w:r w:rsidRPr="00A12B35">
                    <w:rPr>
                      <w:rFonts w:ascii="Times New Roman" w:hAnsi="Times New Roman" w:cs="Times New Roman"/>
                      <w:i/>
                      <w:sz w:val="20"/>
                      <w:szCs w:val="20"/>
                      <w:vertAlign w:val="subscript"/>
                    </w:rPr>
                    <w:t>c</w:t>
                  </w:r>
                  <w:r w:rsidRPr="00A12B35">
                    <w:rPr>
                      <w:rFonts w:ascii="Times New Roman" w:hAnsi="Times New Roman" w:cs="Times New Roman"/>
                      <w:sz w:val="20"/>
                      <w:szCs w:val="20"/>
                    </w:rPr>
                    <w:t xml:space="preserve"> is in GHz and </w:t>
                  </w:r>
                  <w:r w:rsidRPr="00A12B35">
                    <w:rPr>
                      <w:rFonts w:ascii="Times New Roman" w:hAnsi="Times New Roman" w:cs="Times New Roman"/>
                      <w:i/>
                      <w:sz w:val="20"/>
                      <w:szCs w:val="20"/>
                    </w:rPr>
                    <w:t>d</w:t>
                  </w:r>
                  <w:r w:rsidRPr="00A12B35">
                    <w:rPr>
                      <w:rFonts w:ascii="Times New Roman" w:hAnsi="Times New Roman" w:cs="Times New Roman"/>
                      <w:sz w:val="20"/>
                      <w:szCs w:val="20"/>
                    </w:rPr>
                    <w:t xml:space="preserve"> is in meters</w:t>
                  </w:r>
                </w:p>
              </w:tc>
              <w:tc>
                <w:tcPr>
                  <w:tcW w:w="0" w:type="auto"/>
                  <w:shd w:val="clear" w:color="auto" w:fill="D9D9D9"/>
                  <w:vAlign w:val="center"/>
                </w:tcPr>
                <w:p w14:paraId="14B11D90"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Shadow </w:t>
                  </w:r>
                </w:p>
                <w:p w14:paraId="69C7E039"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fading </w:t>
                  </w:r>
                </w:p>
                <w:p w14:paraId="33F1CC6A"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std [dB]</w:t>
                  </w:r>
                </w:p>
              </w:tc>
              <w:tc>
                <w:tcPr>
                  <w:tcW w:w="0" w:type="auto"/>
                  <w:shd w:val="clear" w:color="auto" w:fill="D9D9D9"/>
                  <w:vAlign w:val="center"/>
                </w:tcPr>
                <w:p w14:paraId="5E3BD2F3"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Applicability range, </w:t>
                  </w:r>
                </w:p>
                <w:p w14:paraId="3818A951"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antenna height </w:t>
                  </w:r>
                </w:p>
                <w:p w14:paraId="252457A0"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 xml:space="preserve">default values </w:t>
                  </w:r>
                </w:p>
              </w:tc>
            </w:tr>
            <w:tr w:rsidR="0061388A" w:rsidRPr="00A12B35" w14:paraId="12500487" w14:textId="77777777">
              <w:trPr>
                <w:cantSplit/>
                <w:trHeight w:val="735"/>
              </w:trPr>
              <w:tc>
                <w:tcPr>
                  <w:tcW w:w="0" w:type="auto"/>
                  <w:vMerge w:val="restart"/>
                  <w:shd w:val="clear" w:color="auto" w:fill="F2F2F2"/>
                  <w:textDirection w:val="btLr"/>
                  <w:vAlign w:val="center"/>
                </w:tcPr>
                <w:p w14:paraId="559F2BCA" w14:textId="77777777" w:rsidR="0061388A" w:rsidRPr="00A12B35" w:rsidRDefault="00A12B35">
                  <w:pPr>
                    <w:pStyle w:val="TAH"/>
                    <w:keepNext w:val="0"/>
                    <w:keepLines w:val="0"/>
                    <w:spacing w:line="240" w:lineRule="auto"/>
                    <w:ind w:left="113" w:right="113"/>
                    <w:rPr>
                      <w:rFonts w:ascii="Times New Roman" w:hAnsi="Times New Roman" w:cs="Times New Roman"/>
                      <w:sz w:val="20"/>
                      <w:szCs w:val="20"/>
                    </w:rPr>
                  </w:pPr>
                  <w:proofErr w:type="spellStart"/>
                  <w:r w:rsidRPr="00A12B35">
                    <w:rPr>
                      <w:rFonts w:ascii="Times New Roman" w:hAnsi="Times New Roman" w:cs="Times New Roman"/>
                      <w:sz w:val="20"/>
                      <w:szCs w:val="20"/>
                    </w:rPr>
                    <w:t>SMa</w:t>
                  </w:r>
                  <w:proofErr w:type="spellEnd"/>
                </w:p>
              </w:tc>
              <w:tc>
                <w:tcPr>
                  <w:tcW w:w="0" w:type="auto"/>
                  <w:shd w:val="clear" w:color="auto" w:fill="F2F2F2"/>
                  <w:textDirection w:val="btLr"/>
                  <w:vAlign w:val="center"/>
                </w:tcPr>
                <w:p w14:paraId="565FCA36" w14:textId="77777777" w:rsidR="0061388A" w:rsidRPr="00A12B35" w:rsidRDefault="00A12B35">
                  <w:pPr>
                    <w:pStyle w:val="TAH"/>
                    <w:keepNext w:val="0"/>
                    <w:keepLines w:val="0"/>
                    <w:spacing w:line="240" w:lineRule="auto"/>
                    <w:ind w:left="113" w:right="113"/>
                    <w:rPr>
                      <w:rFonts w:ascii="Times New Roman" w:hAnsi="Times New Roman" w:cs="Times New Roman"/>
                      <w:sz w:val="20"/>
                      <w:szCs w:val="20"/>
                    </w:rPr>
                  </w:pPr>
                  <w:r w:rsidRPr="00A12B35">
                    <w:rPr>
                      <w:rFonts w:ascii="Times New Roman" w:hAnsi="Times New Roman" w:cs="Times New Roman"/>
                      <w:sz w:val="20"/>
                      <w:szCs w:val="20"/>
                    </w:rPr>
                    <w:t>LOS</w:t>
                  </w:r>
                </w:p>
              </w:tc>
              <w:tc>
                <w:tcPr>
                  <w:tcW w:w="0" w:type="auto"/>
                  <w:vAlign w:val="center"/>
                </w:tcPr>
                <w:p w14:paraId="33DD4DB0" w14:textId="77777777" w:rsidR="0061388A" w:rsidRPr="00A12B35" w:rsidRDefault="00A12B35">
                  <w:pPr>
                    <w:pStyle w:val="Tabletext"/>
                    <w:spacing w:before="0" w:after="0"/>
                    <w:jc w:val="center"/>
                    <w:rPr>
                      <w:rFonts w:eastAsia="MS Mincho"/>
                      <w:sz w:val="20"/>
                      <w:lang w:val="en-US" w:eastAsia="ja-JP"/>
                    </w:rPr>
                  </w:pPr>
                  <w:r w:rsidRPr="00A12B35">
                    <w:rPr>
                      <w:rFonts w:eastAsia="MS Mincho"/>
                      <w:sz w:val="20"/>
                      <w:lang w:val="en-US" w:eastAsia="ja-JP"/>
                    </w:rPr>
                    <w:t>TBD</w:t>
                  </w:r>
                </w:p>
              </w:tc>
              <w:tc>
                <w:tcPr>
                  <w:tcW w:w="0" w:type="auto"/>
                  <w:vAlign w:val="center"/>
                </w:tcPr>
                <w:p w14:paraId="4BFA2B22" w14:textId="77777777" w:rsidR="0061388A" w:rsidRPr="00A12B35" w:rsidRDefault="0061388A">
                  <w:pPr>
                    <w:pStyle w:val="Tabletext"/>
                    <w:spacing w:before="0" w:after="0"/>
                    <w:jc w:val="center"/>
                    <w:rPr>
                      <w:sz w:val="20"/>
                      <w:lang w:val="en-US"/>
                    </w:rPr>
                  </w:pPr>
                </w:p>
                <w:p w14:paraId="57559B28" w14:textId="77777777" w:rsidR="0061388A" w:rsidRPr="00A12B35" w:rsidRDefault="00A12B35">
                  <w:pPr>
                    <w:pStyle w:val="Tabletext"/>
                    <w:spacing w:before="0" w:after="0"/>
                    <w:jc w:val="center"/>
                    <w:rPr>
                      <w:sz w:val="20"/>
                      <w:lang w:val="en-US" w:eastAsia="zh-CN"/>
                    </w:rPr>
                  </w:pPr>
                  <w:r w:rsidRPr="00A12B35">
                    <w:rPr>
                      <w:sz w:val="20"/>
                      <w:lang w:val="en-US"/>
                    </w:rPr>
                    <w:t>TBD</w:t>
                  </w:r>
                </w:p>
                <w:p w14:paraId="0A2E2547" w14:textId="77777777" w:rsidR="0061388A" w:rsidRPr="00A12B35" w:rsidRDefault="0061388A">
                  <w:pPr>
                    <w:pStyle w:val="Tabletext"/>
                    <w:spacing w:before="0" w:after="0"/>
                    <w:jc w:val="center"/>
                    <w:rPr>
                      <w:sz w:val="20"/>
                      <w:lang w:val="en-US" w:eastAsia="zh-CN"/>
                    </w:rPr>
                  </w:pPr>
                </w:p>
              </w:tc>
              <w:tc>
                <w:tcPr>
                  <w:tcW w:w="0" w:type="auto"/>
                  <w:vMerge w:val="restart"/>
                  <w:vAlign w:val="center"/>
                </w:tcPr>
                <w:p w14:paraId="2758BCCE" w14:textId="77777777" w:rsidR="0061388A" w:rsidRPr="00A12B35" w:rsidRDefault="00A12B35">
                  <w:pPr>
                    <w:pStyle w:val="Tabletext"/>
                    <w:spacing w:before="0" w:after="0"/>
                    <w:jc w:val="center"/>
                    <w:rPr>
                      <w:rFonts w:eastAsia="MS Mincho"/>
                      <w:sz w:val="20"/>
                      <w:lang w:val="en-US"/>
                    </w:rPr>
                  </w:pPr>
                  <w:r w:rsidRPr="00A12B35">
                    <w:rPr>
                      <w:sz w:val="20"/>
                      <w:lang w:val="en-US"/>
                    </w:rPr>
                    <w:t>TBD</w:t>
                  </w:r>
                </w:p>
              </w:tc>
            </w:tr>
            <w:tr w:rsidR="0061388A" w:rsidRPr="00A12B35" w14:paraId="58BAE1A1" w14:textId="77777777">
              <w:trPr>
                <w:cantSplit/>
                <w:trHeight w:val="142"/>
              </w:trPr>
              <w:tc>
                <w:tcPr>
                  <w:tcW w:w="0" w:type="auto"/>
                  <w:vMerge/>
                  <w:shd w:val="clear" w:color="auto" w:fill="F2F2F2"/>
                  <w:textDirection w:val="btLr"/>
                  <w:vAlign w:val="center"/>
                </w:tcPr>
                <w:p w14:paraId="22CA72C8" w14:textId="77777777" w:rsidR="0061388A" w:rsidRPr="00A12B35" w:rsidRDefault="0061388A">
                  <w:pPr>
                    <w:pStyle w:val="TAH"/>
                    <w:keepNext w:val="0"/>
                    <w:keepLines w:val="0"/>
                    <w:spacing w:line="240" w:lineRule="auto"/>
                    <w:ind w:left="113" w:right="113"/>
                    <w:rPr>
                      <w:rFonts w:ascii="Times New Roman" w:hAnsi="Times New Roman" w:cs="Times New Roman"/>
                      <w:sz w:val="20"/>
                      <w:szCs w:val="20"/>
                    </w:rPr>
                  </w:pPr>
                </w:p>
              </w:tc>
              <w:tc>
                <w:tcPr>
                  <w:tcW w:w="0" w:type="auto"/>
                  <w:shd w:val="clear" w:color="auto" w:fill="F2F2F2"/>
                  <w:textDirection w:val="btLr"/>
                  <w:vAlign w:val="center"/>
                </w:tcPr>
                <w:p w14:paraId="4BA21DED" w14:textId="77777777" w:rsidR="0061388A" w:rsidRPr="00A12B35" w:rsidRDefault="00A12B35">
                  <w:pPr>
                    <w:pStyle w:val="TAH"/>
                    <w:keepNext w:val="0"/>
                    <w:keepLines w:val="0"/>
                    <w:spacing w:line="240" w:lineRule="auto"/>
                    <w:ind w:left="113" w:right="113"/>
                    <w:rPr>
                      <w:rFonts w:ascii="Times New Roman" w:hAnsi="Times New Roman" w:cs="Times New Roman"/>
                      <w:sz w:val="20"/>
                      <w:szCs w:val="20"/>
                    </w:rPr>
                  </w:pPr>
                  <w:r w:rsidRPr="00A12B35">
                    <w:rPr>
                      <w:rFonts w:ascii="Times New Roman" w:hAnsi="Times New Roman" w:cs="Times New Roman"/>
                      <w:sz w:val="20"/>
                      <w:szCs w:val="20"/>
                    </w:rPr>
                    <w:t>NLOS</w:t>
                  </w:r>
                </w:p>
              </w:tc>
              <w:tc>
                <w:tcPr>
                  <w:tcW w:w="0" w:type="auto"/>
                  <w:vAlign w:val="center"/>
                </w:tcPr>
                <w:p w14:paraId="2562DA93" w14:textId="77777777" w:rsidR="0061388A" w:rsidRPr="00A12B35" w:rsidRDefault="00A12B35">
                  <w:pPr>
                    <w:pStyle w:val="Tabletext"/>
                    <w:spacing w:before="0" w:after="0"/>
                    <w:jc w:val="center"/>
                    <w:rPr>
                      <w:sz w:val="20"/>
                      <w:lang w:val="en-US"/>
                    </w:rPr>
                  </w:pPr>
                  <m:oMathPara>
                    <m:oMath>
                      <m:r>
                        <w:rPr>
                          <w:rFonts w:ascii="Cambria Math" w:hAnsi="Cambria Math"/>
                          <w:sz w:val="20"/>
                          <w:lang w:val="en-US"/>
                        </w:rPr>
                        <m:t>A+B⋅</m:t>
                      </m:r>
                      <m:sSub>
                        <m:sSubPr>
                          <m:ctrlPr>
                            <w:rPr>
                              <w:rFonts w:ascii="Cambria Math" w:eastAsiaTheme="minorHAnsi"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r>
                        <w:rPr>
                          <w:rFonts w:ascii="Cambria Math" w:eastAsiaTheme="minorHAnsi" w:hAnsi="Cambria Math"/>
                          <w:sz w:val="20"/>
                          <w:lang w:val="en-US" w:eastAsia="ja-JP"/>
                        </w:rPr>
                        <m:t>d</m:t>
                      </m:r>
                      <m:r>
                        <w:rPr>
                          <w:rFonts w:ascii="Cambria Math" w:hAnsi="Cambria Math"/>
                          <w:sz w:val="20"/>
                          <w:lang w:val="en-US" w:eastAsia="ja-JP"/>
                        </w:rPr>
                        <m:t>+20⋅</m:t>
                      </m:r>
                      <m:sSub>
                        <m:sSubPr>
                          <m:ctrlPr>
                            <w:rPr>
                              <w:rFonts w:ascii="Cambria Math" w:eastAsiaTheme="minorHAnsi"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sSub>
                        <m:sSubPr>
                          <m:ctrlPr>
                            <w:rPr>
                              <w:rFonts w:ascii="Cambria Math" w:eastAsiaTheme="minorHAnsi" w:hAnsi="Cambria Math"/>
                              <w:i/>
                              <w:sz w:val="20"/>
                              <w:lang w:val="en-US" w:eastAsia="ja-JP"/>
                            </w:rPr>
                          </m:ctrlPr>
                        </m:sSubPr>
                        <m:e>
                          <m:r>
                            <w:rPr>
                              <w:rFonts w:ascii="Cambria Math" w:hAnsi="Cambria Math"/>
                              <w:sz w:val="20"/>
                              <w:lang w:val="en-US" w:eastAsia="ja-JP"/>
                            </w:rPr>
                            <m:t>f</m:t>
                          </m:r>
                        </m:e>
                        <m:sub>
                          <m:r>
                            <w:rPr>
                              <w:rFonts w:ascii="Cambria Math" w:hAnsi="Cambria Math"/>
                              <w:sz w:val="20"/>
                              <w:lang w:val="en-US" w:eastAsia="ja-JP"/>
                            </w:rPr>
                            <m:t>c</m:t>
                          </m:r>
                        </m:sub>
                      </m:sSub>
                      <m:r>
                        <w:rPr>
                          <w:rFonts w:ascii="Cambria Math" w:eastAsiaTheme="minorHAnsi" w:hAnsi="Cambria Math"/>
                          <w:sz w:val="20"/>
                          <w:lang w:val="en-US" w:eastAsia="ja-JP"/>
                        </w:rPr>
                        <m:t>+</m:t>
                      </m:r>
                      <m:r>
                        <w:rPr>
                          <w:rFonts w:ascii="Cambria Math" w:hAnsi="Cambria Math"/>
                          <w:sz w:val="20"/>
                          <w:lang w:val="en-US" w:eastAsia="ja-JP"/>
                        </w:rPr>
                        <m:t>10⋅</m:t>
                      </m:r>
                      <m:sSub>
                        <m:sSubPr>
                          <m:ctrlPr>
                            <w:rPr>
                              <w:rFonts w:ascii="Cambria Math" w:eastAsiaTheme="minorHAnsi" w:hAnsi="Cambria Math"/>
                              <w:sz w:val="20"/>
                              <w:lang w:val="en-US" w:eastAsia="ja-JP"/>
                            </w:rPr>
                          </m:ctrlPr>
                        </m:sSubPr>
                        <m:e>
                          <m:r>
                            <m:rPr>
                              <m:sty m:val="p"/>
                            </m:rPr>
                            <w:rPr>
                              <w:rFonts w:ascii="Cambria Math" w:hAnsi="Cambria Math"/>
                              <w:sz w:val="20"/>
                              <w:lang w:val="en-US" w:eastAsia="ja-JP"/>
                            </w:rPr>
                            <m:t>log</m:t>
                          </m:r>
                        </m:e>
                        <m:sub>
                          <m:r>
                            <w:rPr>
                              <w:rFonts w:ascii="Cambria Math" w:hAnsi="Cambria Math"/>
                              <w:sz w:val="20"/>
                              <w:lang w:val="en-US" w:eastAsia="ja-JP"/>
                            </w:rPr>
                            <m:t>10</m:t>
                          </m:r>
                        </m:sub>
                      </m:sSub>
                      <m:d>
                        <m:dPr>
                          <m:ctrlPr>
                            <w:rPr>
                              <w:rFonts w:ascii="Cambria Math" w:eastAsiaTheme="minorHAnsi" w:hAnsi="Cambria Math"/>
                              <w:i/>
                              <w:sz w:val="20"/>
                              <w:lang w:val="en-US" w:eastAsia="ja-JP"/>
                            </w:rPr>
                          </m:ctrlPr>
                        </m:dPr>
                        <m:e>
                          <m:func>
                            <m:funcPr>
                              <m:ctrlPr>
                                <w:rPr>
                                  <w:rFonts w:ascii="Cambria Math" w:hAnsi="Cambria Math"/>
                                  <w:i/>
                                  <w:sz w:val="20"/>
                                  <w:lang w:val="en-US" w:eastAsia="ja-JP"/>
                                </w:rPr>
                              </m:ctrlPr>
                            </m:funcPr>
                            <m:fName>
                              <m:r>
                                <m:rPr>
                                  <m:sty m:val="p"/>
                                </m:rPr>
                                <w:rPr>
                                  <w:rFonts w:ascii="Cambria Math" w:hAnsi="Cambria Math"/>
                                  <w:sz w:val="20"/>
                                  <w:lang w:val="en-US" w:eastAsia="ja-JP"/>
                                </w:rPr>
                                <m:t>min</m:t>
                              </m:r>
                            </m:fName>
                            <m:e>
                              <m:d>
                                <m:dPr>
                                  <m:ctrlPr>
                                    <w:rPr>
                                      <w:rFonts w:ascii="Cambria Math" w:hAnsi="Cambria Math"/>
                                      <w:i/>
                                      <w:sz w:val="20"/>
                                      <w:lang w:val="en-US" w:eastAsia="ja-JP"/>
                                    </w:rPr>
                                  </m:ctrlPr>
                                </m:dPr>
                                <m:e>
                                  <m:sSub>
                                    <m:sSubPr>
                                      <m:ctrlPr>
                                        <w:rPr>
                                          <w:rFonts w:ascii="Cambria Math" w:eastAsiaTheme="minorHAnsi" w:hAnsi="Cambria Math"/>
                                          <w:i/>
                                          <w:sz w:val="20"/>
                                          <w:lang w:val="en-US" w:eastAsia="ja-JP"/>
                                        </w:rPr>
                                      </m:ctrlPr>
                                    </m:sSubPr>
                                    <m:e>
                                      <m:r>
                                        <w:rPr>
                                          <w:rFonts w:ascii="Cambria Math" w:hAnsi="Cambria Math"/>
                                          <w:sz w:val="20"/>
                                          <w:lang w:val="en-US" w:eastAsia="ja-JP"/>
                                        </w:rPr>
                                        <m:t>f</m:t>
                                      </m:r>
                                    </m:e>
                                    <m:sub>
                                      <m:r>
                                        <w:rPr>
                                          <w:rFonts w:ascii="Cambria Math" w:hAnsi="Cambria Math"/>
                                          <w:sz w:val="20"/>
                                          <w:lang w:val="en-US" w:eastAsia="ja-JP"/>
                                        </w:rPr>
                                        <m:t>c</m:t>
                                      </m:r>
                                    </m:sub>
                                  </m:sSub>
                                  <m:r>
                                    <w:rPr>
                                      <w:rFonts w:ascii="Cambria Math" w:eastAsiaTheme="minorHAnsi" w:hAnsi="Cambria Math"/>
                                      <w:sz w:val="20"/>
                                      <w:lang w:val="en-US" w:eastAsia="ja-JP"/>
                                    </w:rPr>
                                    <m:t>,10</m:t>
                                  </m:r>
                                </m:e>
                              </m:d>
                            </m:e>
                          </m:func>
                        </m:e>
                      </m:d>
                    </m:oMath>
                  </m:oMathPara>
                </w:p>
              </w:tc>
              <w:tc>
                <w:tcPr>
                  <w:tcW w:w="0" w:type="auto"/>
                  <w:vAlign w:val="center"/>
                </w:tcPr>
                <w:p w14:paraId="5C680C32" w14:textId="77777777" w:rsidR="0061388A" w:rsidRPr="00A12B35" w:rsidRDefault="0061388A">
                  <w:pPr>
                    <w:pStyle w:val="Tabletext"/>
                    <w:spacing w:before="0" w:after="0"/>
                    <w:rPr>
                      <w:sz w:val="20"/>
                      <w:lang w:val="en-US"/>
                    </w:rPr>
                  </w:pPr>
                </w:p>
                <w:p w14:paraId="1EA8CF5B" w14:textId="77777777" w:rsidR="0061388A" w:rsidRPr="00A12B35" w:rsidRDefault="00A12B35">
                  <w:pPr>
                    <w:pStyle w:val="Tabletext"/>
                    <w:spacing w:before="0" w:after="0"/>
                    <w:jc w:val="center"/>
                    <w:rPr>
                      <w:sz w:val="20"/>
                      <w:lang w:val="en-US" w:eastAsia="zh-CN"/>
                    </w:rPr>
                  </w:pPr>
                  <w:r w:rsidRPr="00A12B35">
                    <w:rPr>
                      <w:sz w:val="20"/>
                      <w:lang w:val="en-US"/>
                    </w:rPr>
                    <w:t>TBD</w:t>
                  </w:r>
                </w:p>
                <w:p w14:paraId="4D278CD5" w14:textId="77777777" w:rsidR="0061388A" w:rsidRPr="00A12B35" w:rsidRDefault="0061388A">
                  <w:pPr>
                    <w:pStyle w:val="Tabletext"/>
                    <w:spacing w:before="0" w:after="0"/>
                    <w:jc w:val="center"/>
                    <w:rPr>
                      <w:sz w:val="20"/>
                      <w:lang w:val="en-US" w:eastAsia="zh-CN"/>
                    </w:rPr>
                  </w:pPr>
                </w:p>
              </w:tc>
              <w:tc>
                <w:tcPr>
                  <w:tcW w:w="0" w:type="auto"/>
                  <w:vMerge/>
                  <w:vAlign w:val="center"/>
                </w:tcPr>
                <w:p w14:paraId="015298C1" w14:textId="77777777" w:rsidR="0061388A" w:rsidRPr="00A12B35" w:rsidRDefault="0061388A">
                  <w:pPr>
                    <w:pStyle w:val="Tabletext"/>
                    <w:spacing w:before="0" w:after="0"/>
                    <w:jc w:val="center"/>
                    <w:rPr>
                      <w:rFonts w:eastAsia="MS Mincho"/>
                      <w:sz w:val="20"/>
                      <w:lang w:val="en-US"/>
                    </w:rPr>
                  </w:pPr>
                </w:p>
              </w:tc>
            </w:tr>
          </w:tbl>
          <w:p w14:paraId="146EBC34" w14:textId="77777777" w:rsidR="0061388A" w:rsidRPr="00A12B35" w:rsidRDefault="0061388A">
            <w:pPr>
              <w:spacing w:before="0" w:after="0" w:line="240" w:lineRule="auto"/>
              <w:rPr>
                <w:lang w:eastAsia="ja-JP"/>
              </w:rPr>
            </w:pPr>
          </w:p>
          <w:p w14:paraId="7736C63E" w14:textId="77777777" w:rsidR="0061388A" w:rsidRPr="00A12B35" w:rsidRDefault="00A12B35">
            <w:pPr>
              <w:spacing w:before="0" w:after="0" w:line="240" w:lineRule="auto"/>
            </w:pPr>
            <w:bookmarkStart w:id="36" w:name="_Toc174116796"/>
            <w:r w:rsidRPr="00A12B35">
              <w:rPr>
                <w:b/>
                <w:bCs/>
              </w:rPr>
              <w:t>Proposal 3</w:t>
            </w:r>
            <w:r w:rsidRPr="00A12B35">
              <w:t xml:space="preserve"> The parameters in </w:t>
            </w:r>
            <w:r w:rsidRPr="00A12B35">
              <w:fldChar w:fldCharType="begin"/>
            </w:r>
            <w:r w:rsidRPr="00A12B35">
              <w:instrText xml:space="preserve"> REF _Ref164489288 \h  \* MERGEFORMAT </w:instrText>
            </w:r>
            <w:r w:rsidRPr="00A12B35">
              <w:fldChar w:fldCharType="separate"/>
            </w:r>
            <w:r w:rsidRPr="00A12B35">
              <w:t>Table 1</w:t>
            </w:r>
            <w:r w:rsidRPr="00A12B35">
              <w:fldChar w:fldCharType="end"/>
            </w:r>
            <w:r w:rsidRPr="00A12B35">
              <w:t xml:space="preserve"> may be considered as a starting point for specifying the path loss for a generic Suburban Macro (</w:t>
            </w:r>
            <w:proofErr w:type="spellStart"/>
            <w:r w:rsidRPr="00A12B35">
              <w:t>SMa</w:t>
            </w:r>
            <w:proofErr w:type="spellEnd"/>
            <w:r w:rsidRPr="00A12B35">
              <w:t xml:space="preserve">) scenario, where </w:t>
            </w:r>
            <m:oMath>
              <m:r>
                <m:rPr>
                  <m:sty m:val="bi"/>
                </m:rPr>
                <w:rPr>
                  <w:rFonts w:ascii="Cambria Math" w:hAnsi="Cambria Math"/>
                </w:rPr>
                <m:t>A</m:t>
              </m:r>
            </m:oMath>
            <w:r w:rsidRPr="00A12B35">
              <w:t xml:space="preserve"> and </w:t>
            </w:r>
            <m:oMath>
              <m:r>
                <m:rPr>
                  <m:sty m:val="bi"/>
                </m:rPr>
                <w:rPr>
                  <w:rFonts w:ascii="Cambria Math" w:hAnsi="Cambria Math"/>
                </w:rPr>
                <m:t>B</m:t>
              </m:r>
            </m:oMath>
            <w:r w:rsidRPr="00A12B35">
              <w:t xml:space="preserve"> are FFS.</w:t>
            </w:r>
            <w:bookmarkEnd w:id="36"/>
          </w:p>
          <w:p w14:paraId="0B6030F0" w14:textId="77777777" w:rsidR="0061388A" w:rsidRPr="00A12B35" w:rsidRDefault="0061388A">
            <w:pPr>
              <w:spacing w:before="0" w:after="0" w:line="240" w:lineRule="auto"/>
            </w:pPr>
          </w:p>
          <w:p w14:paraId="044216C5" w14:textId="77777777" w:rsidR="0061388A" w:rsidRPr="00A12B35" w:rsidRDefault="00A12B35">
            <w:pPr>
              <w:pStyle w:val="Caption"/>
              <w:spacing w:before="0" w:after="0" w:line="240" w:lineRule="auto"/>
              <w:rPr>
                <w:b w:val="0"/>
                <w:bCs w:val="0"/>
                <w:sz w:val="20"/>
                <w:szCs w:val="20"/>
                <w:lang w:eastAsia="ja-JP"/>
              </w:rPr>
            </w:pPr>
            <w:bookmarkStart w:id="37" w:name="_Ref164489542"/>
            <w:r w:rsidRPr="00A12B35">
              <w:rPr>
                <w:b w:val="0"/>
                <w:bCs w:val="0"/>
                <w:sz w:val="20"/>
                <w:szCs w:val="20"/>
              </w:rPr>
              <w:t xml:space="preserve">Table </w:t>
            </w:r>
            <w:r w:rsidRPr="00A12B35">
              <w:rPr>
                <w:b w:val="0"/>
                <w:bCs w:val="0"/>
                <w:sz w:val="20"/>
                <w:szCs w:val="20"/>
              </w:rPr>
              <w:fldChar w:fldCharType="begin"/>
            </w:r>
            <w:r w:rsidRPr="00A12B35">
              <w:rPr>
                <w:b w:val="0"/>
                <w:bCs w:val="0"/>
                <w:sz w:val="20"/>
                <w:szCs w:val="20"/>
              </w:rPr>
              <w:instrText xml:space="preserve"> SEQ Table \* ARABIC </w:instrText>
            </w:r>
            <w:r w:rsidRPr="00A12B35">
              <w:rPr>
                <w:b w:val="0"/>
                <w:bCs w:val="0"/>
                <w:sz w:val="20"/>
                <w:szCs w:val="20"/>
              </w:rPr>
              <w:fldChar w:fldCharType="separate"/>
            </w:r>
            <w:r w:rsidRPr="00A12B35">
              <w:rPr>
                <w:b w:val="0"/>
                <w:bCs w:val="0"/>
                <w:sz w:val="20"/>
                <w:szCs w:val="20"/>
              </w:rPr>
              <w:t>2</w:t>
            </w:r>
            <w:r w:rsidRPr="00A12B35">
              <w:rPr>
                <w:b w:val="0"/>
                <w:bCs w:val="0"/>
                <w:sz w:val="20"/>
                <w:szCs w:val="20"/>
              </w:rPr>
              <w:fldChar w:fldCharType="end"/>
            </w:r>
            <w:bookmarkEnd w:id="37"/>
            <w:r w:rsidRPr="00A12B35">
              <w:rPr>
                <w:b w:val="0"/>
                <w:bCs w:val="0"/>
                <w:sz w:val="20"/>
                <w:szCs w:val="20"/>
              </w:rPr>
              <w:tab/>
              <w:t>LOS probability for a generic Suburban Macro (</w:t>
            </w:r>
            <w:proofErr w:type="spellStart"/>
            <w:r w:rsidRPr="00A12B35">
              <w:rPr>
                <w:b w:val="0"/>
                <w:bCs w:val="0"/>
                <w:sz w:val="20"/>
                <w:szCs w:val="20"/>
              </w:rPr>
              <w:t>SMa</w:t>
            </w:r>
            <w:proofErr w:type="spellEnd"/>
            <w:r w:rsidRPr="00A12B35">
              <w:rPr>
                <w:b w:val="0"/>
                <w:bCs w:val="0"/>
                <w:sz w:val="20"/>
                <w:szCs w:val="20"/>
              </w:rPr>
              <w:t>) scenario.</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853"/>
            </w:tblGrid>
            <w:tr w:rsidR="0061388A" w:rsidRPr="00A12B35" w14:paraId="56EA4673" w14:textId="77777777">
              <w:trPr>
                <w:trHeight w:val="236"/>
              </w:trPr>
              <w:tc>
                <w:tcPr>
                  <w:tcW w:w="1450" w:type="dxa"/>
                  <w:shd w:val="clear" w:color="auto" w:fill="D9D9D9"/>
                </w:tcPr>
                <w:p w14:paraId="76704427"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Scenario</w:t>
                  </w:r>
                </w:p>
              </w:tc>
              <w:tc>
                <w:tcPr>
                  <w:tcW w:w="6853" w:type="dxa"/>
                  <w:shd w:val="clear" w:color="auto" w:fill="D9D9D9"/>
                </w:tcPr>
                <w:p w14:paraId="4BF37C09" w14:textId="77777777" w:rsidR="0061388A" w:rsidRPr="00A12B35" w:rsidRDefault="00A12B35">
                  <w:pPr>
                    <w:pStyle w:val="TAH"/>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LOS probability (distance is in meters)</w:t>
                  </w:r>
                </w:p>
              </w:tc>
            </w:tr>
            <w:tr w:rsidR="0061388A" w:rsidRPr="00A12B35" w14:paraId="21590B18" w14:textId="77777777">
              <w:trPr>
                <w:trHeight w:val="964"/>
              </w:trPr>
              <w:tc>
                <w:tcPr>
                  <w:tcW w:w="1450" w:type="dxa"/>
                  <w:vAlign w:val="center"/>
                </w:tcPr>
                <w:p w14:paraId="749D9A2B" w14:textId="77777777" w:rsidR="0061388A" w:rsidRPr="00A12B35" w:rsidRDefault="00A12B35">
                  <w:pPr>
                    <w:pStyle w:val="TAL"/>
                    <w:keepNext w:val="0"/>
                    <w:keepLines w:val="0"/>
                    <w:spacing w:line="240" w:lineRule="auto"/>
                    <w:jc w:val="center"/>
                    <w:rPr>
                      <w:rFonts w:ascii="Times New Roman" w:hAnsi="Times New Roman" w:cs="Times New Roman"/>
                      <w:sz w:val="20"/>
                      <w:szCs w:val="20"/>
                    </w:rPr>
                  </w:pPr>
                  <w:proofErr w:type="spellStart"/>
                  <w:r w:rsidRPr="00A12B35">
                    <w:rPr>
                      <w:rFonts w:ascii="Times New Roman" w:hAnsi="Times New Roman" w:cs="Times New Roman"/>
                      <w:sz w:val="20"/>
                      <w:szCs w:val="20"/>
                    </w:rPr>
                    <w:t>SMa</w:t>
                  </w:r>
                  <w:proofErr w:type="spellEnd"/>
                </w:p>
              </w:tc>
              <w:tc>
                <w:tcPr>
                  <w:tcW w:w="6853" w:type="dxa"/>
                </w:tcPr>
                <w:p w14:paraId="5D304F24" w14:textId="77777777" w:rsidR="0061388A" w:rsidRPr="00A12B35" w:rsidRDefault="00000000">
                  <w:pPr>
                    <w:spacing w:after="0" w:line="240" w:lineRule="auto"/>
                    <w:rPr>
                      <w:rFonts w:eastAsia="MS Mincho"/>
                    </w:rPr>
                  </w:pPr>
                  <m:oMathPara>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m:oMathPara>
                </w:p>
              </w:tc>
            </w:tr>
          </w:tbl>
          <w:p w14:paraId="700B6A96" w14:textId="77777777" w:rsidR="0061388A" w:rsidRPr="00A12B35" w:rsidRDefault="0061388A">
            <w:pPr>
              <w:pStyle w:val="BodyText"/>
              <w:spacing w:before="0" w:after="0" w:line="240" w:lineRule="auto"/>
              <w:rPr>
                <w:rFonts w:ascii="Times New Roman" w:hAnsi="Times New Roman"/>
                <w:szCs w:val="20"/>
              </w:rPr>
            </w:pPr>
          </w:p>
          <w:p w14:paraId="0104F8A7" w14:textId="77777777" w:rsidR="0061388A" w:rsidRPr="00A12B35" w:rsidRDefault="00A12B35">
            <w:pPr>
              <w:spacing w:before="0" w:after="0" w:line="240" w:lineRule="auto"/>
            </w:pPr>
            <w:bookmarkStart w:id="38" w:name="_Toc174116797"/>
            <w:r w:rsidRPr="00A12B35">
              <w:rPr>
                <w:b/>
                <w:bCs/>
              </w:rPr>
              <w:t>Proposal 4</w:t>
            </w:r>
            <w:r w:rsidRPr="00A12B35">
              <w:t xml:space="preserve"> The parameters in </w:t>
            </w:r>
            <w:r w:rsidRPr="00A12B35">
              <w:fldChar w:fldCharType="begin"/>
            </w:r>
            <w:r w:rsidRPr="00A12B35">
              <w:instrText xml:space="preserve"> REF _Ref164489542 \h  \* MERGEFORMAT </w:instrText>
            </w:r>
            <w:r w:rsidRPr="00A12B35">
              <w:fldChar w:fldCharType="separate"/>
            </w:r>
            <w:r w:rsidRPr="00A12B35">
              <w:t>Table 2</w:t>
            </w:r>
            <w:r w:rsidRPr="00A12B35">
              <w:fldChar w:fldCharType="end"/>
            </w:r>
            <w:r w:rsidRPr="00A12B35">
              <w:t xml:space="preserve"> may be considered as a starting point for specifying the LOS probability for a generic Suburban Macro (</w:t>
            </w:r>
            <w:proofErr w:type="spellStart"/>
            <w:r w:rsidRPr="00A12B35">
              <w:t>SMa</w:t>
            </w:r>
            <w:proofErr w:type="spellEnd"/>
            <w:r w:rsidRPr="00A12B35">
              <w:t>) scenario.</w:t>
            </w:r>
            <w:bookmarkEnd w:id="38"/>
          </w:p>
          <w:p w14:paraId="36C3D165" w14:textId="77777777" w:rsidR="0061388A" w:rsidRPr="00A12B35" w:rsidRDefault="0061388A">
            <w:pPr>
              <w:spacing w:before="0" w:after="0" w:line="240" w:lineRule="auto"/>
            </w:pPr>
          </w:p>
        </w:tc>
      </w:tr>
      <w:tr w:rsidR="0061388A" w:rsidRPr="00A12B35" w14:paraId="6BE4C9CE" w14:textId="77777777">
        <w:tc>
          <w:tcPr>
            <w:tcW w:w="1615" w:type="dxa"/>
            <w:vAlign w:val="center"/>
          </w:tcPr>
          <w:p w14:paraId="1B94C57C" w14:textId="77777777" w:rsidR="0061388A" w:rsidRPr="00A12B35" w:rsidRDefault="00A12B35">
            <w:pPr>
              <w:spacing w:before="0" w:after="0" w:line="240" w:lineRule="auto"/>
            </w:pPr>
            <w:r w:rsidRPr="00A12B35">
              <w:lastRenderedPageBreak/>
              <w:t>[16] Apple</w:t>
            </w:r>
          </w:p>
        </w:tc>
        <w:tc>
          <w:tcPr>
            <w:tcW w:w="9175" w:type="dxa"/>
            <w:vAlign w:val="center"/>
          </w:tcPr>
          <w:p w14:paraId="3568E882" w14:textId="77777777" w:rsidR="0061388A" w:rsidRPr="00A12B35" w:rsidRDefault="00A12B35">
            <w:pPr>
              <w:pStyle w:val="BodyText"/>
              <w:spacing w:before="0" w:after="0" w:line="240" w:lineRule="auto"/>
              <w:rPr>
                <w:rFonts w:ascii="Times New Roman" w:hAnsi="Times New Roman"/>
                <w:szCs w:val="20"/>
              </w:rPr>
            </w:pPr>
            <w:r w:rsidRPr="00A12B35">
              <w:rPr>
                <w:rFonts w:ascii="Times New Roman" w:hAnsi="Times New Roman"/>
                <w:b/>
                <w:bCs/>
                <w:szCs w:val="20"/>
              </w:rPr>
              <w:t>Proposal 1:</w:t>
            </w:r>
            <w:r w:rsidRPr="00A12B35">
              <w:rPr>
                <w:rFonts w:ascii="Times New Roman" w:hAnsi="Times New Roman"/>
                <w:szCs w:val="20"/>
              </w:rPr>
              <w:t xml:space="preserve"> RAN1 to add a new deployment scenario for suburban. </w:t>
            </w:r>
          </w:p>
          <w:p w14:paraId="14ACA17D" w14:textId="77777777" w:rsidR="0061388A" w:rsidRPr="00A12B35" w:rsidRDefault="0061388A">
            <w:pPr>
              <w:spacing w:before="0" w:after="0" w:line="240" w:lineRule="auto"/>
              <w:rPr>
                <w:b/>
                <w:bCs/>
              </w:rPr>
            </w:pPr>
          </w:p>
          <w:p w14:paraId="3DBBFF38" w14:textId="77777777" w:rsidR="0061388A" w:rsidRPr="00A12B35" w:rsidRDefault="00A12B35">
            <w:pPr>
              <w:spacing w:before="0" w:after="0" w:line="240" w:lineRule="auto"/>
            </w:pPr>
            <w:r w:rsidRPr="00A12B35">
              <w:rPr>
                <w:b/>
                <w:bCs/>
              </w:rPr>
              <w:t>Observation 4:</w:t>
            </w:r>
            <w:r w:rsidRPr="00A12B35">
              <w:t xml:space="preserve"> In a typical suburban scenario, 99% of buildings are below 11.8 meters and 99.5% of buildings are below 14.5 meters. </w:t>
            </w:r>
          </w:p>
          <w:p w14:paraId="703AD3C5" w14:textId="77777777" w:rsidR="0061388A" w:rsidRPr="00A12B35" w:rsidRDefault="0061388A">
            <w:pPr>
              <w:spacing w:before="0" w:after="0" w:line="240" w:lineRule="auto"/>
              <w:rPr>
                <w:b/>
                <w:bCs/>
              </w:rPr>
            </w:pPr>
          </w:p>
          <w:p w14:paraId="1BDB10E6" w14:textId="77777777" w:rsidR="0061388A" w:rsidRPr="00A12B35" w:rsidRDefault="00A12B35">
            <w:pPr>
              <w:spacing w:before="0" w:after="0" w:line="240" w:lineRule="auto"/>
            </w:pPr>
            <w:r w:rsidRPr="00A12B35">
              <w:rPr>
                <w:b/>
                <w:bCs/>
              </w:rPr>
              <w:t>Proposal 2:</w:t>
            </w:r>
            <w:r w:rsidRPr="00A12B35">
              <w:t xml:space="preserve"> Consider the following parameters for suburban scenario:</w:t>
            </w:r>
          </w:p>
          <w:p w14:paraId="3E24036C" w14:textId="77777777" w:rsidR="0061388A" w:rsidRPr="00A12B35" w:rsidRDefault="00A12B35">
            <w:pPr>
              <w:pStyle w:val="ListParagraph"/>
              <w:numPr>
                <w:ilvl w:val="0"/>
                <w:numId w:val="24"/>
              </w:numPr>
              <w:suppressAutoHyphens w:val="0"/>
              <w:overflowPunct/>
              <w:spacing w:before="0" w:line="240" w:lineRule="auto"/>
              <w:rPr>
                <w:szCs w:val="20"/>
              </w:rPr>
            </w:pPr>
            <w:r w:rsidRPr="00A12B35">
              <w:rPr>
                <w:szCs w:val="20"/>
              </w:rPr>
              <w:t>BS height: 15 m</w:t>
            </w:r>
          </w:p>
          <w:p w14:paraId="06A42519" w14:textId="77777777" w:rsidR="0061388A" w:rsidRPr="00A12B35" w:rsidRDefault="00A12B35">
            <w:pPr>
              <w:pStyle w:val="ListParagraph"/>
              <w:numPr>
                <w:ilvl w:val="0"/>
                <w:numId w:val="24"/>
              </w:numPr>
              <w:suppressAutoHyphens w:val="0"/>
              <w:overflowPunct/>
              <w:spacing w:before="0" w:line="240" w:lineRule="auto"/>
              <w:rPr>
                <w:szCs w:val="20"/>
              </w:rPr>
            </w:pPr>
            <w:r w:rsidRPr="00A12B35">
              <w:rPr>
                <w:szCs w:val="20"/>
              </w:rPr>
              <w:t xml:space="preserve">Layout with ISD: </w:t>
            </w:r>
            <m:oMath>
              <m:r>
                <m:rPr>
                  <m:sty m:val="p"/>
                </m:rPr>
                <w:rPr>
                  <w:rFonts w:ascii="Cambria Math" w:hAnsi="Cambria Math"/>
                  <w:szCs w:val="20"/>
                </w:rPr>
                <m:t>≤</m:t>
              </m:r>
            </m:oMath>
            <w:r w:rsidRPr="00A12B35">
              <w:rPr>
                <w:szCs w:val="20"/>
              </w:rPr>
              <w:t>1000 m</w:t>
            </w:r>
          </w:p>
          <w:p w14:paraId="622FE1E8" w14:textId="77777777" w:rsidR="0061388A" w:rsidRPr="00A12B35" w:rsidRDefault="00A12B35">
            <w:pPr>
              <w:pStyle w:val="ListParagraph"/>
              <w:numPr>
                <w:ilvl w:val="0"/>
                <w:numId w:val="24"/>
              </w:numPr>
              <w:suppressAutoHyphens w:val="0"/>
              <w:overflowPunct/>
              <w:spacing w:before="0" w:line="240" w:lineRule="auto"/>
              <w:rPr>
                <w:szCs w:val="20"/>
              </w:rPr>
            </w:pPr>
            <w:r w:rsidRPr="00A12B35">
              <w:rPr>
                <w:szCs w:val="20"/>
              </w:rPr>
              <w:t>Typical building heights: Up to two floors for residential building and up to five floors for commercial buildings</w:t>
            </w:r>
          </w:p>
          <w:p w14:paraId="61FA7977" w14:textId="77777777" w:rsidR="0061388A" w:rsidRPr="00A12B35" w:rsidRDefault="00A12B35">
            <w:pPr>
              <w:pStyle w:val="ListParagraph"/>
              <w:numPr>
                <w:ilvl w:val="0"/>
                <w:numId w:val="24"/>
              </w:numPr>
              <w:suppressAutoHyphens w:val="0"/>
              <w:overflowPunct/>
              <w:spacing w:before="0" w:line="240" w:lineRule="auto"/>
              <w:rPr>
                <w:szCs w:val="20"/>
              </w:rPr>
            </w:pPr>
            <w:r w:rsidRPr="00A12B35">
              <w:rPr>
                <w:szCs w:val="20"/>
              </w:rPr>
              <w:t xml:space="preserve">UT height: </w:t>
            </w:r>
            <w:r w:rsidRPr="00A12B35">
              <w:rPr>
                <w:rFonts w:eastAsia="DengXian"/>
                <w:szCs w:val="20"/>
              </w:rPr>
              <w:t>1.5 or 4.5 m for residential buildings, 1.5/4.5/7.5/10.5/13.5 m for commercial buildings</w:t>
            </w:r>
          </w:p>
          <w:p w14:paraId="6112B18E" w14:textId="77777777" w:rsidR="0061388A" w:rsidRPr="00A12B35" w:rsidRDefault="00A12B35">
            <w:pPr>
              <w:pStyle w:val="BodyText"/>
              <w:numPr>
                <w:ilvl w:val="0"/>
                <w:numId w:val="24"/>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distribution: Uniform horizontally</w:t>
            </w:r>
          </w:p>
          <w:p w14:paraId="253280EF" w14:textId="77777777" w:rsidR="0061388A" w:rsidRPr="00A12B35" w:rsidRDefault="00A12B35">
            <w:pPr>
              <w:pStyle w:val="BodyText"/>
              <w:numPr>
                <w:ilvl w:val="0"/>
                <w:numId w:val="24"/>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Indoor/Outdoor: 40% indoor in residential buildings, 40% indoor in commercial buildings, and 20% outdoor</w:t>
            </w:r>
          </w:p>
          <w:p w14:paraId="1D891D54" w14:textId="77777777" w:rsidR="0061388A" w:rsidRPr="00A12B35" w:rsidRDefault="00A12B35">
            <w:pPr>
              <w:pStyle w:val="BodyText"/>
              <w:numPr>
                <w:ilvl w:val="0"/>
                <w:numId w:val="24"/>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90% buildings are residential </w:t>
            </w:r>
            <w:proofErr w:type="gramStart"/>
            <w:r w:rsidRPr="00A12B35">
              <w:rPr>
                <w:rFonts w:ascii="Times New Roman" w:eastAsia="DengXian" w:hAnsi="Times New Roman"/>
                <w:szCs w:val="20"/>
                <w:lang w:eastAsia="ko-KR"/>
              </w:rPr>
              <w:t>buildings</w:t>
            </w:r>
            <w:proofErr w:type="gramEnd"/>
            <w:r w:rsidRPr="00A12B35">
              <w:rPr>
                <w:rFonts w:ascii="Times New Roman" w:eastAsia="DengXian" w:hAnsi="Times New Roman"/>
                <w:szCs w:val="20"/>
                <w:lang w:eastAsia="ko-KR"/>
              </w:rPr>
              <w:t xml:space="preserve"> and 10% buildings are commercial buildings</w:t>
            </w:r>
          </w:p>
          <w:p w14:paraId="3036E473" w14:textId="77777777" w:rsidR="0061388A" w:rsidRPr="00A12B35" w:rsidRDefault="00A12B35">
            <w:pPr>
              <w:pStyle w:val="ListParagraph"/>
              <w:numPr>
                <w:ilvl w:val="0"/>
                <w:numId w:val="24"/>
              </w:numPr>
              <w:suppressAutoHyphens w:val="0"/>
              <w:overflowPunct/>
              <w:spacing w:before="0" w:line="240" w:lineRule="auto"/>
              <w:rPr>
                <w:szCs w:val="20"/>
              </w:rPr>
            </w:pPr>
            <w:r w:rsidRPr="00A12B35">
              <w:rPr>
                <w:szCs w:val="20"/>
              </w:rPr>
              <w:t>UT height: 1.5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is uniform (1, 2) for residential buildings or is uniform (1, 5) for commercial buildings.</w:t>
            </w:r>
          </w:p>
          <w:p w14:paraId="44E6EDD0" w14:textId="77777777" w:rsidR="0061388A" w:rsidRPr="00A12B35" w:rsidRDefault="00A12B35">
            <w:pPr>
              <w:pStyle w:val="BodyText"/>
              <w:numPr>
                <w:ilvl w:val="0"/>
                <w:numId w:val="24"/>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Min BS - UT distance (2D): 10 m</w:t>
            </w:r>
          </w:p>
          <w:p w14:paraId="6A3E1CD3" w14:textId="77777777" w:rsidR="0061388A" w:rsidRPr="00A12B35" w:rsidRDefault="0061388A">
            <w:pPr>
              <w:spacing w:before="0" w:after="0" w:line="240" w:lineRule="auto"/>
              <w:rPr>
                <w:bCs/>
              </w:rPr>
            </w:pPr>
          </w:p>
        </w:tc>
      </w:tr>
      <w:tr w:rsidR="0061388A" w:rsidRPr="00A12B35" w14:paraId="72954BA6" w14:textId="77777777">
        <w:tc>
          <w:tcPr>
            <w:tcW w:w="1615" w:type="dxa"/>
            <w:vAlign w:val="center"/>
          </w:tcPr>
          <w:p w14:paraId="431EC70B" w14:textId="77777777" w:rsidR="0061388A" w:rsidRPr="00A12B35" w:rsidRDefault="00A12B35">
            <w:pPr>
              <w:spacing w:before="0" w:after="0" w:line="240" w:lineRule="auto"/>
            </w:pPr>
            <w:r w:rsidRPr="00A12B35">
              <w:t>[17] AT&amp;T</w:t>
            </w:r>
          </w:p>
        </w:tc>
        <w:tc>
          <w:tcPr>
            <w:tcW w:w="9175" w:type="dxa"/>
            <w:vAlign w:val="center"/>
          </w:tcPr>
          <w:p w14:paraId="0EC6B75B" w14:textId="77777777" w:rsidR="0061388A" w:rsidRPr="00A12B35" w:rsidRDefault="00A12B35">
            <w:pPr>
              <w:spacing w:before="0" w:after="0" w:line="240" w:lineRule="auto"/>
              <w:rPr>
                <w:rStyle w:val="ui-provider"/>
              </w:rPr>
            </w:pPr>
            <w:r w:rsidRPr="00A12B35">
              <w:rPr>
                <w:rStyle w:val="ui-provider"/>
                <w:b/>
                <w:bCs/>
              </w:rPr>
              <w:t xml:space="preserve">Observation 1: </w:t>
            </w:r>
            <w:r w:rsidRPr="00A12B35">
              <w:rPr>
                <w:rStyle w:val="ui-provider"/>
              </w:rPr>
              <w:t>Deployment scenarios identified to develop the channel models in 3GPP TR38901 do not include typical urban scenarios in North America.</w:t>
            </w:r>
          </w:p>
          <w:p w14:paraId="7874E709" w14:textId="77777777" w:rsidR="0061388A" w:rsidRPr="00A12B35" w:rsidRDefault="0061388A">
            <w:pPr>
              <w:spacing w:before="0" w:after="0" w:line="240" w:lineRule="auto"/>
              <w:rPr>
                <w:rFonts w:eastAsia="DengXian"/>
                <w:lang w:eastAsia="zh-CN"/>
              </w:rPr>
            </w:pPr>
          </w:p>
          <w:p w14:paraId="37D04153" w14:textId="77777777" w:rsidR="0061388A" w:rsidRPr="00A12B35" w:rsidRDefault="00A12B35">
            <w:pPr>
              <w:spacing w:before="0" w:after="0" w:line="240" w:lineRule="auto"/>
              <w:rPr>
                <w:rFonts w:eastAsia="DengXian"/>
                <w:b/>
                <w:bCs/>
                <w:lang w:eastAsia="zh-CN"/>
              </w:rPr>
            </w:pPr>
            <w:r w:rsidRPr="00A12B35">
              <w:rPr>
                <w:rFonts w:eastAsia="DengXian"/>
                <w:b/>
                <w:bCs/>
                <w:lang w:eastAsia="zh-CN"/>
              </w:rPr>
              <w:t>Observation</w:t>
            </w:r>
          </w:p>
          <w:p w14:paraId="4B66ED23"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u w:val="single"/>
                <w:lang w:eastAsia="ko-KR"/>
              </w:rPr>
              <w:t>Some companies provided information that</w:t>
            </w:r>
            <w:r w:rsidRPr="00A12B35">
              <w:rPr>
                <w:rFonts w:ascii="Times New Roman" w:eastAsia="DengXian" w:hAnsi="Times New Roman"/>
                <w:szCs w:val="20"/>
                <w:lang w:eastAsia="ko-KR"/>
              </w:rPr>
              <w:t xml:space="preserve"> sub-urban deployments cannot be represented by existing deployments in TR38.901 (such as </w:t>
            </w:r>
            <w:proofErr w:type="spellStart"/>
            <w:r w:rsidRPr="00A12B35">
              <w:rPr>
                <w:rFonts w:ascii="Times New Roman" w:eastAsia="DengXian" w:hAnsi="Times New Roman"/>
                <w:szCs w:val="20"/>
                <w:lang w:eastAsia="ko-KR"/>
              </w:rPr>
              <w:t>UMi</w:t>
            </w:r>
            <w:proofErr w:type="spellEnd"/>
            <w:r w:rsidRPr="00A12B35">
              <w:rPr>
                <w:rFonts w:ascii="Times New Roman" w:eastAsia="DengXian" w:hAnsi="Times New Roman"/>
                <w:szCs w:val="20"/>
                <w:lang w:eastAsia="ko-KR"/>
              </w:rPr>
              <w:t xml:space="preserve">, </w:t>
            </w:r>
            <w:proofErr w:type="spellStart"/>
            <w:r w:rsidRPr="00A12B35">
              <w:rPr>
                <w:rFonts w:ascii="Times New Roman" w:eastAsia="DengXian" w:hAnsi="Times New Roman"/>
                <w:szCs w:val="20"/>
                <w:lang w:eastAsia="ko-KR"/>
              </w:rPr>
              <w:t>UMa</w:t>
            </w:r>
            <w:proofErr w:type="spellEnd"/>
            <w:r w:rsidRPr="00A12B35">
              <w:rPr>
                <w:rFonts w:ascii="Times New Roman" w:eastAsia="DengXian" w:hAnsi="Times New Roman"/>
                <w:szCs w:val="20"/>
                <w:lang w:eastAsia="ko-KR"/>
              </w:rPr>
              <w:t xml:space="preserve">, </w:t>
            </w:r>
            <w:proofErr w:type="spellStart"/>
            <w:r w:rsidRPr="00A12B35">
              <w:rPr>
                <w:rFonts w:ascii="Times New Roman" w:eastAsia="DengXian" w:hAnsi="Times New Roman"/>
                <w:szCs w:val="20"/>
                <w:lang w:eastAsia="ko-KR"/>
              </w:rPr>
              <w:t>RMa</w:t>
            </w:r>
            <w:proofErr w:type="spellEnd"/>
            <w:r w:rsidRPr="00A12B35">
              <w:rPr>
                <w:rFonts w:ascii="Times New Roman" w:eastAsia="DengXian" w:hAnsi="Times New Roman"/>
                <w:szCs w:val="20"/>
                <w:lang w:eastAsia="ko-KR"/>
              </w:rPr>
              <w:t>).</w:t>
            </w:r>
          </w:p>
          <w:p w14:paraId="46A42557" w14:textId="77777777" w:rsidR="0061388A" w:rsidRPr="00A12B35" w:rsidRDefault="0061388A">
            <w:pPr>
              <w:spacing w:before="0" w:after="0" w:line="240" w:lineRule="auto"/>
              <w:rPr>
                <w:rStyle w:val="ui-provider"/>
                <w:b/>
                <w:bCs/>
              </w:rPr>
            </w:pPr>
          </w:p>
          <w:p w14:paraId="22395B57" w14:textId="77777777" w:rsidR="0061388A" w:rsidRPr="00A12B35" w:rsidRDefault="00A12B35">
            <w:pPr>
              <w:spacing w:before="0" w:after="0" w:line="240" w:lineRule="auto"/>
              <w:rPr>
                <w:rStyle w:val="ui-provider"/>
              </w:rPr>
            </w:pPr>
            <w:r w:rsidRPr="00A12B35">
              <w:rPr>
                <w:rStyle w:val="ui-provider"/>
                <w:b/>
                <w:bCs/>
              </w:rPr>
              <w:lastRenderedPageBreak/>
              <w:t xml:space="preserve">Proposal 1: </w:t>
            </w:r>
            <w:r w:rsidRPr="00A12B35">
              <w:rPr>
                <w:rStyle w:val="ui-provider"/>
              </w:rPr>
              <w:t>For the SI on channel models for 7-24GHz, RAN1 studies the addition of a suburban (</w:t>
            </w:r>
            <w:proofErr w:type="spellStart"/>
            <w:r w:rsidRPr="00A12B35">
              <w:rPr>
                <w:rStyle w:val="ui-provider"/>
              </w:rPr>
              <w:t>SMa</w:t>
            </w:r>
            <w:proofErr w:type="spellEnd"/>
            <w:r w:rsidRPr="00A12B35">
              <w:rPr>
                <w:rStyle w:val="ui-provider"/>
              </w:rPr>
              <w:t xml:space="preserve">)deployment scenario that captures typical deployment scenarios outside of </w:t>
            </w:r>
            <w:proofErr w:type="spellStart"/>
            <w:r w:rsidRPr="00A12B35">
              <w:rPr>
                <w:rStyle w:val="ui-provider"/>
              </w:rPr>
              <w:t>UMa</w:t>
            </w:r>
            <w:proofErr w:type="spellEnd"/>
            <w:r w:rsidRPr="00A12B35">
              <w:rPr>
                <w:rStyle w:val="ui-provider"/>
              </w:rPr>
              <w:t xml:space="preserve"> and </w:t>
            </w:r>
            <w:proofErr w:type="spellStart"/>
            <w:r w:rsidRPr="00A12B35">
              <w:rPr>
                <w:rStyle w:val="ui-provider"/>
              </w:rPr>
              <w:t>UMi</w:t>
            </w:r>
            <w:proofErr w:type="spellEnd"/>
          </w:p>
          <w:p w14:paraId="0D71DF31" w14:textId="77777777" w:rsidR="0061388A" w:rsidRPr="00A12B35" w:rsidRDefault="0061388A">
            <w:pPr>
              <w:spacing w:before="0" w:after="0" w:line="240" w:lineRule="auto"/>
              <w:rPr>
                <w:b/>
                <w:bCs/>
              </w:rPr>
            </w:pPr>
          </w:p>
          <w:p w14:paraId="648C1252" w14:textId="77777777" w:rsidR="0061388A" w:rsidRPr="00A12B35" w:rsidRDefault="00A12B35">
            <w:pPr>
              <w:spacing w:before="0" w:after="0" w:line="240" w:lineRule="auto"/>
            </w:pPr>
            <w:r w:rsidRPr="00A12B35">
              <w:rPr>
                <w:b/>
                <w:bCs/>
              </w:rPr>
              <w:t xml:space="preserve">Proposal 2: </w:t>
            </w:r>
            <w:r w:rsidRPr="00A12B35">
              <w:t xml:space="preserve">The following parameters are used as a starting point for defining an </w:t>
            </w:r>
            <w:proofErr w:type="spellStart"/>
            <w:r w:rsidRPr="00A12B35">
              <w:t>SMa</w:t>
            </w:r>
            <w:proofErr w:type="spellEnd"/>
            <w:r w:rsidRPr="00A12B35">
              <w:t xml:space="preserve"> channel model:</w:t>
            </w:r>
          </w:p>
          <w:p w14:paraId="6CA7C47B"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BS height: 25 m</w:t>
            </w:r>
          </w:p>
          <w:p w14:paraId="7B2983B6"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Layout:</w:t>
            </w:r>
            <w:r w:rsidRPr="00A12B35">
              <w:rPr>
                <w:rFonts w:ascii="Times New Roman" w:eastAsia="DengXian" w:hAnsi="Times New Roman"/>
                <w:szCs w:val="20"/>
                <w:lang w:eastAsia="ko-KR"/>
              </w:rPr>
              <w:tab/>
              <w:t>Hexagonal grid, 19 Macro sites, 3 sectors per site, ISD = 1732 m</w:t>
            </w:r>
          </w:p>
          <w:p w14:paraId="02AEE604"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Typical building heights: [Up to two floors for residential buildings, up to five floors for commercial buildings]</w:t>
            </w:r>
          </w:p>
          <w:p w14:paraId="0ABAD58A"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height: [1.5 or 4.5 m for residential buildings], [1.5/4.5/7.5/10.5/13.5 m for commercial buildings]</w:t>
            </w:r>
          </w:p>
          <w:p w14:paraId="3C9EB772"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distribution: [Uniform horizontally, 70% indoor residential users are on ground floor, 30% are on upper floor]</w:t>
            </w:r>
          </w:p>
          <w:p w14:paraId="2FF0769C"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Indoor/Outdoor: [80% indoor and 20% outdoor]</w:t>
            </w:r>
          </w:p>
          <w:p w14:paraId="3702FFEF"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LOS/NLOS: LOS and NLOS</w:t>
            </w:r>
          </w:p>
          <w:p w14:paraId="092155AF" w14:textId="77777777" w:rsidR="0061388A" w:rsidRPr="00A12B35" w:rsidRDefault="00A12B35">
            <w:pPr>
              <w:pStyle w:val="BodyText"/>
              <w:numPr>
                <w:ilvl w:val="0"/>
                <w:numId w:val="22"/>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Min BS - UT distance (2D): [25] m</w:t>
            </w:r>
          </w:p>
          <w:p w14:paraId="5EE0D697" w14:textId="77777777" w:rsidR="0061388A" w:rsidRPr="00A12B35" w:rsidRDefault="0061388A">
            <w:pPr>
              <w:spacing w:before="0" w:after="0" w:line="240" w:lineRule="auto"/>
              <w:jc w:val="left"/>
              <w:rPr>
                <w:bCs/>
                <w:lang w:eastAsia="zh-CN"/>
              </w:rPr>
            </w:pPr>
          </w:p>
        </w:tc>
      </w:tr>
      <w:tr w:rsidR="0061388A" w:rsidRPr="00A12B35" w14:paraId="612CA47D" w14:textId="77777777">
        <w:tc>
          <w:tcPr>
            <w:tcW w:w="1615" w:type="dxa"/>
            <w:vAlign w:val="center"/>
          </w:tcPr>
          <w:p w14:paraId="6484159D" w14:textId="77777777" w:rsidR="0061388A" w:rsidRPr="00A12B35" w:rsidRDefault="00A12B35">
            <w:pPr>
              <w:spacing w:after="0" w:line="240" w:lineRule="auto"/>
            </w:pPr>
            <w:r w:rsidRPr="00A12B35">
              <w:lastRenderedPageBreak/>
              <w:t>[18] NTT Docomo</w:t>
            </w:r>
          </w:p>
        </w:tc>
        <w:tc>
          <w:tcPr>
            <w:tcW w:w="9175" w:type="dxa"/>
            <w:vAlign w:val="center"/>
          </w:tcPr>
          <w:p w14:paraId="3A3E210C" w14:textId="77777777" w:rsidR="0061388A" w:rsidRPr="00A12B35" w:rsidRDefault="00A12B35">
            <w:pPr>
              <w:spacing w:before="0" w:after="0" w:line="240" w:lineRule="auto"/>
              <w:rPr>
                <w:rFonts w:eastAsiaTheme="minorEastAsia"/>
                <w:lang w:eastAsia="ja-JP"/>
              </w:rPr>
            </w:pPr>
            <w:r w:rsidRPr="00A12B35">
              <w:rPr>
                <w:rFonts w:eastAsiaTheme="minorEastAsia"/>
                <w:b/>
                <w:bCs/>
                <w:lang w:eastAsia="ja-JP"/>
              </w:rPr>
              <w:t>Proposal 1:</w:t>
            </w:r>
            <w:r w:rsidRPr="00A12B35">
              <w:rPr>
                <w:rFonts w:eastAsiaTheme="minorEastAsia"/>
                <w:lang w:eastAsia="ja-JP"/>
              </w:rPr>
              <w:t xml:space="preserve"> Change the value of the</w:t>
            </w:r>
            <w:r w:rsidRPr="00A12B35">
              <w:rPr>
                <w:rFonts w:eastAsia="DengXian"/>
                <w:lang w:eastAsia="ko-KR"/>
              </w:rPr>
              <w:t xml:space="preserve"> BS height</w:t>
            </w:r>
            <w:r w:rsidRPr="00A12B35">
              <w:rPr>
                <w:rFonts w:eastAsiaTheme="minorEastAsia"/>
                <w:lang w:eastAsia="ja-JP"/>
              </w:rPr>
              <w:t xml:space="preserve"> or ISD as below:</w:t>
            </w:r>
          </w:p>
          <w:p w14:paraId="7C868A3E" w14:textId="77777777" w:rsidR="0061388A" w:rsidRPr="00A12B35" w:rsidRDefault="00A12B35">
            <w:pPr>
              <w:pStyle w:val="BodyText"/>
              <w:numPr>
                <w:ilvl w:val="1"/>
                <w:numId w:val="25"/>
              </w:numPr>
              <w:spacing w:before="0" w:after="0" w:line="240" w:lineRule="auto"/>
              <w:rPr>
                <w:rFonts w:ascii="Times New Roman" w:eastAsia="DengXian" w:hAnsi="Times New Roman"/>
                <w:szCs w:val="20"/>
                <w:lang w:eastAsia="ko-KR"/>
              </w:rPr>
            </w:pPr>
            <w:r w:rsidRPr="00A12B35">
              <w:rPr>
                <w:rFonts w:ascii="Times New Roman" w:eastAsiaTheme="minorEastAsia" w:hAnsi="Times New Roman"/>
                <w:szCs w:val="20"/>
                <w:lang w:eastAsia="ja-JP"/>
              </w:rPr>
              <w:t xml:space="preserve">Option 1: </w:t>
            </w:r>
            <w:r w:rsidRPr="00A12B35">
              <w:rPr>
                <w:rFonts w:ascii="Times New Roman" w:eastAsia="DengXian" w:hAnsi="Times New Roman"/>
                <w:szCs w:val="20"/>
                <w:lang w:eastAsia="ko-KR"/>
              </w:rPr>
              <w:t>BS height</w:t>
            </w:r>
            <w:r w:rsidRPr="00A12B35">
              <w:rPr>
                <w:rFonts w:ascii="Times New Roman" w:eastAsiaTheme="minorEastAsia" w:hAnsi="Times New Roman"/>
                <w:szCs w:val="20"/>
                <w:lang w:eastAsia="ja-JP"/>
              </w:rPr>
              <w:t>=</w:t>
            </w:r>
            <w:r w:rsidRPr="00A12B35">
              <w:rPr>
                <w:rFonts w:ascii="Times New Roman" w:eastAsia="DengXian" w:hAnsi="Times New Roman"/>
                <w:szCs w:val="20"/>
                <w:lang w:eastAsia="ko-KR"/>
              </w:rPr>
              <w:t>22.5</w:t>
            </w:r>
            <w:r w:rsidRPr="00A12B35">
              <w:rPr>
                <w:rFonts w:ascii="Times New Roman" w:eastAsiaTheme="minorEastAsia" w:hAnsi="Times New Roman"/>
                <w:szCs w:val="20"/>
                <w:lang w:eastAsia="ja-JP"/>
              </w:rPr>
              <w:t xml:space="preserve"> </w:t>
            </w:r>
            <w:r w:rsidRPr="00A12B35">
              <w:rPr>
                <w:rFonts w:ascii="Times New Roman" w:eastAsia="DengXian" w:hAnsi="Times New Roman"/>
                <w:szCs w:val="20"/>
                <w:lang w:eastAsia="ko-KR"/>
              </w:rPr>
              <w:t>m</w:t>
            </w:r>
            <w:r w:rsidRPr="00A12B35">
              <w:rPr>
                <w:rFonts w:ascii="Times New Roman" w:eastAsiaTheme="minorEastAsia" w:hAnsi="Times New Roman"/>
                <w:szCs w:val="20"/>
                <w:lang w:eastAsia="ja-JP"/>
              </w:rPr>
              <w:t xml:space="preserve">, </w:t>
            </w:r>
            <w:r w:rsidRPr="00A12B35">
              <w:rPr>
                <w:rFonts w:ascii="Times New Roman" w:eastAsia="DengXian" w:hAnsi="Times New Roman"/>
                <w:szCs w:val="20"/>
                <w:lang w:eastAsia="ko-KR"/>
              </w:rPr>
              <w:t>ISD =</w:t>
            </w:r>
            <w:r w:rsidRPr="00A12B35">
              <w:rPr>
                <w:rFonts w:ascii="Times New Roman" w:eastAsiaTheme="minorEastAsia" w:hAnsi="Times New Roman"/>
                <w:szCs w:val="20"/>
                <w:lang w:eastAsia="ja-JP"/>
              </w:rPr>
              <w:t xml:space="preserve"> 1299 m</w:t>
            </w:r>
          </w:p>
          <w:p w14:paraId="50727844" w14:textId="77777777" w:rsidR="0061388A" w:rsidRPr="00A12B35" w:rsidRDefault="00A12B35">
            <w:pPr>
              <w:pStyle w:val="BodyText"/>
              <w:numPr>
                <w:ilvl w:val="1"/>
                <w:numId w:val="25"/>
              </w:numPr>
              <w:spacing w:before="0" w:after="0" w:line="240" w:lineRule="auto"/>
              <w:rPr>
                <w:rFonts w:ascii="Times New Roman" w:eastAsia="DengXian" w:hAnsi="Times New Roman"/>
                <w:szCs w:val="20"/>
                <w:lang w:eastAsia="ko-KR"/>
              </w:rPr>
            </w:pPr>
            <w:r w:rsidRPr="00A12B35">
              <w:rPr>
                <w:rFonts w:ascii="Times New Roman" w:eastAsiaTheme="minorEastAsia" w:hAnsi="Times New Roman"/>
                <w:szCs w:val="20"/>
                <w:lang w:eastAsia="ja-JP"/>
              </w:rPr>
              <w:t xml:space="preserve">Option 2: </w:t>
            </w:r>
            <w:r w:rsidRPr="00A12B35">
              <w:rPr>
                <w:rFonts w:ascii="Times New Roman" w:eastAsia="DengXian" w:hAnsi="Times New Roman"/>
                <w:szCs w:val="20"/>
                <w:lang w:eastAsia="ko-KR"/>
              </w:rPr>
              <w:t>BS height</w:t>
            </w:r>
            <w:r w:rsidRPr="00A12B35">
              <w:rPr>
                <w:rFonts w:ascii="Times New Roman" w:eastAsiaTheme="minorEastAsia" w:hAnsi="Times New Roman"/>
                <w:szCs w:val="20"/>
                <w:lang w:eastAsia="ja-JP"/>
              </w:rPr>
              <w:t xml:space="preserve">=35 </w:t>
            </w:r>
            <w:r w:rsidRPr="00A12B35">
              <w:rPr>
                <w:rFonts w:ascii="Times New Roman" w:eastAsia="DengXian" w:hAnsi="Times New Roman"/>
                <w:szCs w:val="20"/>
                <w:lang w:eastAsia="ko-KR"/>
              </w:rPr>
              <w:t>m</w:t>
            </w:r>
            <w:r w:rsidRPr="00A12B35">
              <w:rPr>
                <w:rFonts w:ascii="Times New Roman" w:eastAsiaTheme="minorEastAsia" w:hAnsi="Times New Roman"/>
                <w:szCs w:val="20"/>
                <w:lang w:eastAsia="ja-JP"/>
              </w:rPr>
              <w:t xml:space="preserve">, </w:t>
            </w:r>
            <w:r w:rsidRPr="00A12B35">
              <w:rPr>
                <w:rFonts w:ascii="Times New Roman" w:eastAsia="DengXian" w:hAnsi="Times New Roman"/>
                <w:szCs w:val="20"/>
                <w:lang w:eastAsia="ko-KR"/>
              </w:rPr>
              <w:t>ISD =</w:t>
            </w:r>
            <w:r w:rsidRPr="00A12B35">
              <w:rPr>
                <w:rFonts w:ascii="Times New Roman" w:eastAsiaTheme="minorEastAsia" w:hAnsi="Times New Roman"/>
                <w:szCs w:val="20"/>
                <w:lang w:eastAsia="ja-JP"/>
              </w:rPr>
              <w:t xml:space="preserve"> 1732 m</w:t>
            </w:r>
          </w:p>
          <w:p w14:paraId="527C9966" w14:textId="77777777" w:rsidR="0061388A" w:rsidRPr="00A12B35" w:rsidRDefault="00A12B35">
            <w:pPr>
              <w:pStyle w:val="BodyText"/>
              <w:numPr>
                <w:ilvl w:val="1"/>
                <w:numId w:val="25"/>
              </w:numPr>
              <w:spacing w:before="0" w:after="0" w:line="240" w:lineRule="auto"/>
              <w:rPr>
                <w:rFonts w:ascii="Times New Roman" w:eastAsia="DengXian" w:hAnsi="Times New Roman"/>
                <w:szCs w:val="20"/>
                <w:lang w:eastAsia="ko-KR"/>
              </w:rPr>
            </w:pPr>
            <w:r w:rsidRPr="00A12B35">
              <w:rPr>
                <w:rFonts w:ascii="Times New Roman" w:eastAsiaTheme="minorEastAsia" w:hAnsi="Times New Roman"/>
                <w:szCs w:val="20"/>
                <w:lang w:eastAsia="ja-JP"/>
              </w:rPr>
              <w:t xml:space="preserve">Option 3: </w:t>
            </w:r>
            <w:r w:rsidRPr="00A12B35">
              <w:rPr>
                <w:rFonts w:ascii="Times New Roman" w:eastAsia="DengXian" w:hAnsi="Times New Roman"/>
                <w:szCs w:val="20"/>
                <w:lang w:eastAsia="ko-KR"/>
              </w:rPr>
              <w:t>BS height</w:t>
            </w:r>
            <w:r w:rsidRPr="00A12B35">
              <w:rPr>
                <w:rFonts w:ascii="Times New Roman" w:eastAsiaTheme="minorEastAsia" w:hAnsi="Times New Roman"/>
                <w:szCs w:val="20"/>
                <w:lang w:eastAsia="ja-JP"/>
              </w:rPr>
              <w:t xml:space="preserve">=35 </w:t>
            </w:r>
            <w:r w:rsidRPr="00A12B35">
              <w:rPr>
                <w:rFonts w:ascii="Times New Roman" w:eastAsia="DengXian" w:hAnsi="Times New Roman"/>
                <w:szCs w:val="20"/>
                <w:lang w:eastAsia="ko-KR"/>
              </w:rPr>
              <w:t>m</w:t>
            </w:r>
            <w:r w:rsidRPr="00A12B35">
              <w:rPr>
                <w:rFonts w:ascii="Times New Roman" w:eastAsiaTheme="minorEastAsia" w:hAnsi="Times New Roman"/>
                <w:szCs w:val="20"/>
                <w:lang w:eastAsia="ja-JP"/>
              </w:rPr>
              <w:t xml:space="preserve">, </w:t>
            </w:r>
            <w:r w:rsidRPr="00A12B35">
              <w:rPr>
                <w:rFonts w:ascii="Times New Roman" w:eastAsia="DengXian" w:hAnsi="Times New Roman"/>
                <w:szCs w:val="20"/>
                <w:lang w:eastAsia="ko-KR"/>
              </w:rPr>
              <w:t>ISD =</w:t>
            </w:r>
            <w:r w:rsidRPr="00A12B35">
              <w:rPr>
                <w:rFonts w:ascii="Times New Roman" w:eastAsiaTheme="minorEastAsia" w:hAnsi="Times New Roman"/>
                <w:szCs w:val="20"/>
                <w:lang w:eastAsia="ja-JP"/>
              </w:rPr>
              <w:t xml:space="preserve"> 1299 m</w:t>
            </w:r>
          </w:p>
          <w:p w14:paraId="1115CFF3" w14:textId="77777777" w:rsidR="0061388A" w:rsidRPr="00A12B35" w:rsidRDefault="0061388A">
            <w:pPr>
              <w:pStyle w:val="BodyText"/>
              <w:spacing w:before="0" w:after="0" w:line="240" w:lineRule="auto"/>
              <w:ind w:left="880"/>
              <w:rPr>
                <w:rFonts w:ascii="Times New Roman" w:eastAsia="DengXian" w:hAnsi="Times New Roman"/>
                <w:szCs w:val="20"/>
                <w:lang w:eastAsia="ko-KR"/>
              </w:rPr>
            </w:pPr>
          </w:p>
          <w:p w14:paraId="0CD7545A" w14:textId="77777777" w:rsidR="0061388A" w:rsidRPr="00A12B35" w:rsidRDefault="00A12B35">
            <w:pPr>
              <w:spacing w:before="0" w:after="0" w:line="240" w:lineRule="auto"/>
              <w:rPr>
                <w:rFonts w:eastAsiaTheme="minorEastAsia"/>
                <w:lang w:eastAsia="ja-JP"/>
              </w:rPr>
            </w:pPr>
            <w:r w:rsidRPr="00A12B35">
              <w:rPr>
                <w:rFonts w:eastAsiaTheme="minorEastAsia"/>
                <w:b/>
                <w:bCs/>
                <w:lang w:eastAsia="ja-JP"/>
              </w:rPr>
              <w:t>Proposal 2:</w:t>
            </w:r>
            <w:r w:rsidRPr="00A12B35">
              <w:rPr>
                <w:rFonts w:eastAsiaTheme="minorEastAsia"/>
                <w:lang w:eastAsia="ja-JP"/>
              </w:rPr>
              <w:t xml:space="preserve"> Remove brackets as below:</w:t>
            </w:r>
          </w:p>
          <w:p w14:paraId="3BCBC794"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BS height: [22.5] m</w:t>
            </w:r>
          </w:p>
          <w:p w14:paraId="13B44C2A"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Layout:</w:t>
            </w:r>
            <w:r w:rsidRPr="00A12B35">
              <w:rPr>
                <w:rFonts w:ascii="Times New Roman" w:eastAsiaTheme="minorEastAsia" w:hAnsi="Times New Roman"/>
                <w:szCs w:val="20"/>
                <w:lang w:eastAsia="ja-JP"/>
              </w:rPr>
              <w:t xml:space="preserve"> </w:t>
            </w:r>
            <w:r w:rsidRPr="00A12B35">
              <w:rPr>
                <w:rFonts w:ascii="Times New Roman" w:eastAsia="DengXian" w:hAnsi="Times New Roman"/>
                <w:szCs w:val="20"/>
                <w:lang w:eastAsia="ko-KR"/>
              </w:rPr>
              <w:t>Hexagonal grid, 19 Macro sites, 3 sectors per site, ISD = [1732] m</w:t>
            </w:r>
          </w:p>
          <w:p w14:paraId="06DAA11B"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Typical building heights:</w:t>
            </w:r>
            <w:r w:rsidRPr="00A12B35">
              <w:rPr>
                <w:rFonts w:ascii="Times New Roman" w:eastAsia="DengXian" w:hAnsi="Times New Roman"/>
                <w:strike/>
                <w:color w:val="FF0000"/>
                <w:szCs w:val="20"/>
                <w:lang w:eastAsia="ko-KR"/>
              </w:rPr>
              <w:t xml:space="preserve"> [</w:t>
            </w:r>
            <w:r w:rsidRPr="00A12B35">
              <w:rPr>
                <w:rFonts w:ascii="Times New Roman" w:eastAsia="DengXian" w:hAnsi="Times New Roman"/>
                <w:szCs w:val="20"/>
                <w:lang w:eastAsia="ko-KR"/>
              </w:rPr>
              <w:t>Up to two floors for residential buildings, up to five floors for commercial buildings</w:t>
            </w:r>
            <w:r w:rsidRPr="00A12B35">
              <w:rPr>
                <w:rFonts w:ascii="Times New Roman" w:eastAsia="DengXian" w:hAnsi="Times New Roman"/>
                <w:strike/>
                <w:color w:val="FF0000"/>
                <w:szCs w:val="20"/>
                <w:lang w:eastAsia="ko-KR"/>
              </w:rPr>
              <w:t>]</w:t>
            </w:r>
          </w:p>
          <w:p w14:paraId="0C6344FB"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UT height: </w:t>
            </w:r>
            <w:r w:rsidRPr="00A12B35">
              <w:rPr>
                <w:rFonts w:ascii="Times New Roman" w:eastAsia="DengXian" w:hAnsi="Times New Roman"/>
                <w:strike/>
                <w:color w:val="FF0000"/>
                <w:szCs w:val="20"/>
                <w:lang w:eastAsia="ko-KR"/>
              </w:rPr>
              <w:t>[</w:t>
            </w:r>
            <w:r w:rsidRPr="00A12B35">
              <w:rPr>
                <w:rFonts w:ascii="Times New Roman" w:eastAsia="DengXian" w:hAnsi="Times New Roman"/>
                <w:szCs w:val="20"/>
                <w:lang w:eastAsia="ko-KR"/>
              </w:rPr>
              <w:t>1.5 or 4.5 m for residential buildings</w:t>
            </w:r>
            <w:r w:rsidRPr="00A12B35">
              <w:rPr>
                <w:rFonts w:ascii="Times New Roman" w:eastAsia="DengXian" w:hAnsi="Times New Roman"/>
                <w:strike/>
                <w:color w:val="FF0000"/>
                <w:szCs w:val="20"/>
                <w:lang w:eastAsia="ko-KR"/>
              </w:rPr>
              <w:t>]</w:t>
            </w:r>
            <w:r w:rsidRPr="00A12B35">
              <w:rPr>
                <w:rFonts w:ascii="Times New Roman" w:eastAsia="DengXian" w:hAnsi="Times New Roman"/>
                <w:szCs w:val="20"/>
                <w:lang w:eastAsia="ko-KR"/>
              </w:rPr>
              <w:t>, [1.5/4.5/7.5/10.5/13.5 m for commercial buildings</w:t>
            </w:r>
            <w:r w:rsidRPr="00A12B35">
              <w:rPr>
                <w:rFonts w:ascii="Times New Roman" w:eastAsia="DengXian" w:hAnsi="Times New Roman"/>
                <w:strike/>
                <w:szCs w:val="20"/>
                <w:lang w:eastAsia="ko-KR"/>
              </w:rPr>
              <w:t>]</w:t>
            </w:r>
          </w:p>
          <w:p w14:paraId="5759FF30"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distribution:</w:t>
            </w:r>
            <w:r w:rsidRPr="00A12B35">
              <w:rPr>
                <w:rFonts w:ascii="Times New Roman" w:eastAsia="DengXian" w:hAnsi="Times New Roman"/>
                <w:strike/>
                <w:color w:val="FF0000"/>
                <w:szCs w:val="20"/>
                <w:lang w:eastAsia="ko-KR"/>
              </w:rPr>
              <w:t xml:space="preserve"> [</w:t>
            </w:r>
            <w:r w:rsidRPr="00A12B35">
              <w:rPr>
                <w:rFonts w:ascii="Times New Roman" w:eastAsia="DengXian" w:hAnsi="Times New Roman"/>
                <w:szCs w:val="20"/>
                <w:lang w:eastAsia="ko-KR"/>
              </w:rPr>
              <w:t>Uniform horizontally, 70% indoor residential users are on ground floor, 30% are on upper floor]</w:t>
            </w:r>
          </w:p>
          <w:p w14:paraId="329FC282"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FFS: ratio between residential and commercial buildings</w:t>
            </w:r>
          </w:p>
          <w:p w14:paraId="35F5C88C"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Indoor/Outdoor:</w:t>
            </w:r>
            <w:r w:rsidRPr="00A12B35">
              <w:rPr>
                <w:rFonts w:ascii="Times New Roman" w:eastAsia="DengXian" w:hAnsi="Times New Roman"/>
                <w:strike/>
                <w:color w:val="FF0000"/>
                <w:szCs w:val="20"/>
                <w:lang w:eastAsia="ko-KR"/>
              </w:rPr>
              <w:t xml:space="preserve"> [</w:t>
            </w:r>
            <w:r w:rsidRPr="00A12B35">
              <w:rPr>
                <w:rFonts w:ascii="Times New Roman" w:eastAsia="DengXian" w:hAnsi="Times New Roman"/>
                <w:szCs w:val="20"/>
                <w:lang w:eastAsia="ko-KR"/>
              </w:rPr>
              <w:t>80% indoor and 20% outdoor, FFS on in-car users</w:t>
            </w:r>
            <w:r w:rsidRPr="00A12B35">
              <w:rPr>
                <w:rFonts w:ascii="Times New Roman" w:eastAsia="DengXian" w:hAnsi="Times New Roman"/>
                <w:strike/>
                <w:color w:val="FF0000"/>
                <w:szCs w:val="20"/>
                <w:lang w:eastAsia="ko-KR"/>
              </w:rPr>
              <w:t>]</w:t>
            </w:r>
          </w:p>
          <w:p w14:paraId="311B7C1A"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LOS/NLOS: LOS and NLOS</w:t>
            </w:r>
          </w:p>
          <w:p w14:paraId="0674B1BD" w14:textId="77777777" w:rsidR="0061388A" w:rsidRPr="00A12B35" w:rsidRDefault="00A12B35">
            <w:pPr>
              <w:pStyle w:val="BodyText"/>
              <w:numPr>
                <w:ilvl w:val="1"/>
                <w:numId w:val="26"/>
              </w:numPr>
              <w:spacing w:before="0"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Min BS - UT distance(2D):</w:t>
            </w:r>
            <w:r w:rsidRPr="00A12B35">
              <w:rPr>
                <w:rFonts w:ascii="Times New Roman" w:eastAsia="DengXian" w:hAnsi="Times New Roman"/>
                <w:strike/>
                <w:szCs w:val="20"/>
                <w:lang w:eastAsia="ko-KR"/>
              </w:rPr>
              <w:t xml:space="preserve"> </w:t>
            </w:r>
            <w:r w:rsidRPr="00A12B35">
              <w:rPr>
                <w:rFonts w:ascii="Times New Roman" w:eastAsia="DengXian" w:hAnsi="Times New Roman"/>
                <w:strike/>
                <w:color w:val="FF0000"/>
                <w:szCs w:val="20"/>
                <w:lang w:eastAsia="ko-KR"/>
              </w:rPr>
              <w:t>[</w:t>
            </w:r>
            <w:r w:rsidRPr="00A12B35">
              <w:rPr>
                <w:rFonts w:ascii="Times New Roman" w:eastAsia="DengXian" w:hAnsi="Times New Roman"/>
                <w:szCs w:val="20"/>
                <w:lang w:eastAsia="ko-KR"/>
              </w:rPr>
              <w:t>25</w:t>
            </w:r>
            <w:r w:rsidRPr="00A12B35">
              <w:rPr>
                <w:rFonts w:ascii="Times New Roman" w:eastAsia="DengXian" w:hAnsi="Times New Roman"/>
                <w:strike/>
                <w:color w:val="FF0000"/>
                <w:szCs w:val="20"/>
                <w:lang w:eastAsia="ko-KR"/>
              </w:rPr>
              <w:t>]</w:t>
            </w:r>
            <w:r w:rsidRPr="00A12B35">
              <w:rPr>
                <w:rFonts w:ascii="Times New Roman" w:eastAsia="DengXian" w:hAnsi="Times New Roman"/>
                <w:szCs w:val="20"/>
                <w:lang w:eastAsia="ko-KR"/>
              </w:rPr>
              <w:t xml:space="preserve"> m</w:t>
            </w:r>
          </w:p>
          <w:p w14:paraId="45D34D4B" w14:textId="77777777" w:rsidR="0061388A" w:rsidRPr="00A12B35" w:rsidRDefault="00A12B35">
            <w:pPr>
              <w:spacing w:before="0" w:after="0" w:line="240" w:lineRule="auto"/>
              <w:rPr>
                <w:rFonts w:eastAsiaTheme="minorEastAsia"/>
                <w:lang w:eastAsia="zh-CN"/>
              </w:rPr>
            </w:pPr>
            <w:r w:rsidRPr="00A12B35">
              <w:rPr>
                <w:rFonts w:eastAsiaTheme="minorEastAsia"/>
                <w:lang w:eastAsia="zh-CN"/>
              </w:rPr>
              <w:t xml:space="preserve"> </w:t>
            </w:r>
          </w:p>
          <w:p w14:paraId="56490179" w14:textId="77777777" w:rsidR="0061388A" w:rsidRPr="00A12B35" w:rsidRDefault="00A12B35">
            <w:pPr>
              <w:spacing w:before="0" w:after="0" w:line="240" w:lineRule="auto"/>
              <w:rPr>
                <w:rFonts w:eastAsiaTheme="minorEastAsia"/>
                <w:lang w:eastAsia="ja-JP"/>
              </w:rPr>
            </w:pPr>
            <w:r w:rsidRPr="00A12B35">
              <w:rPr>
                <w:rFonts w:eastAsiaTheme="minorEastAsia"/>
                <w:b/>
                <w:bCs/>
                <w:lang w:eastAsia="ja-JP"/>
              </w:rPr>
              <w:t>Proposal 3:</w:t>
            </w:r>
            <w:r w:rsidRPr="00A12B35">
              <w:rPr>
                <w:rFonts w:eastAsiaTheme="minorEastAsia"/>
                <w:lang w:eastAsia="ja-JP"/>
              </w:rPr>
              <w:t xml:space="preserve"> The path loss model of the </w:t>
            </w:r>
            <w:proofErr w:type="spellStart"/>
            <w:r w:rsidRPr="00A12B35">
              <w:rPr>
                <w:rFonts w:eastAsiaTheme="minorEastAsia"/>
                <w:lang w:eastAsia="ja-JP"/>
              </w:rPr>
              <w:t>SMa</w:t>
            </w:r>
            <w:proofErr w:type="spellEnd"/>
            <w:r w:rsidRPr="00A12B35">
              <w:rPr>
                <w:rFonts w:eastAsiaTheme="minorEastAsia"/>
                <w:lang w:eastAsia="ja-JP"/>
              </w:rPr>
              <w:t xml:space="preserve"> scenario in ITU-R M.2135-1 can be used with frequency extension up to 24 GHz</w:t>
            </w:r>
          </w:p>
          <w:p w14:paraId="49CA66E2" w14:textId="77777777" w:rsidR="0061388A" w:rsidRPr="00A12B35" w:rsidRDefault="00000000">
            <w:pPr>
              <w:spacing w:before="0" w:after="0" w:line="240" w:lineRule="auto"/>
              <w:jc w:val="right"/>
              <w:rPr>
                <w:rFonts w:eastAsiaTheme="minorEastAsia"/>
                <w:lang w:eastAsia="ja-JP"/>
              </w:rPr>
            </w:pPr>
            <m:oMath>
              <m:sSub>
                <m:sSubPr>
                  <m:ctrlPr>
                    <w:rPr>
                      <w:rFonts w:ascii="Cambria Math" w:eastAsiaTheme="minorEastAsia" w:hAnsi="Cambria Math"/>
                      <w:lang w:eastAsia="ja-JP"/>
                    </w:rPr>
                  </m:ctrlPr>
                </m:sSubPr>
                <m:e>
                  <m:r>
                    <m:rPr>
                      <m:sty m:val="p"/>
                    </m:rPr>
                    <w:rPr>
                      <w:rFonts w:ascii="Cambria Math" w:eastAsiaTheme="minorEastAsia" w:hAnsi="Cambria Math"/>
                      <w:lang w:eastAsia="ja-JP"/>
                    </w:rPr>
                    <m:t>PL</m:t>
                  </m:r>
                </m:e>
                <m:sub>
                  <m:r>
                    <m:rPr>
                      <m:sty m:val="p"/>
                    </m:rPr>
                    <w:rPr>
                      <w:rFonts w:ascii="Cambria Math" w:eastAsiaTheme="minorEastAsia" w:hAnsi="Cambria Math"/>
                      <w:lang w:eastAsia="ja-JP"/>
                    </w:rPr>
                    <m:t>LoS</m:t>
                  </m:r>
                </m:sub>
              </m:sSub>
              <m:r>
                <m:rPr>
                  <m:sty m:val="p"/>
                </m:rPr>
                <w:rPr>
                  <w:rFonts w:ascii="Cambria Math" w:eastAsiaTheme="minorEastAsia" w:hAnsi="Cambria Math"/>
                  <w:lang w:eastAsia="ja-JP"/>
                </w:rPr>
                <m:t>=</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22.9</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log</m:t>
                      </m:r>
                    </m:e>
                    <m:sub>
                      <m:r>
                        <m:rPr>
                          <m:sty m:val="p"/>
                        </m:rPr>
                        <w:rPr>
                          <w:rFonts w:ascii="Cambria Math" w:eastAsiaTheme="minorEastAsia" w:hAnsi="Cambria Math"/>
                          <w:lang w:eastAsia="ja-JP"/>
                        </w:rPr>
                        <m:t>10</m:t>
                      </m:r>
                    </m:sub>
                  </m:sSub>
                  <m:r>
                    <m:rPr>
                      <m:sty m:val="p"/>
                    </m:rPr>
                    <w:rPr>
                      <w:rFonts w:ascii="Cambria Math" w:eastAsiaTheme="minorEastAsia" w:hAnsi="Cambria Math"/>
                      <w:lang w:eastAsia="ja-JP"/>
                    </w:rPr>
                    <m:t>(d</m:t>
                  </m:r>
                </m:e>
                <m:sub>
                  <m:r>
                    <m:rPr>
                      <m:sty m:val="p"/>
                    </m:rPr>
                    <w:rPr>
                      <w:rFonts w:ascii="Cambria Math" w:eastAsiaTheme="minorEastAsia" w:hAnsi="Cambria Math"/>
                      <w:lang w:eastAsia="ja-JP"/>
                    </w:rPr>
                    <m:t>3D</m:t>
                  </m:r>
                </m:sub>
              </m:sSub>
              <m:r>
                <m:rPr>
                  <m:sty m:val="p"/>
                </m:rPr>
                <w:rPr>
                  <w:rFonts w:ascii="Cambria Math" w:eastAsiaTheme="minorEastAsia" w:hAnsi="Cambria Math"/>
                  <w:lang w:eastAsia="ja-JP"/>
                </w:rPr>
                <m:t>)+19.6</m:t>
              </m:r>
              <m:sSub>
                <m:sSubPr>
                  <m:ctrlPr>
                    <w:rPr>
                      <w:rFonts w:ascii="Cambria Math" w:eastAsiaTheme="minorEastAsia" w:hAnsi="Cambria Math"/>
                      <w:lang w:eastAsia="ja-JP"/>
                    </w:rPr>
                  </m:ctrlPr>
                </m:sSubPr>
                <m:e>
                  <m:r>
                    <m:rPr>
                      <m:sty m:val="p"/>
                    </m:rPr>
                    <w:rPr>
                      <w:rFonts w:ascii="Cambria Math" w:eastAsiaTheme="minorEastAsia" w:hAnsi="Cambria Math"/>
                      <w:lang w:eastAsia="ja-JP"/>
                    </w:rPr>
                    <m:t>log</m:t>
                  </m:r>
                </m:e>
                <m:sub>
                  <m:r>
                    <m:rPr>
                      <m:sty m:val="p"/>
                    </m:rPr>
                    <w:rPr>
                      <w:rFonts w:ascii="Cambria Math" w:eastAsiaTheme="minorEastAsia" w:hAnsi="Cambria Math"/>
                      <w:lang w:eastAsia="ja-JP"/>
                    </w:rPr>
                    <m:t>10</m:t>
                  </m:r>
                </m:sub>
              </m:sSub>
              <m:d>
                <m:dPr>
                  <m:ctrlPr>
                    <w:rPr>
                      <w:rFonts w:ascii="Cambria Math" w:eastAsiaTheme="minorEastAsia" w:hAnsi="Cambria Math"/>
                      <w:lang w:eastAsia="ja-JP"/>
                    </w:rPr>
                  </m:ctrlPr>
                </m:dPr>
                <m:e>
                  <m:r>
                    <m:rPr>
                      <m:sty m:val="p"/>
                    </m:rPr>
                    <w:rPr>
                      <w:rFonts w:ascii="Cambria Math" w:eastAsiaTheme="minorEastAsia" w:hAnsi="Cambria Math"/>
                      <w:lang w:eastAsia="ja-JP"/>
                    </w:rPr>
                    <m:t>f</m:t>
                  </m:r>
                </m:e>
              </m:d>
              <m:r>
                <m:rPr>
                  <m:sty m:val="p"/>
                </m:rPr>
                <w:rPr>
                  <w:rFonts w:ascii="Cambria Math" w:eastAsiaTheme="minorEastAsia" w:hAnsi="Cambria Math"/>
                  <w:lang w:eastAsia="ja-JP"/>
                </w:rPr>
                <m:t xml:space="preserve">+28.6 </m:t>
              </m:r>
              <m:d>
                <m:dPr>
                  <m:begChr m:val="["/>
                  <m:endChr m:val="]"/>
                  <m:ctrlPr>
                    <w:rPr>
                      <w:rFonts w:ascii="Cambria Math" w:eastAsiaTheme="minorEastAsia" w:hAnsi="Cambria Math"/>
                      <w:lang w:eastAsia="ja-JP"/>
                    </w:rPr>
                  </m:ctrlPr>
                </m:dPr>
                <m:e>
                  <m:r>
                    <m:rPr>
                      <m:sty m:val="p"/>
                    </m:rPr>
                    <w:rPr>
                      <w:rFonts w:ascii="Cambria Math" w:eastAsiaTheme="minorEastAsia" w:hAnsi="Cambria Math"/>
                      <w:lang w:eastAsia="ja-JP"/>
                    </w:rPr>
                    <m:t>dB</m:t>
                  </m:r>
                </m:e>
              </m:d>
              <m:r>
                <m:rPr>
                  <m:sty m:val="p"/>
                </m:rPr>
                <w:rPr>
                  <w:rFonts w:ascii="Cambria Math" w:eastAsiaTheme="minorEastAsia" w:hAnsi="Cambria Math"/>
                  <w:lang w:eastAsia="ja-JP"/>
                </w:rPr>
                <m:t>, σ=3.48 [dB]</m:t>
              </m:r>
            </m:oMath>
            <w:r w:rsidR="00A12B35" w:rsidRPr="00A12B35">
              <w:rPr>
                <w:rFonts w:eastAsiaTheme="minorEastAsia"/>
                <w:lang w:eastAsia="ja-JP"/>
              </w:rPr>
              <w:t xml:space="preserve">                         (1)</w:t>
            </w:r>
          </w:p>
          <w:p w14:paraId="74D9C377" w14:textId="77777777" w:rsidR="0061388A" w:rsidRPr="00A12B35" w:rsidRDefault="00A12B35">
            <w:pPr>
              <w:spacing w:before="0" w:after="0" w:line="240" w:lineRule="auto"/>
              <w:rPr>
                <w:rFonts w:eastAsiaTheme="minorEastAsia"/>
                <w:lang w:eastAsia="zh-CN"/>
              </w:rPr>
            </w:pPr>
            <w:r w:rsidRPr="00A12B35">
              <w:rPr>
                <w:rFonts w:eastAsiaTheme="minorEastAsia"/>
                <w:noProof/>
                <w:lang w:eastAsia="zh-CN"/>
              </w:rPr>
              <w:drawing>
                <wp:inline distT="0" distB="0" distL="0" distR="0" wp14:anchorId="28555DC9" wp14:editId="6DFBA490">
                  <wp:extent cx="5043170" cy="2505075"/>
                  <wp:effectExtent l="0" t="0" r="5080" b="9525"/>
                  <wp:docPr id="144373600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36003"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94669" cy="2530698"/>
                          </a:xfrm>
                          <a:prstGeom prst="rect">
                            <a:avLst/>
                          </a:prstGeom>
                          <a:noFill/>
                          <a:ln>
                            <a:noFill/>
                          </a:ln>
                        </pic:spPr>
                      </pic:pic>
                    </a:graphicData>
                  </a:graphic>
                </wp:inline>
              </w:drawing>
            </w:r>
          </w:p>
        </w:tc>
      </w:tr>
      <w:tr w:rsidR="0061388A" w:rsidRPr="00A12B35" w14:paraId="33E2BAB9" w14:textId="77777777">
        <w:tc>
          <w:tcPr>
            <w:tcW w:w="1615" w:type="dxa"/>
            <w:vAlign w:val="center"/>
          </w:tcPr>
          <w:p w14:paraId="08AF3DC9" w14:textId="77777777" w:rsidR="0061388A" w:rsidRPr="00A12B35" w:rsidRDefault="00A12B35">
            <w:pPr>
              <w:spacing w:before="0" w:after="0" w:line="240" w:lineRule="auto"/>
            </w:pPr>
            <w:r w:rsidRPr="00A12B35">
              <w:t>[19] Qualcomm</w:t>
            </w:r>
          </w:p>
        </w:tc>
        <w:tc>
          <w:tcPr>
            <w:tcW w:w="9175" w:type="dxa"/>
            <w:vAlign w:val="center"/>
          </w:tcPr>
          <w:p w14:paraId="45E1EA7D" w14:textId="77777777" w:rsidR="0061388A" w:rsidRPr="00A12B35" w:rsidRDefault="00A12B35">
            <w:pPr>
              <w:spacing w:before="0" w:after="0" w:line="240" w:lineRule="auto"/>
            </w:pPr>
            <w:r w:rsidRPr="00A12B35">
              <w:rPr>
                <w:b/>
                <w:bCs/>
              </w:rPr>
              <w:t>Proposal 1:</w:t>
            </w:r>
            <w:r w:rsidRPr="00A12B35">
              <w:t xml:space="preserve"> RAN1 to consider introducing </w:t>
            </w:r>
            <w:proofErr w:type="spellStart"/>
            <w:r w:rsidRPr="00A12B35">
              <w:t>SMa</w:t>
            </w:r>
            <w:proofErr w:type="spellEnd"/>
            <w:r w:rsidRPr="00A12B35">
              <w:t xml:space="preserve"> model for 7-24 GHz, with potential extension to sub-7 GHz frequencies using one of the two following options as a starting point:</w:t>
            </w:r>
          </w:p>
          <w:p w14:paraId="06ED862B" w14:textId="77777777" w:rsidR="0061388A" w:rsidRPr="00A12B35" w:rsidRDefault="00A12B35">
            <w:pPr>
              <w:pStyle w:val="ListParagraph"/>
              <w:numPr>
                <w:ilvl w:val="0"/>
                <w:numId w:val="27"/>
              </w:numPr>
              <w:suppressAutoHyphens w:val="0"/>
              <w:autoSpaceDE w:val="0"/>
              <w:autoSpaceDN w:val="0"/>
              <w:adjustRightInd w:val="0"/>
              <w:spacing w:before="0" w:line="240" w:lineRule="auto"/>
              <w:contextualSpacing/>
              <w:textAlignment w:val="baseline"/>
            </w:pPr>
            <w:r w:rsidRPr="00A12B35">
              <w:t xml:space="preserve">Option 1: Use WINNER II </w:t>
            </w:r>
          </w:p>
          <w:p w14:paraId="6140E168" w14:textId="77777777" w:rsidR="0061388A" w:rsidRPr="00A12B35" w:rsidRDefault="00A12B35">
            <w:pPr>
              <w:pStyle w:val="ListParagraph"/>
              <w:numPr>
                <w:ilvl w:val="0"/>
                <w:numId w:val="27"/>
              </w:numPr>
              <w:overflowPunct/>
              <w:spacing w:before="0" w:line="240" w:lineRule="auto"/>
              <w:contextualSpacing/>
              <w:rPr>
                <w:rFonts w:eastAsia="DengXian"/>
              </w:rPr>
            </w:pPr>
            <w:r w:rsidRPr="00A12B35">
              <w:t xml:space="preserve">Option 2: Use </w:t>
            </w:r>
            <w:proofErr w:type="spellStart"/>
            <w:r w:rsidRPr="00A12B35">
              <w:t>UMa</w:t>
            </w:r>
            <w:proofErr w:type="spellEnd"/>
            <w:r w:rsidRPr="00A12B35">
              <w:t xml:space="preserve"> model in 38.901 </w:t>
            </w:r>
          </w:p>
          <w:p w14:paraId="11143F0E" w14:textId="77777777" w:rsidR="0061388A" w:rsidRPr="00A12B35" w:rsidRDefault="0061388A">
            <w:pPr>
              <w:spacing w:before="0" w:after="0" w:line="240" w:lineRule="auto"/>
              <w:rPr>
                <w:rFonts w:eastAsia="DengXian"/>
                <w:b/>
                <w:bCs/>
                <w:lang w:eastAsia="ko-KR"/>
              </w:rPr>
            </w:pPr>
          </w:p>
          <w:p w14:paraId="50C3C19E" w14:textId="77777777" w:rsidR="0061388A" w:rsidRPr="00A12B35" w:rsidRDefault="00A12B35">
            <w:pPr>
              <w:spacing w:before="0" w:after="0" w:line="240" w:lineRule="auto"/>
              <w:rPr>
                <w:rFonts w:eastAsia="DengXian"/>
                <w:lang w:eastAsia="ko-KR"/>
              </w:rPr>
            </w:pPr>
            <w:r w:rsidRPr="00A12B35">
              <w:rPr>
                <w:rFonts w:eastAsia="DengXian"/>
                <w:b/>
                <w:bCs/>
                <w:lang w:eastAsia="ko-KR"/>
              </w:rPr>
              <w:t xml:space="preserve">Proposal 2: </w:t>
            </w:r>
            <w:r w:rsidRPr="00A12B35">
              <w:rPr>
                <w:rFonts w:eastAsia="DengXian"/>
                <w:lang w:eastAsia="ko-KR"/>
              </w:rPr>
              <w:t xml:space="preserve"> </w:t>
            </w:r>
            <w:r w:rsidRPr="00A12B35">
              <w:t xml:space="preserve">Scenario-specific parameters for </w:t>
            </w:r>
            <w:proofErr w:type="spellStart"/>
            <w:r w:rsidRPr="00A12B35">
              <w:t>SMa</w:t>
            </w:r>
            <w:proofErr w:type="spellEnd"/>
            <w:r w:rsidRPr="00A12B35">
              <w:t xml:space="preserve"> can be configured as follows:</w:t>
            </w:r>
          </w:p>
          <w:p w14:paraId="00E7B9D2" w14:textId="77777777" w:rsidR="0061388A" w:rsidRPr="00A12B35" w:rsidRDefault="00A12B35">
            <w:pPr>
              <w:pStyle w:val="BodyText"/>
              <w:numPr>
                <w:ilvl w:val="0"/>
                <w:numId w:val="22"/>
              </w:numPr>
              <w:spacing w:before="0" w:after="0" w:line="240" w:lineRule="auto"/>
              <w:rPr>
                <w:rFonts w:eastAsia="DengXian"/>
                <w:lang w:eastAsia="ko-KR"/>
              </w:rPr>
            </w:pPr>
            <w:r w:rsidRPr="00A12B35">
              <w:rPr>
                <w:rFonts w:eastAsia="DengXian"/>
                <w:lang w:eastAsia="ko-KR"/>
              </w:rPr>
              <w:t>BS height: 20m - 25m</w:t>
            </w:r>
          </w:p>
          <w:p w14:paraId="54D06496" w14:textId="77777777" w:rsidR="0061388A" w:rsidRPr="00A12B35" w:rsidRDefault="00A12B35">
            <w:pPr>
              <w:pStyle w:val="BodyText"/>
              <w:numPr>
                <w:ilvl w:val="0"/>
                <w:numId w:val="22"/>
              </w:numPr>
              <w:spacing w:before="0" w:after="0" w:line="240" w:lineRule="auto"/>
            </w:pPr>
            <w:r w:rsidRPr="00A12B35">
              <w:rPr>
                <w:rFonts w:eastAsia="DengXian"/>
                <w:lang w:eastAsia="ko-KR"/>
              </w:rPr>
              <w:t>Layout:</w:t>
            </w:r>
            <w:r w:rsidRPr="00A12B35">
              <w:rPr>
                <w:rFonts w:eastAsia="DengXian"/>
                <w:lang w:eastAsia="ko-KR"/>
              </w:rPr>
              <w:tab/>
              <w:t>Hexagonal grid, 19 Macro sites, 3 sectors per site, ISD = 500m – 1000m</w:t>
            </w:r>
          </w:p>
          <w:p w14:paraId="59AFAA47" w14:textId="77777777" w:rsidR="0061388A" w:rsidRPr="00A12B35" w:rsidRDefault="00A12B35">
            <w:pPr>
              <w:pStyle w:val="BodyText"/>
              <w:numPr>
                <w:ilvl w:val="0"/>
                <w:numId w:val="22"/>
              </w:numPr>
              <w:spacing w:before="0" w:after="0" w:line="240" w:lineRule="auto"/>
            </w:pPr>
            <w:r w:rsidRPr="00A12B35">
              <w:lastRenderedPageBreak/>
              <w:t xml:space="preserve">UT height distribution follows the framework in 36.873 for </w:t>
            </w:r>
            <w:proofErr w:type="spellStart"/>
            <w:r w:rsidRPr="00A12B35">
              <w:t>UMa</w:t>
            </w:r>
            <w:proofErr w:type="spellEnd"/>
            <w:r w:rsidRPr="00A12B35">
              <w:t xml:space="preserve">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p>
          <w:p w14:paraId="43245EA7" w14:textId="77777777" w:rsidR="0061388A" w:rsidRPr="00A12B35" w:rsidRDefault="00A12B35">
            <w:pPr>
              <w:pStyle w:val="BodyText"/>
              <w:numPr>
                <w:ilvl w:val="0"/>
                <w:numId w:val="22"/>
              </w:numPr>
              <w:spacing w:before="0" w:after="0" w:line="240" w:lineRule="auto"/>
            </w:pPr>
            <w:r w:rsidRPr="00A12B35">
              <w:rPr>
                <w:rFonts w:eastAsia="DengXian"/>
                <w:lang w:eastAsia="ko-KR"/>
              </w:rPr>
              <w:t xml:space="preserve">Min BS - UT 2D distance: 35m (follow guidance in 36.873/38.901 for </w:t>
            </w:r>
            <w:proofErr w:type="spellStart"/>
            <w:r w:rsidRPr="00A12B35">
              <w:rPr>
                <w:rFonts w:eastAsia="DengXian"/>
                <w:lang w:eastAsia="ko-KR"/>
              </w:rPr>
              <w:t>UMa</w:t>
            </w:r>
            <w:proofErr w:type="spellEnd"/>
            <w:r w:rsidRPr="00A12B35">
              <w:rPr>
                <w:rFonts w:eastAsia="DengXian"/>
                <w:lang w:eastAsia="ko-KR"/>
              </w:rPr>
              <w:t>)</w:t>
            </w:r>
          </w:p>
          <w:p w14:paraId="655005FB" w14:textId="77777777" w:rsidR="0061388A" w:rsidRPr="00A12B35" w:rsidRDefault="00A12B35">
            <w:pPr>
              <w:pStyle w:val="BodyText"/>
              <w:numPr>
                <w:ilvl w:val="0"/>
                <w:numId w:val="22"/>
              </w:numPr>
              <w:spacing w:before="0" w:after="0" w:line="240" w:lineRule="auto"/>
            </w:pPr>
            <w:r w:rsidRPr="00A12B35">
              <w:rPr>
                <w:rFonts w:eastAsia="DengXian"/>
                <w:lang w:eastAsia="ko-KR"/>
              </w:rPr>
              <w:t>Indoor/Outdoor split: 80% indoor and 20% outdoor</w:t>
            </w:r>
          </w:p>
          <w:p w14:paraId="4A025BCE" w14:textId="77777777" w:rsidR="0061388A" w:rsidRPr="00A12B35" w:rsidRDefault="00A12B35">
            <w:pPr>
              <w:pStyle w:val="BodyText"/>
              <w:numPr>
                <w:ilvl w:val="0"/>
                <w:numId w:val="22"/>
              </w:numPr>
              <w:spacing w:before="0" w:after="0" w:line="240" w:lineRule="auto"/>
            </w:pPr>
            <w:r w:rsidRPr="00A12B35">
              <w:rPr>
                <w:rFonts w:eastAsia="DengXian"/>
                <w:lang w:eastAsia="ko-KR"/>
              </w:rPr>
              <w:t>Penetration model: low-loss penetration model</w:t>
            </w:r>
          </w:p>
          <w:p w14:paraId="5788BDB5" w14:textId="77777777" w:rsidR="0061388A" w:rsidRPr="00A12B35" w:rsidRDefault="0061388A">
            <w:pPr>
              <w:suppressAutoHyphens w:val="0"/>
              <w:autoSpaceDE w:val="0"/>
              <w:autoSpaceDN w:val="0"/>
              <w:adjustRightInd w:val="0"/>
              <w:spacing w:before="0" w:after="0" w:line="240" w:lineRule="auto"/>
              <w:contextualSpacing/>
              <w:textAlignment w:val="baseline"/>
            </w:pPr>
          </w:p>
        </w:tc>
      </w:tr>
      <w:tr w:rsidR="0061388A" w:rsidRPr="00A12B35" w14:paraId="1381DF53" w14:textId="77777777">
        <w:tc>
          <w:tcPr>
            <w:tcW w:w="1615" w:type="dxa"/>
            <w:vAlign w:val="center"/>
          </w:tcPr>
          <w:p w14:paraId="1C220940" w14:textId="77777777" w:rsidR="0061388A" w:rsidRPr="00A12B35" w:rsidRDefault="00A12B35">
            <w:pPr>
              <w:spacing w:after="0" w:line="240" w:lineRule="auto"/>
            </w:pPr>
            <w:r w:rsidRPr="00A12B35">
              <w:lastRenderedPageBreak/>
              <w:t xml:space="preserve">[20] Vodafone, </w:t>
            </w:r>
            <w:proofErr w:type="spellStart"/>
            <w:r w:rsidRPr="00A12B35">
              <w:t>Ericcson</w:t>
            </w:r>
            <w:proofErr w:type="spellEnd"/>
          </w:p>
        </w:tc>
        <w:tc>
          <w:tcPr>
            <w:tcW w:w="9175" w:type="dxa"/>
            <w:vAlign w:val="center"/>
          </w:tcPr>
          <w:p w14:paraId="60C99F02" w14:textId="77777777" w:rsidR="0061388A" w:rsidRPr="00A12B35" w:rsidRDefault="00A12B35">
            <w:pPr>
              <w:spacing w:before="0" w:after="0" w:line="240" w:lineRule="auto"/>
            </w:pPr>
            <w:r w:rsidRPr="00A12B35">
              <w:rPr>
                <w:b/>
                <w:bCs/>
              </w:rPr>
              <w:t>Observation 1</w:t>
            </w:r>
            <w:r w:rsidRPr="00A12B35">
              <w:rPr>
                <w:b/>
                <w:bCs/>
              </w:rPr>
              <w:tab/>
            </w:r>
            <w:r w:rsidRPr="00A12B35">
              <w:t xml:space="preserve">The measured ZSDs at 3.4 GHz in a suburban 5G NR </w:t>
            </w:r>
            <w:proofErr w:type="spellStart"/>
            <w:r w:rsidRPr="00A12B35">
              <w:t>macrocell</w:t>
            </w:r>
            <w:proofErr w:type="spellEnd"/>
            <w:r w:rsidRPr="00A12B35">
              <w:t xml:space="preserve"> are very similar to the ZSDs in urban </w:t>
            </w:r>
            <w:proofErr w:type="spellStart"/>
            <w:r w:rsidRPr="00A12B35">
              <w:t>macrocells</w:t>
            </w:r>
            <w:proofErr w:type="spellEnd"/>
            <w:r w:rsidRPr="00A12B35">
              <w:t>, however at the upper percentiles there are less high outlier values.</w:t>
            </w:r>
          </w:p>
          <w:p w14:paraId="31E609DC" w14:textId="77777777" w:rsidR="0061388A" w:rsidRPr="00A12B35" w:rsidRDefault="0061388A">
            <w:pPr>
              <w:spacing w:before="0" w:after="0" w:line="240" w:lineRule="auto"/>
              <w:rPr>
                <w:b/>
                <w:bCs/>
              </w:rPr>
            </w:pPr>
          </w:p>
          <w:p w14:paraId="6115199B" w14:textId="77777777" w:rsidR="0061388A" w:rsidRPr="00A12B35" w:rsidRDefault="00A12B35">
            <w:pPr>
              <w:spacing w:before="0" w:after="0" w:line="240" w:lineRule="auto"/>
            </w:pPr>
            <w:r w:rsidRPr="00A12B35">
              <w:rPr>
                <w:b/>
                <w:bCs/>
              </w:rPr>
              <w:t>Observation 2</w:t>
            </w:r>
            <w:r w:rsidRPr="00A12B35">
              <w:rPr>
                <w:b/>
                <w:bCs/>
              </w:rPr>
              <w:tab/>
            </w:r>
            <w:r w:rsidRPr="00A12B35">
              <w:t xml:space="preserve">The measured suburban ZSD can be well represented by a lognormal distribution with mu </w:t>
            </w:r>
            <w:proofErr w:type="spellStart"/>
            <w:r w:rsidRPr="00A12B35">
              <w:t>lgZSD</w:t>
            </w:r>
            <w:proofErr w:type="spellEnd"/>
            <w:r w:rsidRPr="00A12B35">
              <w:t xml:space="preserve"> = 0.14 and sigma </w:t>
            </w:r>
            <w:proofErr w:type="spellStart"/>
            <w:r w:rsidRPr="00A12B35">
              <w:t>gZSD</w:t>
            </w:r>
            <w:proofErr w:type="spellEnd"/>
            <w:r w:rsidRPr="00A12B35">
              <w:t xml:space="preserve"> = 0.16.</w:t>
            </w:r>
          </w:p>
          <w:p w14:paraId="0184439A" w14:textId="77777777" w:rsidR="0061388A" w:rsidRPr="00A12B35" w:rsidRDefault="0061388A">
            <w:pPr>
              <w:spacing w:before="0" w:after="0" w:line="240" w:lineRule="auto"/>
              <w:rPr>
                <w:b/>
                <w:bCs/>
              </w:rPr>
            </w:pPr>
          </w:p>
          <w:p w14:paraId="4A221AD3" w14:textId="77777777" w:rsidR="0061388A" w:rsidRPr="00A12B35" w:rsidRDefault="00A12B35">
            <w:pPr>
              <w:spacing w:before="0" w:after="0" w:line="240" w:lineRule="auto"/>
            </w:pPr>
            <w:r w:rsidRPr="00A12B35">
              <w:rPr>
                <w:b/>
                <w:bCs/>
              </w:rPr>
              <w:t>Observation 3</w:t>
            </w:r>
            <w:r w:rsidRPr="00A12B35">
              <w:tab/>
              <w:t xml:space="preserve">The measured ASDs at 3.4 GHz in a suburban 5G NR </w:t>
            </w:r>
            <w:proofErr w:type="spellStart"/>
            <w:r w:rsidRPr="00A12B35">
              <w:t>macrocell</w:t>
            </w:r>
            <w:proofErr w:type="spellEnd"/>
            <w:r w:rsidRPr="00A12B35">
              <w:t xml:space="preserve"> are very similar to the ASDs in urban </w:t>
            </w:r>
            <w:proofErr w:type="spellStart"/>
            <w:r w:rsidRPr="00A12B35">
              <w:t>macrocells</w:t>
            </w:r>
            <w:proofErr w:type="spellEnd"/>
            <w:r w:rsidRPr="00A12B35">
              <w:t>, however at the upper percentiles there are less high outlier values.</w:t>
            </w:r>
          </w:p>
          <w:p w14:paraId="196BED1E" w14:textId="77777777" w:rsidR="0061388A" w:rsidRPr="00A12B35" w:rsidRDefault="0061388A">
            <w:pPr>
              <w:spacing w:before="0" w:after="0" w:line="240" w:lineRule="auto"/>
              <w:rPr>
                <w:b/>
                <w:bCs/>
              </w:rPr>
            </w:pPr>
          </w:p>
          <w:p w14:paraId="5C745C62" w14:textId="77777777" w:rsidR="0061388A" w:rsidRPr="00A12B35" w:rsidRDefault="00A12B35">
            <w:pPr>
              <w:spacing w:before="0" w:after="0" w:line="240" w:lineRule="auto"/>
            </w:pPr>
            <w:r w:rsidRPr="00A12B35">
              <w:rPr>
                <w:b/>
                <w:bCs/>
              </w:rPr>
              <w:t>Observation 4</w:t>
            </w:r>
            <w:r w:rsidRPr="00A12B35">
              <w:rPr>
                <w:b/>
                <w:bCs/>
              </w:rPr>
              <w:tab/>
            </w:r>
            <w:r w:rsidRPr="00A12B35">
              <w:t xml:space="preserve">The WINNER II Suburban Macro channel model overestimates the ASD by 2-3 times. </w:t>
            </w:r>
          </w:p>
          <w:p w14:paraId="7708F630" w14:textId="77777777" w:rsidR="0061388A" w:rsidRPr="00A12B35" w:rsidRDefault="0061388A">
            <w:pPr>
              <w:spacing w:before="0" w:after="0" w:line="240" w:lineRule="auto"/>
              <w:rPr>
                <w:b/>
                <w:bCs/>
              </w:rPr>
            </w:pPr>
          </w:p>
          <w:p w14:paraId="2DD9806E" w14:textId="77777777" w:rsidR="0061388A" w:rsidRPr="00A12B35" w:rsidRDefault="00A12B35">
            <w:pPr>
              <w:spacing w:before="0" w:after="0" w:line="240" w:lineRule="auto"/>
            </w:pPr>
            <w:r w:rsidRPr="00A12B35">
              <w:rPr>
                <w:b/>
                <w:bCs/>
              </w:rPr>
              <w:t>Observation 5</w:t>
            </w:r>
            <w:r w:rsidRPr="00A12B35">
              <w:tab/>
              <w:t>The measured suburban ASD can be well represented by a lognormal distribution with µ</w:t>
            </w:r>
            <w:proofErr w:type="spellStart"/>
            <w:r w:rsidRPr="00A12B35">
              <w:t>lgZSD</w:t>
            </w:r>
            <w:proofErr w:type="spellEnd"/>
            <w:r w:rsidRPr="00A12B35">
              <w:t xml:space="preserve"> = 0.55 and </w:t>
            </w:r>
            <w:proofErr w:type="spellStart"/>
            <w:r w:rsidRPr="00A12B35">
              <w:t>σlgZSD</w:t>
            </w:r>
            <w:proofErr w:type="spellEnd"/>
            <w:r w:rsidRPr="00A12B35">
              <w:t xml:space="preserve"> = 0.25.</w:t>
            </w:r>
          </w:p>
          <w:p w14:paraId="0C20D282" w14:textId="77777777" w:rsidR="0061388A" w:rsidRPr="00A12B35" w:rsidRDefault="0061388A">
            <w:pPr>
              <w:spacing w:before="0" w:after="0" w:line="240" w:lineRule="auto"/>
              <w:rPr>
                <w:b/>
                <w:bCs/>
              </w:rPr>
            </w:pPr>
          </w:p>
          <w:p w14:paraId="623870D5" w14:textId="77777777" w:rsidR="0061388A" w:rsidRPr="00A12B35" w:rsidRDefault="00A12B35">
            <w:pPr>
              <w:spacing w:before="0" w:after="0" w:line="240" w:lineRule="auto"/>
            </w:pPr>
            <w:r w:rsidRPr="00A12B35">
              <w:rPr>
                <w:b/>
                <w:bCs/>
              </w:rPr>
              <w:t>Proposal 1</w:t>
            </w:r>
            <w:r w:rsidRPr="00A12B35">
              <w:rPr>
                <w:b/>
                <w:bCs/>
              </w:rPr>
              <w:tab/>
            </w:r>
            <w:r w:rsidRPr="00A12B35">
              <w:t>If RAN1 agrees to add a Suburban Macro scenario, then use the ASD and ZSD parameters according to Table 1 and Table 2 as a starting point.</w:t>
            </w:r>
          </w:p>
          <w:p w14:paraId="2A4D90A5" w14:textId="77777777" w:rsidR="0061388A" w:rsidRPr="00A12B35" w:rsidRDefault="0061388A">
            <w:pPr>
              <w:spacing w:before="0" w:after="0" w:line="240" w:lineRule="auto"/>
              <w:rPr>
                <w:b/>
                <w:bCs/>
              </w:rPr>
            </w:pPr>
          </w:p>
          <w:p w14:paraId="7CB2C7AE" w14:textId="77777777" w:rsidR="0061388A" w:rsidRPr="00A12B35" w:rsidRDefault="00A12B35">
            <w:pPr>
              <w:spacing w:before="0" w:after="0" w:line="240" w:lineRule="auto"/>
            </w:pPr>
            <w:r w:rsidRPr="00A12B35">
              <w:rPr>
                <w:b/>
                <w:bCs/>
              </w:rPr>
              <w:t>Proposal 2</w:t>
            </w:r>
            <w:r w:rsidRPr="00A12B35">
              <w:rPr>
                <w:b/>
                <w:bCs/>
              </w:rPr>
              <w:tab/>
            </w:r>
            <w:r w:rsidRPr="00A12B35">
              <w:t>Further measurements of ASD and ZSD in a Suburban Macro scenario, including measurements that distinguish LOS vs NLOS vs O2I, can later be used to refine the suggested parameter values.</w:t>
            </w:r>
          </w:p>
          <w:p w14:paraId="71A351D3" w14:textId="77777777" w:rsidR="0061388A" w:rsidRPr="00A12B35" w:rsidRDefault="0061388A">
            <w:pPr>
              <w:spacing w:before="0" w:after="0" w:line="240" w:lineRule="auto"/>
            </w:pPr>
          </w:p>
          <w:p w14:paraId="2186EFFC" w14:textId="77777777" w:rsidR="0061388A" w:rsidRPr="00A12B35" w:rsidRDefault="00A12B35">
            <w:pPr>
              <w:pStyle w:val="Caption"/>
              <w:spacing w:before="0" w:after="0" w:line="240" w:lineRule="auto"/>
              <w:rPr>
                <w:b w:val="0"/>
                <w:bCs w:val="0"/>
                <w:sz w:val="20"/>
                <w:szCs w:val="20"/>
                <w:lang w:eastAsia="ja-JP"/>
              </w:rPr>
            </w:pPr>
            <w:bookmarkStart w:id="39" w:name="_Ref173844562"/>
            <w:r w:rsidRPr="00A12B35">
              <w:rPr>
                <w:b w:val="0"/>
                <w:bCs w:val="0"/>
                <w:sz w:val="20"/>
                <w:szCs w:val="20"/>
              </w:rPr>
              <w:t xml:space="preserve">Table </w:t>
            </w:r>
            <w:r w:rsidRPr="00A12B35">
              <w:rPr>
                <w:b w:val="0"/>
                <w:bCs w:val="0"/>
                <w:sz w:val="20"/>
                <w:szCs w:val="20"/>
              </w:rPr>
              <w:fldChar w:fldCharType="begin"/>
            </w:r>
            <w:r w:rsidRPr="00A12B35">
              <w:rPr>
                <w:b w:val="0"/>
                <w:bCs w:val="0"/>
                <w:sz w:val="20"/>
                <w:szCs w:val="20"/>
              </w:rPr>
              <w:instrText xml:space="preserve"> SEQ Table \* ARABIC </w:instrText>
            </w:r>
            <w:r w:rsidRPr="00A12B35">
              <w:rPr>
                <w:b w:val="0"/>
                <w:bCs w:val="0"/>
                <w:sz w:val="20"/>
                <w:szCs w:val="20"/>
              </w:rPr>
              <w:fldChar w:fldCharType="separate"/>
            </w:r>
            <w:r w:rsidRPr="00A12B35">
              <w:rPr>
                <w:b w:val="0"/>
                <w:bCs w:val="0"/>
                <w:sz w:val="20"/>
                <w:szCs w:val="20"/>
              </w:rPr>
              <w:t>1</w:t>
            </w:r>
            <w:r w:rsidRPr="00A12B35">
              <w:rPr>
                <w:b w:val="0"/>
                <w:bCs w:val="0"/>
                <w:sz w:val="20"/>
                <w:szCs w:val="20"/>
              </w:rPr>
              <w:fldChar w:fldCharType="end"/>
            </w:r>
            <w:bookmarkEnd w:id="39"/>
            <w:r w:rsidRPr="00A12B35">
              <w:rPr>
                <w:b w:val="0"/>
                <w:bCs w:val="0"/>
                <w:sz w:val="20"/>
                <w:szCs w:val="20"/>
              </w:rPr>
              <w:tab/>
              <w:t xml:space="preserve">Proposed ASD parameters for a </w:t>
            </w:r>
            <w:proofErr w:type="spellStart"/>
            <w:r w:rsidRPr="00A12B35">
              <w:rPr>
                <w:b w:val="0"/>
                <w:bCs w:val="0"/>
                <w:sz w:val="20"/>
                <w:szCs w:val="20"/>
              </w:rPr>
              <w:t>SMa</w:t>
            </w:r>
            <w:proofErr w:type="spellEnd"/>
            <w:r w:rsidRPr="00A12B35">
              <w:rPr>
                <w:b w:val="0"/>
                <w:bCs w:val="0"/>
                <w:sz w:val="20"/>
                <w:szCs w:val="20"/>
              </w:rPr>
              <w:t xml:space="preserve">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525"/>
              <w:gridCol w:w="1622"/>
              <w:gridCol w:w="2152"/>
            </w:tblGrid>
            <w:tr w:rsidR="0061388A" w:rsidRPr="00A12B35" w14:paraId="2BF66D57" w14:textId="77777777">
              <w:trPr>
                <w:cantSplit/>
                <w:tblHeader/>
                <w:jc w:val="center"/>
              </w:trPr>
              <w:tc>
                <w:tcPr>
                  <w:tcW w:w="1535" w:type="pct"/>
                  <w:gridSpan w:val="2"/>
                  <w:vMerge w:val="restart"/>
                  <w:shd w:val="clear" w:color="auto" w:fill="E0E0E0"/>
                  <w:vAlign w:val="center"/>
                </w:tcPr>
                <w:p w14:paraId="50B1526A"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465" w:type="pct"/>
                  <w:gridSpan w:val="3"/>
                  <w:shd w:val="clear" w:color="auto" w:fill="E0E0E0"/>
                  <w:vAlign w:val="center"/>
                </w:tcPr>
                <w:p w14:paraId="3DB38B5E" w14:textId="77777777" w:rsidR="0061388A" w:rsidRPr="00A12B35" w:rsidRDefault="00A12B35">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61388A" w:rsidRPr="00A12B35" w14:paraId="7E2EC148" w14:textId="77777777">
              <w:trPr>
                <w:cantSplit/>
                <w:tblHeader/>
                <w:jc w:val="center"/>
              </w:trPr>
              <w:tc>
                <w:tcPr>
                  <w:tcW w:w="1535" w:type="pct"/>
                  <w:gridSpan w:val="2"/>
                  <w:vMerge/>
                  <w:vAlign w:val="center"/>
                </w:tcPr>
                <w:p w14:paraId="27CD746E"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1005" w:type="pct"/>
                  <w:shd w:val="clear" w:color="auto" w:fill="E0E0E0"/>
                  <w:vAlign w:val="center"/>
                </w:tcPr>
                <w:p w14:paraId="0FF860ED"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1065" w:type="pct"/>
                  <w:shd w:val="clear" w:color="auto" w:fill="E0E0E0"/>
                  <w:vAlign w:val="center"/>
                </w:tcPr>
                <w:p w14:paraId="46AB2A15"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95" w:type="pct"/>
                  <w:shd w:val="clear" w:color="auto" w:fill="E0E0E0"/>
                  <w:vAlign w:val="center"/>
                </w:tcPr>
                <w:p w14:paraId="2F7A3422"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13B1ABCA" w14:textId="77777777">
              <w:trPr>
                <w:cantSplit/>
                <w:jc w:val="center"/>
              </w:trPr>
              <w:tc>
                <w:tcPr>
                  <w:tcW w:w="1110" w:type="pct"/>
                  <w:vMerge w:val="restart"/>
                  <w:vAlign w:val="center"/>
                </w:tcPr>
                <w:p w14:paraId="62B9EB8E"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118E7EEE"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lgASD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25" w:type="pct"/>
                  <w:vAlign w:val="center"/>
                </w:tcPr>
                <w:p w14:paraId="22A829DC"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proofErr w:type="spellStart"/>
                  <w:r w:rsidRPr="00A12B35">
                    <w:rPr>
                      <w:rFonts w:ascii="Times New Roman" w:hAnsi="Times New Roman" w:cs="Times New Roman"/>
                      <w:sz w:val="20"/>
                      <w:szCs w:val="20"/>
                      <w:vertAlign w:val="subscript"/>
                    </w:rPr>
                    <w:t>lgASD</w:t>
                  </w:r>
                  <w:proofErr w:type="spellEnd"/>
                </w:p>
              </w:tc>
              <w:tc>
                <w:tcPr>
                  <w:tcW w:w="1005" w:type="pct"/>
                  <w:vAlign w:val="center"/>
                </w:tcPr>
                <w:p w14:paraId="285A95A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065" w:type="pct"/>
                  <w:vAlign w:val="center"/>
                </w:tcPr>
                <w:p w14:paraId="362BA1AD"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95" w:type="pct"/>
                  <w:vAlign w:val="center"/>
                </w:tcPr>
                <w:p w14:paraId="42E62F4E"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2D0F4FC3" w14:textId="77777777">
              <w:trPr>
                <w:cantSplit/>
                <w:jc w:val="center"/>
              </w:trPr>
              <w:tc>
                <w:tcPr>
                  <w:tcW w:w="1110" w:type="pct"/>
                  <w:vMerge/>
                  <w:vAlign w:val="center"/>
                </w:tcPr>
                <w:p w14:paraId="22181FCE"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25" w:type="pct"/>
                  <w:vAlign w:val="center"/>
                </w:tcPr>
                <w:p w14:paraId="1288D6E3" w14:textId="77777777" w:rsidR="0061388A" w:rsidRPr="00A12B35" w:rsidRDefault="00A12B35">
                  <w:pPr>
                    <w:pStyle w:val="TAC"/>
                    <w:keepNext w:val="0"/>
                    <w:keepLines w:val="0"/>
                    <w:spacing w:line="240" w:lineRule="auto"/>
                    <w:rPr>
                      <w:rFonts w:ascii="Times New Roman" w:hAnsi="Times New Roman" w:cs="Times New Roman"/>
                      <w:sz w:val="20"/>
                      <w:szCs w:val="20"/>
                    </w:rPr>
                  </w:pPr>
                  <w:proofErr w:type="spellStart"/>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roofErr w:type="spellEnd"/>
                </w:p>
              </w:tc>
              <w:tc>
                <w:tcPr>
                  <w:tcW w:w="1005" w:type="pct"/>
                  <w:vAlign w:val="center"/>
                </w:tcPr>
                <w:p w14:paraId="26A88D0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1065" w:type="pct"/>
                  <w:vAlign w:val="center"/>
                </w:tcPr>
                <w:p w14:paraId="2B36C864"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95" w:type="pct"/>
                  <w:vAlign w:val="center"/>
                </w:tcPr>
                <w:p w14:paraId="6FB27A6B"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r w:rsidR="0061388A" w:rsidRPr="00A12B35" w14:paraId="610DC2B8" w14:textId="77777777">
              <w:trPr>
                <w:cantSplit/>
                <w:jc w:val="center"/>
              </w:trPr>
              <w:tc>
                <w:tcPr>
                  <w:tcW w:w="1535" w:type="pct"/>
                  <w:gridSpan w:val="2"/>
                  <w:vAlign w:val="center"/>
                </w:tcPr>
                <w:p w14:paraId="3F73AD1A"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62" w:dyaOrig="398" w14:anchorId="69E51029">
                      <v:shape id="_x0000_i1031" type="#_x0000_t75" alt="" style="width:24.2pt;height:20.95pt;mso-width-percent:0;mso-height-percent:0;mso-width-percent:0;mso-height-percent:0" o:ole="">
                        <v:imagedata r:id="rId11" o:title=""/>
                      </v:shape>
                      <o:OLEObject Type="Embed" ProgID="Equation.3" ShapeID="_x0000_i1031" DrawAspect="Content" ObjectID="_1785904956" r:id="rId27"/>
                    </w:object>
                  </w:r>
                  <w:r w:rsidRPr="00A12B35">
                    <w:rPr>
                      <w:rFonts w:ascii="Times New Roman" w:eastAsia="MS Mincho" w:hAnsi="Times New Roman" w:cs="Times New Roman"/>
                      <w:sz w:val="20"/>
                      <w:szCs w:val="20"/>
                      <w:lang w:eastAsia="ja-JP"/>
                    </w:rPr>
                    <w:t>) in [deg]</w:t>
                  </w:r>
                </w:p>
              </w:tc>
              <w:tc>
                <w:tcPr>
                  <w:tcW w:w="1005" w:type="pct"/>
                  <w:vAlign w:val="center"/>
                </w:tcPr>
                <w:p w14:paraId="53C4A04D"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065" w:type="pct"/>
                  <w:vAlign w:val="center"/>
                </w:tcPr>
                <w:p w14:paraId="39468C5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395" w:type="pct"/>
                  <w:vAlign w:val="center"/>
                </w:tcPr>
                <w:p w14:paraId="6283457D"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r>
          </w:tbl>
          <w:p w14:paraId="67F405C7" w14:textId="77777777" w:rsidR="0061388A" w:rsidRPr="00A12B35" w:rsidRDefault="00A12B35">
            <w:pPr>
              <w:pStyle w:val="Caption"/>
              <w:spacing w:before="0" w:after="0" w:line="240" w:lineRule="auto"/>
              <w:rPr>
                <w:b w:val="0"/>
                <w:bCs w:val="0"/>
                <w:sz w:val="20"/>
                <w:szCs w:val="20"/>
              </w:rPr>
            </w:pPr>
            <w:bookmarkStart w:id="40" w:name="_Ref174015565"/>
            <w:r w:rsidRPr="00A12B35">
              <w:rPr>
                <w:b w:val="0"/>
                <w:bCs w:val="0"/>
                <w:sz w:val="20"/>
                <w:szCs w:val="20"/>
              </w:rPr>
              <w:t xml:space="preserve">Table </w:t>
            </w:r>
            <w:r w:rsidRPr="00A12B35">
              <w:rPr>
                <w:b w:val="0"/>
                <w:bCs w:val="0"/>
                <w:sz w:val="20"/>
                <w:szCs w:val="20"/>
              </w:rPr>
              <w:fldChar w:fldCharType="begin"/>
            </w:r>
            <w:r w:rsidRPr="00A12B35">
              <w:rPr>
                <w:b w:val="0"/>
                <w:bCs w:val="0"/>
                <w:sz w:val="20"/>
                <w:szCs w:val="20"/>
              </w:rPr>
              <w:instrText xml:space="preserve"> SEQ Table \* ARABIC </w:instrText>
            </w:r>
            <w:r w:rsidRPr="00A12B35">
              <w:rPr>
                <w:b w:val="0"/>
                <w:bCs w:val="0"/>
                <w:sz w:val="20"/>
                <w:szCs w:val="20"/>
              </w:rPr>
              <w:fldChar w:fldCharType="separate"/>
            </w:r>
            <w:r w:rsidRPr="00A12B35">
              <w:rPr>
                <w:b w:val="0"/>
                <w:bCs w:val="0"/>
                <w:sz w:val="20"/>
                <w:szCs w:val="20"/>
              </w:rPr>
              <w:t>2</w:t>
            </w:r>
            <w:r w:rsidRPr="00A12B35">
              <w:rPr>
                <w:b w:val="0"/>
                <w:bCs w:val="0"/>
                <w:sz w:val="20"/>
                <w:szCs w:val="20"/>
              </w:rPr>
              <w:fldChar w:fldCharType="end"/>
            </w:r>
            <w:bookmarkEnd w:id="40"/>
            <w:r w:rsidRPr="00A12B35">
              <w:rPr>
                <w:b w:val="0"/>
                <w:bCs w:val="0"/>
                <w:sz w:val="20"/>
                <w:szCs w:val="20"/>
              </w:rPr>
              <w:tab/>
              <w:t xml:space="preserve">Proposed ZSD parameters for a </w:t>
            </w:r>
            <w:proofErr w:type="spellStart"/>
            <w:r w:rsidRPr="00A12B35">
              <w:rPr>
                <w:b w:val="0"/>
                <w:bCs w:val="0"/>
                <w:sz w:val="20"/>
                <w:szCs w:val="20"/>
              </w:rPr>
              <w:t>SMa</w:t>
            </w:r>
            <w:proofErr w:type="spellEnd"/>
            <w:r w:rsidRPr="00A12B35">
              <w:rPr>
                <w:b w:val="0"/>
                <w:bCs w:val="0"/>
                <w:sz w:val="20"/>
                <w:szCs w:val="20"/>
              </w:rPr>
              <w:t xml:space="preserve">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8"/>
              <w:gridCol w:w="1512"/>
              <w:gridCol w:w="1658"/>
              <w:gridCol w:w="2188"/>
            </w:tblGrid>
            <w:tr w:rsidR="0061388A" w:rsidRPr="00A12B35" w14:paraId="191C792B" w14:textId="77777777">
              <w:trPr>
                <w:cantSplit/>
                <w:tblHeader/>
                <w:jc w:val="center"/>
              </w:trPr>
              <w:tc>
                <w:tcPr>
                  <w:tcW w:w="1535" w:type="pct"/>
                  <w:gridSpan w:val="2"/>
                  <w:vMerge w:val="restart"/>
                  <w:shd w:val="clear" w:color="auto" w:fill="E0E0E0"/>
                  <w:vAlign w:val="center"/>
                </w:tcPr>
                <w:p w14:paraId="178E8394"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465" w:type="pct"/>
                  <w:gridSpan w:val="3"/>
                  <w:shd w:val="clear" w:color="auto" w:fill="E0E0E0"/>
                  <w:vAlign w:val="center"/>
                </w:tcPr>
                <w:p w14:paraId="515A87E7" w14:textId="77777777" w:rsidR="0061388A" w:rsidRPr="00A12B35" w:rsidRDefault="00A12B35">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61388A" w:rsidRPr="00A12B35" w14:paraId="69C87078" w14:textId="77777777">
              <w:trPr>
                <w:cantSplit/>
                <w:tblHeader/>
                <w:jc w:val="center"/>
              </w:trPr>
              <w:tc>
                <w:tcPr>
                  <w:tcW w:w="1535" w:type="pct"/>
                  <w:gridSpan w:val="2"/>
                  <w:vMerge/>
                  <w:vAlign w:val="center"/>
                </w:tcPr>
                <w:p w14:paraId="74612EB3"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1005" w:type="pct"/>
                  <w:shd w:val="clear" w:color="auto" w:fill="E0E0E0"/>
                  <w:vAlign w:val="center"/>
                </w:tcPr>
                <w:p w14:paraId="4F497F30"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1065" w:type="pct"/>
                  <w:shd w:val="clear" w:color="auto" w:fill="E0E0E0"/>
                  <w:vAlign w:val="center"/>
                </w:tcPr>
                <w:p w14:paraId="51A13F82"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95" w:type="pct"/>
                  <w:shd w:val="clear" w:color="auto" w:fill="E0E0E0"/>
                  <w:vAlign w:val="center"/>
                </w:tcPr>
                <w:p w14:paraId="320E4DB9"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7612CAAF" w14:textId="77777777">
              <w:trPr>
                <w:cantSplit/>
                <w:jc w:val="center"/>
              </w:trPr>
              <w:tc>
                <w:tcPr>
                  <w:tcW w:w="1110" w:type="pct"/>
                  <w:vMerge w:val="restart"/>
                  <w:vAlign w:val="center"/>
                </w:tcPr>
                <w:p w14:paraId="498FA99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ZOD spread (ZSD)</w:t>
                  </w:r>
                </w:p>
                <w:p w14:paraId="276B2689"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lgZSD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(ZSD/1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25" w:type="pct"/>
                  <w:vAlign w:val="center"/>
                </w:tcPr>
                <w:p w14:paraId="54B20D37"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Times New Roman" w:hAnsi="Times New Roman" w:cs="Times New Roman"/>
                      <w:i/>
                      <w:iCs/>
                      <w:sz w:val="20"/>
                      <w:szCs w:val="20"/>
                    </w:rPr>
                    <w:t>µ</w:t>
                  </w:r>
                  <w:proofErr w:type="spellStart"/>
                  <w:r w:rsidRPr="00A12B35">
                    <w:rPr>
                      <w:rFonts w:ascii="Times New Roman" w:hAnsi="Times New Roman" w:cs="Times New Roman"/>
                      <w:sz w:val="20"/>
                      <w:szCs w:val="20"/>
                      <w:vertAlign w:val="subscript"/>
                    </w:rPr>
                    <w:t>lgZSD</w:t>
                  </w:r>
                  <w:proofErr w:type="spellEnd"/>
                </w:p>
              </w:tc>
              <w:tc>
                <w:tcPr>
                  <w:tcW w:w="1005" w:type="pct"/>
                  <w:vAlign w:val="center"/>
                </w:tcPr>
                <w:p w14:paraId="4DB1E0B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065" w:type="pct"/>
                  <w:vAlign w:val="center"/>
                </w:tcPr>
                <w:p w14:paraId="3C063E8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95" w:type="pct"/>
                  <w:vAlign w:val="center"/>
                </w:tcPr>
                <w:p w14:paraId="569A3C9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431D073E" w14:textId="77777777">
              <w:trPr>
                <w:cantSplit/>
                <w:jc w:val="center"/>
              </w:trPr>
              <w:tc>
                <w:tcPr>
                  <w:tcW w:w="1110" w:type="pct"/>
                  <w:vMerge/>
                  <w:vAlign w:val="center"/>
                </w:tcPr>
                <w:p w14:paraId="49F6A25F"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25" w:type="pct"/>
                  <w:vAlign w:val="center"/>
                </w:tcPr>
                <w:p w14:paraId="15BFE7A9"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proofErr w:type="spellStart"/>
                  <w:r w:rsidRPr="00A12B35">
                    <w:rPr>
                      <w:rFonts w:ascii="Cambria Math" w:hAnsi="Cambria Math" w:cs="Times New Roman"/>
                      <w:i/>
                      <w:iCs/>
                      <w:sz w:val="20"/>
                      <w:szCs w:val="20"/>
                    </w:rPr>
                    <w:t>σ</w:t>
                  </w:r>
                  <w:r w:rsidRPr="00A12B35">
                    <w:rPr>
                      <w:rFonts w:ascii="Times New Roman" w:hAnsi="Times New Roman" w:cs="Times New Roman"/>
                      <w:sz w:val="20"/>
                      <w:szCs w:val="20"/>
                      <w:vertAlign w:val="subscript"/>
                    </w:rPr>
                    <w:t>lgZSD</w:t>
                  </w:r>
                  <w:proofErr w:type="spellEnd"/>
                </w:p>
              </w:tc>
              <w:tc>
                <w:tcPr>
                  <w:tcW w:w="1005" w:type="pct"/>
                  <w:vAlign w:val="center"/>
                </w:tcPr>
                <w:p w14:paraId="7E270D5E"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1065" w:type="pct"/>
                  <w:vAlign w:val="center"/>
                </w:tcPr>
                <w:p w14:paraId="3B38BA39"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95" w:type="pct"/>
                  <w:vAlign w:val="center"/>
                </w:tcPr>
                <w:p w14:paraId="0A4CE5EA"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bl>
          <w:p w14:paraId="4BABA911" w14:textId="77777777" w:rsidR="0061388A" w:rsidRPr="00A12B35" w:rsidRDefault="0061388A">
            <w:pPr>
              <w:spacing w:before="0" w:after="0" w:line="240" w:lineRule="auto"/>
            </w:pPr>
          </w:p>
        </w:tc>
      </w:tr>
    </w:tbl>
    <w:p w14:paraId="78612713" w14:textId="77777777" w:rsidR="0061388A" w:rsidRPr="00A12B35" w:rsidRDefault="0061388A">
      <w:pPr>
        <w:pStyle w:val="BodyText"/>
        <w:spacing w:after="0"/>
        <w:rPr>
          <w:rFonts w:ascii="Times New Roman" w:eastAsiaTheme="minorEastAsia" w:hAnsi="Times New Roman"/>
          <w:szCs w:val="20"/>
          <w:lang w:eastAsia="ko-KR"/>
        </w:rPr>
      </w:pPr>
    </w:p>
    <w:p w14:paraId="4224FF62" w14:textId="77777777" w:rsidR="0061388A" w:rsidRPr="00A12B35" w:rsidRDefault="0061388A">
      <w:pPr>
        <w:pStyle w:val="BodyText"/>
        <w:spacing w:after="0"/>
        <w:rPr>
          <w:rFonts w:ascii="Times New Roman" w:eastAsiaTheme="minorEastAsia" w:hAnsi="Times New Roman"/>
          <w:szCs w:val="20"/>
          <w:lang w:eastAsia="ko-KR"/>
        </w:rPr>
      </w:pPr>
    </w:p>
    <w:p w14:paraId="206639A1"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0CBDA5F7"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Several companies have provided inputs on support of </w:t>
      </w:r>
      <w:proofErr w:type="spellStart"/>
      <w:r w:rsidRPr="00A12B35">
        <w:rPr>
          <w:rFonts w:ascii="Times New Roman" w:hAnsi="Times New Roman"/>
          <w:szCs w:val="20"/>
          <w:lang w:eastAsia="zh-CN"/>
        </w:rPr>
        <w:t>SMa</w:t>
      </w:r>
      <w:proofErr w:type="spellEnd"/>
      <w:r w:rsidRPr="00A12B35">
        <w:rPr>
          <w:rFonts w:ascii="Times New Roman" w:hAnsi="Times New Roman"/>
          <w:szCs w:val="20"/>
          <w:lang w:eastAsia="zh-CN"/>
        </w:rPr>
        <w:t xml:space="preserve"> deployment scenario.</w:t>
      </w:r>
    </w:p>
    <w:p w14:paraId="6294AB5A" w14:textId="77777777" w:rsidR="0061388A" w:rsidRPr="00A12B35" w:rsidRDefault="0061388A">
      <w:pPr>
        <w:pStyle w:val="BodyText"/>
        <w:spacing w:after="0"/>
        <w:rPr>
          <w:rFonts w:ascii="Times New Roman" w:hAnsi="Times New Roman"/>
          <w:szCs w:val="20"/>
          <w:lang w:eastAsia="zh-CN"/>
        </w:rPr>
      </w:pPr>
    </w:p>
    <w:p w14:paraId="7C7E857E" w14:textId="77777777" w:rsidR="0061388A" w:rsidRPr="00A12B35" w:rsidRDefault="00A12B35">
      <w:pPr>
        <w:pStyle w:val="Heading5"/>
        <w:rPr>
          <w:lang w:val="en-US" w:eastAsia="zh-CN"/>
        </w:rPr>
      </w:pPr>
      <w:r w:rsidRPr="00A12B35">
        <w:rPr>
          <w:lang w:val="en-US" w:eastAsia="zh-CN"/>
        </w:rPr>
        <w:t>Proposal #3-1</w:t>
      </w:r>
    </w:p>
    <w:p w14:paraId="1CD41EE6" w14:textId="77777777" w:rsidR="0061388A" w:rsidRPr="00A12B35" w:rsidRDefault="00A12B35">
      <w:pPr>
        <w:pStyle w:val="BodyText"/>
        <w:numPr>
          <w:ilvl w:val="0"/>
          <w:numId w:val="28"/>
        </w:numPr>
        <w:spacing w:after="0"/>
        <w:rPr>
          <w:rFonts w:ascii="Times New Roman" w:eastAsiaTheme="minorEastAsia" w:hAnsi="Times New Roman"/>
          <w:szCs w:val="20"/>
          <w:lang w:eastAsia="ko-KR"/>
        </w:rPr>
      </w:pPr>
      <w:r w:rsidRPr="00A12B35">
        <w:rPr>
          <w:lang w:eastAsia="zh-CN"/>
        </w:rPr>
        <w:t>Support new deployment scenario that corresponds to sub-urban macro (</w:t>
      </w:r>
      <w:proofErr w:type="spellStart"/>
      <w:r w:rsidRPr="00A12B35">
        <w:rPr>
          <w:lang w:eastAsia="zh-CN"/>
        </w:rPr>
        <w:t>SMa</w:t>
      </w:r>
      <w:proofErr w:type="spellEnd"/>
      <w:r w:rsidRPr="00A12B35">
        <w:rPr>
          <w:lang w:eastAsia="zh-CN"/>
        </w:rPr>
        <w:t>) deployments.</w:t>
      </w:r>
      <w:r w:rsidRPr="00A12B35">
        <w:rPr>
          <w:rFonts w:ascii="Times New Roman" w:eastAsiaTheme="minorEastAsia" w:hAnsi="Times New Roman"/>
          <w:szCs w:val="20"/>
          <w:lang w:eastAsia="ko-KR"/>
        </w:rPr>
        <w:t xml:space="preserve"> </w:t>
      </w:r>
      <w:proofErr w:type="spellStart"/>
      <w:r w:rsidRPr="00A12B35">
        <w:rPr>
          <w:lang w:eastAsia="zh-CN"/>
        </w:rPr>
        <w:t>SMa</w:t>
      </w:r>
      <w:proofErr w:type="spellEnd"/>
      <w:r w:rsidRPr="00A12B35">
        <w:rPr>
          <w:lang w:eastAsia="zh-CN"/>
        </w:rPr>
        <w:t xml:space="preserve"> can be considered by one of the following options:</w:t>
      </w:r>
    </w:p>
    <w:p w14:paraId="10B2153B" w14:textId="77777777" w:rsidR="0061388A" w:rsidRPr="00A12B35" w:rsidRDefault="00A12B35">
      <w:pPr>
        <w:pStyle w:val="ListParagraph"/>
        <w:numPr>
          <w:ilvl w:val="1"/>
          <w:numId w:val="28"/>
        </w:numPr>
        <w:suppressAutoHyphens w:val="0"/>
        <w:overflowPunct/>
        <w:snapToGrid w:val="0"/>
        <w:spacing w:line="240" w:lineRule="auto"/>
        <w:jc w:val="both"/>
        <w:rPr>
          <w:szCs w:val="20"/>
          <w:lang w:eastAsia="zh-CN"/>
        </w:rPr>
      </w:pPr>
      <w:r w:rsidRPr="00A12B35">
        <w:rPr>
          <w:szCs w:val="20"/>
          <w:lang w:eastAsia="zh-CN"/>
        </w:rPr>
        <w:t xml:space="preserve">Option-1: Define a sub-scenario for </w:t>
      </w:r>
      <w:proofErr w:type="spellStart"/>
      <w:r w:rsidRPr="00A12B35">
        <w:rPr>
          <w:szCs w:val="20"/>
          <w:lang w:eastAsia="zh-CN"/>
        </w:rPr>
        <w:t>UMa</w:t>
      </w:r>
      <w:proofErr w:type="spellEnd"/>
      <w:r w:rsidRPr="00A12B35">
        <w:rPr>
          <w:szCs w:val="20"/>
          <w:lang w:eastAsia="zh-CN"/>
        </w:rPr>
        <w:t xml:space="preserve"> with different assumption on building density</w:t>
      </w:r>
    </w:p>
    <w:p w14:paraId="1AE52A57"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szCs w:val="20"/>
          <w:lang w:eastAsia="zh-CN"/>
        </w:rPr>
        <w:t xml:space="preserve">Option-2: Define a new scenario, e.g., </w:t>
      </w:r>
      <w:proofErr w:type="spellStart"/>
      <w:r w:rsidRPr="00A12B35">
        <w:rPr>
          <w:szCs w:val="20"/>
          <w:lang w:eastAsia="zh-CN"/>
        </w:rPr>
        <w:t>SMa</w:t>
      </w:r>
      <w:proofErr w:type="spellEnd"/>
      <w:r w:rsidRPr="00A12B35">
        <w:rPr>
          <w:szCs w:val="20"/>
          <w:lang w:eastAsia="zh-CN"/>
        </w:rPr>
        <w:t>.</w:t>
      </w:r>
    </w:p>
    <w:p w14:paraId="6495FE08"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szCs w:val="20"/>
          <w:lang w:eastAsia="zh-CN"/>
        </w:rPr>
        <w:t xml:space="preserve">FFS parameter difference between </w:t>
      </w:r>
      <w:proofErr w:type="spellStart"/>
      <w:r w:rsidRPr="00A12B35">
        <w:rPr>
          <w:szCs w:val="20"/>
          <w:lang w:eastAsia="zh-CN"/>
        </w:rPr>
        <w:t>UMa</w:t>
      </w:r>
      <w:proofErr w:type="spellEnd"/>
      <w:r w:rsidRPr="00A12B35">
        <w:rPr>
          <w:szCs w:val="20"/>
          <w:lang w:eastAsia="zh-CN"/>
        </w:rPr>
        <w:t xml:space="preserve"> and </w:t>
      </w:r>
      <w:proofErr w:type="spellStart"/>
      <w:r w:rsidRPr="00A12B35">
        <w:rPr>
          <w:szCs w:val="20"/>
          <w:lang w:eastAsia="zh-CN"/>
        </w:rPr>
        <w:t>SMa</w:t>
      </w:r>
      <w:proofErr w:type="spellEnd"/>
    </w:p>
    <w:p w14:paraId="693F5C1C"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szCs w:val="20"/>
          <w:lang w:eastAsia="zh-CN"/>
        </w:rPr>
        <w:t xml:space="preserve">FFS on how to enable frequency continuity beyond 7-24 GHz for </w:t>
      </w:r>
      <w:proofErr w:type="spellStart"/>
      <w:r w:rsidRPr="00A12B35">
        <w:rPr>
          <w:szCs w:val="20"/>
          <w:lang w:eastAsia="zh-CN"/>
        </w:rPr>
        <w:t>SMa</w:t>
      </w:r>
      <w:proofErr w:type="spellEnd"/>
    </w:p>
    <w:p w14:paraId="3EBD8AE5" w14:textId="77777777" w:rsidR="0061388A" w:rsidRPr="00A12B35" w:rsidRDefault="0061388A">
      <w:pPr>
        <w:pStyle w:val="BodyText"/>
        <w:spacing w:after="0"/>
        <w:rPr>
          <w:rFonts w:ascii="Times New Roman" w:eastAsiaTheme="minorEastAsia" w:hAnsi="Times New Roman"/>
          <w:szCs w:val="20"/>
          <w:lang w:eastAsia="ko-KR"/>
        </w:rPr>
      </w:pPr>
    </w:p>
    <w:p w14:paraId="08863C2D" w14:textId="77777777" w:rsidR="0061388A" w:rsidRPr="00A12B35" w:rsidRDefault="0061388A">
      <w:pPr>
        <w:pStyle w:val="BodyText"/>
        <w:spacing w:after="0"/>
        <w:rPr>
          <w:rFonts w:ascii="Times New Roman" w:eastAsiaTheme="minorEastAsia" w:hAnsi="Times New Roman"/>
          <w:szCs w:val="20"/>
          <w:lang w:eastAsia="ko-KR"/>
        </w:rPr>
      </w:pPr>
    </w:p>
    <w:p w14:paraId="20BF3AAE" w14:textId="77777777" w:rsidR="0061388A" w:rsidRPr="00A12B35" w:rsidRDefault="00A12B35">
      <w:pPr>
        <w:pStyle w:val="Heading5"/>
        <w:rPr>
          <w:lang w:val="en-US" w:eastAsia="zh-CN"/>
        </w:rPr>
      </w:pPr>
      <w:r w:rsidRPr="00A12B35">
        <w:rPr>
          <w:lang w:val="en-US" w:eastAsia="zh-CN"/>
        </w:rPr>
        <w:t>Proposal #3-1A</w:t>
      </w:r>
    </w:p>
    <w:p w14:paraId="633ADEC1" w14:textId="77777777" w:rsidR="0061388A" w:rsidRPr="00A12B35" w:rsidRDefault="00A12B35">
      <w:pPr>
        <w:pStyle w:val="BodyText"/>
        <w:numPr>
          <w:ilvl w:val="0"/>
          <w:numId w:val="28"/>
        </w:numPr>
        <w:spacing w:after="0"/>
        <w:rPr>
          <w:rFonts w:ascii="Times New Roman" w:eastAsiaTheme="minorEastAsia" w:hAnsi="Times New Roman"/>
          <w:szCs w:val="20"/>
          <w:lang w:eastAsia="ko-KR"/>
        </w:rPr>
      </w:pPr>
      <w:r w:rsidRPr="00A12B35">
        <w:rPr>
          <w:rFonts w:ascii="Times New Roman" w:hAnsi="Times New Roman"/>
          <w:szCs w:val="20"/>
          <w:lang w:eastAsia="zh-CN"/>
        </w:rPr>
        <w:t>Enable model updates to support sub-urban macro deployments.</w:t>
      </w:r>
      <w:r w:rsidRPr="00A12B35">
        <w:rPr>
          <w:rFonts w:ascii="Times New Roman" w:eastAsiaTheme="minorEastAsia" w:hAnsi="Times New Roman"/>
          <w:szCs w:val="20"/>
          <w:lang w:eastAsia="ko-KR"/>
        </w:rPr>
        <w:t xml:space="preserve"> Scenario of interest </w:t>
      </w:r>
      <w:r w:rsidRPr="00A12B35">
        <w:rPr>
          <w:rFonts w:ascii="Times New Roman" w:hAnsi="Times New Roman"/>
          <w:szCs w:val="20"/>
          <w:lang w:eastAsia="zh-CN"/>
        </w:rPr>
        <w:t>can be implemented by one of the following options:</w:t>
      </w:r>
    </w:p>
    <w:p w14:paraId="64807F22" w14:textId="77777777" w:rsidR="0061388A" w:rsidRPr="00A12B35" w:rsidRDefault="00A12B35">
      <w:pPr>
        <w:pStyle w:val="ListParagraph"/>
        <w:numPr>
          <w:ilvl w:val="1"/>
          <w:numId w:val="28"/>
        </w:numPr>
        <w:suppressAutoHyphens w:val="0"/>
        <w:overflowPunct/>
        <w:snapToGrid w:val="0"/>
        <w:spacing w:line="240" w:lineRule="auto"/>
        <w:jc w:val="both"/>
        <w:rPr>
          <w:szCs w:val="20"/>
          <w:lang w:eastAsia="zh-CN"/>
        </w:rPr>
      </w:pPr>
      <w:r w:rsidRPr="00A12B35">
        <w:rPr>
          <w:szCs w:val="20"/>
          <w:lang w:eastAsia="zh-CN"/>
        </w:rPr>
        <w:lastRenderedPageBreak/>
        <w:t xml:space="preserve">Option-1: Define alternate parameters for </w:t>
      </w:r>
      <w:proofErr w:type="spellStart"/>
      <w:r w:rsidRPr="00A12B35">
        <w:rPr>
          <w:szCs w:val="20"/>
          <w:lang w:eastAsia="zh-CN"/>
        </w:rPr>
        <w:t>UMa</w:t>
      </w:r>
      <w:proofErr w:type="spellEnd"/>
      <w:r w:rsidRPr="00A12B35">
        <w:rPr>
          <w:szCs w:val="20"/>
          <w:lang w:eastAsia="zh-CN"/>
        </w:rPr>
        <w:t xml:space="preserve"> based on different assumption on building density/heights and corresponding BS and UE height/distributions, ISD, other aspects related to sub-urban macro deployments.</w:t>
      </w:r>
    </w:p>
    <w:p w14:paraId="309A2035"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rFonts w:ascii="Times New Roman" w:hAnsi="Times New Roman"/>
          <w:szCs w:val="20"/>
          <w:lang w:eastAsia="zh-CN"/>
        </w:rPr>
        <w:t xml:space="preserve">Option-2: Define a new scenario, e.g., </w:t>
      </w:r>
      <w:proofErr w:type="spellStart"/>
      <w:r w:rsidRPr="00A12B35">
        <w:rPr>
          <w:rFonts w:ascii="Times New Roman" w:hAnsi="Times New Roman"/>
          <w:szCs w:val="20"/>
          <w:lang w:eastAsia="zh-CN"/>
        </w:rPr>
        <w:t>SMa</w:t>
      </w:r>
      <w:proofErr w:type="spellEnd"/>
      <w:r w:rsidRPr="00A12B35">
        <w:rPr>
          <w:rFonts w:ascii="Times New Roman" w:hAnsi="Times New Roman"/>
          <w:szCs w:val="20"/>
          <w:lang w:eastAsia="zh-CN"/>
        </w:rPr>
        <w:t>.</w:t>
      </w:r>
    </w:p>
    <w:p w14:paraId="23D25777"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rFonts w:ascii="Times New Roman" w:hAnsi="Times New Roman"/>
          <w:szCs w:val="20"/>
          <w:lang w:eastAsia="zh-CN"/>
        </w:rPr>
        <w:t xml:space="preserve">FFS parameter commonality and differences between </w:t>
      </w:r>
      <w:proofErr w:type="spellStart"/>
      <w:r w:rsidRPr="00A12B35">
        <w:rPr>
          <w:rFonts w:ascii="Times New Roman" w:hAnsi="Times New Roman"/>
          <w:szCs w:val="20"/>
          <w:lang w:eastAsia="zh-CN"/>
        </w:rPr>
        <w:t>UMa</w:t>
      </w:r>
      <w:proofErr w:type="spellEnd"/>
      <w:r w:rsidRPr="00A12B35">
        <w:rPr>
          <w:rFonts w:ascii="Times New Roman" w:hAnsi="Times New Roman"/>
          <w:szCs w:val="20"/>
          <w:lang w:eastAsia="zh-CN"/>
        </w:rPr>
        <w:t>/</w:t>
      </w:r>
      <w:proofErr w:type="spellStart"/>
      <w:r w:rsidRPr="00A12B35">
        <w:rPr>
          <w:rFonts w:ascii="Times New Roman" w:hAnsi="Times New Roman"/>
          <w:szCs w:val="20"/>
          <w:lang w:eastAsia="zh-CN"/>
        </w:rPr>
        <w:t>UMi</w:t>
      </w:r>
      <w:proofErr w:type="spellEnd"/>
      <w:r w:rsidRPr="00A12B35">
        <w:rPr>
          <w:rFonts w:ascii="Times New Roman" w:hAnsi="Times New Roman"/>
          <w:szCs w:val="20"/>
          <w:lang w:eastAsia="zh-CN"/>
        </w:rPr>
        <w:t xml:space="preserve"> and scenario of interest</w:t>
      </w:r>
    </w:p>
    <w:p w14:paraId="57722B46" w14:textId="77777777" w:rsidR="0061388A" w:rsidRPr="00A12B35" w:rsidRDefault="00A12B35">
      <w:pPr>
        <w:pStyle w:val="BodyText"/>
        <w:numPr>
          <w:ilvl w:val="1"/>
          <w:numId w:val="28"/>
        </w:numPr>
        <w:spacing w:after="0"/>
        <w:rPr>
          <w:rFonts w:ascii="Times New Roman" w:eastAsiaTheme="minorEastAsia" w:hAnsi="Times New Roman"/>
          <w:szCs w:val="20"/>
          <w:lang w:eastAsia="ko-KR"/>
        </w:rPr>
      </w:pPr>
      <w:r w:rsidRPr="00A12B35">
        <w:rPr>
          <w:rFonts w:ascii="Times New Roman" w:hAnsi="Times New Roman"/>
          <w:szCs w:val="20"/>
          <w:lang w:eastAsia="zh-CN"/>
        </w:rPr>
        <w:t>FFS on how to enable frequency continuity beyond 7-24 GHz for scenario of interest</w:t>
      </w:r>
    </w:p>
    <w:p w14:paraId="51F2FB5D" w14:textId="77777777" w:rsidR="0061388A" w:rsidRPr="00A12B35" w:rsidRDefault="0061388A">
      <w:pPr>
        <w:pStyle w:val="BodyText"/>
        <w:spacing w:after="0"/>
        <w:rPr>
          <w:rFonts w:ascii="Times New Roman" w:eastAsiaTheme="minorEastAsia" w:hAnsi="Times New Roman"/>
          <w:szCs w:val="20"/>
          <w:lang w:eastAsia="ko-KR"/>
        </w:rPr>
      </w:pPr>
    </w:p>
    <w:p w14:paraId="71A1FDF1" w14:textId="77777777" w:rsidR="0061388A" w:rsidRPr="00A12B35" w:rsidRDefault="0061388A">
      <w:pPr>
        <w:pStyle w:val="BodyText"/>
        <w:spacing w:after="0"/>
        <w:rPr>
          <w:rFonts w:ascii="Times New Roman" w:eastAsiaTheme="minorEastAsia" w:hAnsi="Times New Roman"/>
          <w:szCs w:val="20"/>
          <w:lang w:eastAsia="ko-KR"/>
        </w:rPr>
      </w:pPr>
    </w:p>
    <w:p w14:paraId="6E97FA9D" w14:textId="77777777" w:rsidR="0061388A" w:rsidRPr="00A12B35" w:rsidRDefault="00A12B35">
      <w:pPr>
        <w:pStyle w:val="Heading5"/>
        <w:rPr>
          <w:lang w:val="en-US" w:eastAsia="zh-CN"/>
        </w:rPr>
      </w:pPr>
      <w:r w:rsidRPr="00A12B35">
        <w:rPr>
          <w:lang w:val="en-US" w:eastAsia="zh-CN"/>
        </w:rPr>
        <w:t>Proposal #3-2</w:t>
      </w:r>
    </w:p>
    <w:p w14:paraId="577640CF" w14:textId="77777777" w:rsidR="0061388A" w:rsidRPr="00A12B35" w:rsidRDefault="00A12B35">
      <w:pPr>
        <w:spacing w:after="0" w:line="240" w:lineRule="auto"/>
      </w:pPr>
      <w:r w:rsidRPr="00A12B35">
        <w:t>The following parameters are channel model parameters related to suburban use cases. For aspects with multiple options, FFS which options to support. Support of multiple options is not precluded.</w:t>
      </w:r>
    </w:p>
    <w:p w14:paraId="6EA13511"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397DAE49"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 m</w:t>
      </w:r>
    </w:p>
    <w:p w14:paraId="2593E995"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20m - 25m</w:t>
      </w:r>
    </w:p>
    <w:p w14:paraId="3674C269"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38530259"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638DDFC1"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54CDDDA2"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78BC669E"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6EB9A246"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62934067"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461A9BB0"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05D39AD7"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21E7CCCD" w14:textId="77777777" w:rsidR="0061388A" w:rsidRPr="00A12B35" w:rsidRDefault="00A12B35">
      <w:pPr>
        <w:pStyle w:val="ListParagraph"/>
        <w:numPr>
          <w:ilvl w:val="1"/>
          <w:numId w:val="24"/>
        </w:numPr>
        <w:suppressAutoHyphens w:val="0"/>
        <w:overflowPunct/>
        <w:spacing w:line="240" w:lineRule="auto"/>
        <w:rPr>
          <w:szCs w:val="20"/>
        </w:rPr>
      </w:pPr>
      <w:r w:rsidRPr="00A12B35">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is uniform (1, 2) for residential buildings or is uniform (1, 5) for commercial buildings.</w:t>
      </w:r>
    </w:p>
    <w:p w14:paraId="54A88BC5" w14:textId="77777777" w:rsidR="0061388A" w:rsidRPr="00A12B35" w:rsidRDefault="00A12B35">
      <w:pPr>
        <w:pStyle w:val="ListParagraph"/>
        <w:numPr>
          <w:ilvl w:val="1"/>
          <w:numId w:val="24"/>
        </w:numPr>
        <w:suppressAutoHyphens w:val="0"/>
        <w:overflowPunct/>
        <w:spacing w:line="240" w:lineRule="auto"/>
        <w:rPr>
          <w:szCs w:val="20"/>
        </w:rPr>
      </w:pPr>
      <w:r w:rsidRPr="00A12B35">
        <w:rPr>
          <w:szCs w:val="20"/>
        </w:rPr>
        <w:t xml:space="preserve">Option 3: </w:t>
      </w:r>
      <w:r w:rsidRPr="00A12B35">
        <w:t xml:space="preserve">framework in 36.873 for </w:t>
      </w:r>
      <w:proofErr w:type="spellStart"/>
      <w:r w:rsidRPr="00A12B35">
        <w:t>UMa</w:t>
      </w:r>
      <w:proofErr w:type="spellEnd"/>
      <w:r w:rsidRPr="00A12B35">
        <w:t xml:space="preserve">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p>
    <w:p w14:paraId="6106E05A"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FFS: ratio between residential and commercial buildings</w:t>
      </w:r>
    </w:p>
    <w:p w14:paraId="5FD9CA17"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412AB5B0"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80% indoor and 20% outdoor, FFS on in-car users</w:t>
      </w:r>
    </w:p>
    <w:p w14:paraId="1E88F8E8"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07C19934"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291F06DB"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Min BS - UT distance (2D): </w:t>
      </w:r>
    </w:p>
    <w:p w14:paraId="2656C46B"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1 :</w:t>
      </w:r>
      <w:proofErr w:type="gramEnd"/>
      <w:r w:rsidRPr="00A12B35">
        <w:rPr>
          <w:rFonts w:ascii="Times New Roman" w:hAnsi="Times New Roman"/>
          <w:szCs w:val="20"/>
        </w:rPr>
        <w:t xml:space="preserve"> 25 m</w:t>
      </w:r>
    </w:p>
    <w:p w14:paraId="69BA13F0"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2 :</w:t>
      </w:r>
      <w:proofErr w:type="gramEnd"/>
      <w:r w:rsidRPr="00A12B35">
        <w:rPr>
          <w:rFonts w:ascii="Times New Roman" w:hAnsi="Times New Roman"/>
          <w:szCs w:val="20"/>
        </w:rPr>
        <w:t xml:space="preserve"> 10 m</w:t>
      </w:r>
    </w:p>
    <w:p w14:paraId="229BBA94" w14:textId="77777777" w:rsidR="0061388A" w:rsidRPr="00A12B35" w:rsidRDefault="00A12B35">
      <w:pPr>
        <w:pStyle w:val="BodyText"/>
        <w:numPr>
          <w:ilvl w:val="0"/>
          <w:numId w:val="23"/>
        </w:numPr>
        <w:spacing w:after="0" w:line="240" w:lineRule="auto"/>
      </w:pPr>
      <w:r w:rsidRPr="00A12B35">
        <w:rPr>
          <w:rFonts w:eastAsia="DengXian"/>
          <w:lang w:eastAsia="ko-KR"/>
        </w:rPr>
        <w:t>Penetration model: low-loss penetration model</w:t>
      </w:r>
    </w:p>
    <w:p w14:paraId="4B5171D1" w14:textId="77777777" w:rsidR="0061388A" w:rsidRPr="00A12B35" w:rsidRDefault="0061388A">
      <w:pPr>
        <w:pStyle w:val="BodyText"/>
        <w:suppressAutoHyphens w:val="0"/>
        <w:spacing w:after="0" w:line="240" w:lineRule="auto"/>
        <w:rPr>
          <w:rFonts w:ascii="Times New Roman" w:hAnsi="Times New Roman"/>
          <w:szCs w:val="20"/>
        </w:rPr>
      </w:pPr>
    </w:p>
    <w:p w14:paraId="0E8845A8" w14:textId="77777777" w:rsidR="0061388A" w:rsidRPr="00A12B35" w:rsidRDefault="0061388A">
      <w:pPr>
        <w:pStyle w:val="BodyText"/>
        <w:spacing w:after="0"/>
        <w:rPr>
          <w:rFonts w:ascii="Times New Roman" w:eastAsiaTheme="minorEastAsia" w:hAnsi="Times New Roman"/>
          <w:szCs w:val="20"/>
          <w:lang w:eastAsia="ko-KR"/>
        </w:rPr>
      </w:pPr>
    </w:p>
    <w:p w14:paraId="1CE4F2A2" w14:textId="77777777" w:rsidR="0061388A" w:rsidRPr="00A12B35" w:rsidRDefault="0061388A">
      <w:pPr>
        <w:pStyle w:val="BodyText"/>
        <w:spacing w:after="0"/>
        <w:rPr>
          <w:rFonts w:ascii="Times New Roman" w:eastAsiaTheme="minorEastAsia" w:hAnsi="Times New Roman"/>
          <w:szCs w:val="20"/>
          <w:lang w:eastAsia="ko-KR"/>
        </w:rPr>
      </w:pPr>
    </w:p>
    <w:p w14:paraId="163CF7F6" w14:textId="77777777" w:rsidR="0061388A" w:rsidRPr="00A12B35" w:rsidRDefault="00A12B35">
      <w:pPr>
        <w:rPr>
          <w:rFonts w:ascii="Arial" w:hAnsi="Arial" w:cs="Arial"/>
          <w:sz w:val="22"/>
          <w:szCs w:val="22"/>
        </w:rPr>
      </w:pPr>
      <w:r w:rsidRPr="00A12B35">
        <w:rPr>
          <w:rFonts w:ascii="Arial" w:hAnsi="Arial" w:cs="Arial"/>
          <w:sz w:val="22"/>
          <w:szCs w:val="22"/>
        </w:rPr>
        <w:t>Proposal #3-2A</w:t>
      </w:r>
    </w:p>
    <w:p w14:paraId="3C015A4E" w14:textId="77777777" w:rsidR="0061388A" w:rsidRPr="00A12B35" w:rsidRDefault="00A12B35">
      <w:pPr>
        <w:spacing w:after="0" w:line="240" w:lineRule="auto"/>
      </w:pPr>
      <w:r w:rsidRPr="00A12B35">
        <w:t xml:space="preserve">The following assumptions are modeling parameters related to suburban use case. For aspects with multiple options, FFS which option(s) to support. </w:t>
      </w:r>
      <w:r w:rsidRPr="00A12B35">
        <w:rPr>
          <w:strike/>
          <w:color w:val="C00000"/>
        </w:rPr>
        <w:t>Support of multiple options is not precluded.</w:t>
      </w:r>
    </w:p>
    <w:p w14:paraId="1AF2362F"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5915665D"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22.5m</w:t>
      </w:r>
    </w:p>
    <w:p w14:paraId="2504EDF4"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20m - 25m</w:t>
      </w:r>
    </w:p>
    <w:p w14:paraId="49298042" w14:textId="77777777" w:rsidR="0061388A" w:rsidRPr="00A12B35" w:rsidRDefault="00A12B35">
      <w:pPr>
        <w:pStyle w:val="BodyText"/>
        <w:numPr>
          <w:ilvl w:val="1"/>
          <w:numId w:val="23"/>
        </w:numPr>
        <w:suppressAutoHyphens w:val="0"/>
        <w:spacing w:after="0" w:line="240" w:lineRule="auto"/>
        <w:rPr>
          <w:rFonts w:ascii="Times New Roman" w:hAnsi="Times New Roman"/>
          <w:color w:val="C00000"/>
          <w:szCs w:val="20"/>
        </w:rPr>
      </w:pPr>
      <w:r w:rsidRPr="00A12B35">
        <w:rPr>
          <w:rFonts w:eastAsia="DengXian"/>
          <w:color w:val="C00000"/>
          <w:lang w:eastAsia="ko-KR"/>
        </w:rPr>
        <w:t>Option 3: 15m</w:t>
      </w:r>
    </w:p>
    <w:p w14:paraId="582A3CEA"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676FCE26"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47446C49"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26FAF640"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04C5C4E7"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321F889E"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7EC8DFCC"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7B3EA378"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2D12374B"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2EE00619" w14:textId="77777777" w:rsidR="0061388A" w:rsidRPr="00A12B35" w:rsidRDefault="00A12B35">
      <w:pPr>
        <w:pStyle w:val="ListParagraph"/>
        <w:numPr>
          <w:ilvl w:val="1"/>
          <w:numId w:val="24"/>
        </w:numPr>
        <w:suppressAutoHyphens w:val="0"/>
        <w:overflowPunct/>
        <w:spacing w:line="240" w:lineRule="auto"/>
        <w:rPr>
          <w:szCs w:val="20"/>
        </w:rPr>
      </w:pPr>
      <w:r w:rsidRPr="00A12B35">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is uniform (1, 2) for residential buildings or is uniform (1, 5) for commercial buildings.</w:t>
      </w:r>
    </w:p>
    <w:p w14:paraId="6356BC5B" w14:textId="77777777" w:rsidR="0061388A" w:rsidRPr="00A12B35" w:rsidRDefault="00A12B35">
      <w:pPr>
        <w:pStyle w:val="ListParagraph"/>
        <w:numPr>
          <w:ilvl w:val="1"/>
          <w:numId w:val="24"/>
        </w:numPr>
        <w:suppressAutoHyphens w:val="0"/>
        <w:overflowPunct/>
        <w:spacing w:line="240" w:lineRule="auto"/>
        <w:rPr>
          <w:szCs w:val="20"/>
        </w:rPr>
      </w:pPr>
      <w:r w:rsidRPr="00A12B35">
        <w:rPr>
          <w:szCs w:val="20"/>
        </w:rPr>
        <w:t xml:space="preserve">Option 3: </w:t>
      </w:r>
      <w:r w:rsidRPr="00A12B35">
        <w:t xml:space="preserve">framework in 36.873 for </w:t>
      </w:r>
      <w:proofErr w:type="spellStart"/>
      <w:r w:rsidRPr="00A12B35">
        <w:t>UMa</w:t>
      </w:r>
      <w:proofErr w:type="spellEnd"/>
      <w:r w:rsidRPr="00A12B35">
        <w:t xml:space="preserve">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p>
    <w:p w14:paraId="1184CFA5"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FFS: ratio between residential and commercial buildings</w:t>
      </w:r>
    </w:p>
    <w:p w14:paraId="2F1EA597"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45C3519F"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lastRenderedPageBreak/>
        <w:t>Option 1: 80% indoor and 20% outdoor, FFS on in-car users</w:t>
      </w:r>
    </w:p>
    <w:p w14:paraId="711F0A57"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4EDC93AE"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7F1A5F96" w14:textId="77777777" w:rsidR="0061388A" w:rsidRPr="00A12B35" w:rsidRDefault="00A12B35">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Min BS - UT distance (2D): </w:t>
      </w:r>
    </w:p>
    <w:p w14:paraId="31D1F47B"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1 :</w:t>
      </w:r>
      <w:proofErr w:type="gramEnd"/>
      <w:r w:rsidRPr="00A12B35">
        <w:rPr>
          <w:rFonts w:ascii="Times New Roman" w:hAnsi="Times New Roman"/>
          <w:szCs w:val="20"/>
        </w:rPr>
        <w:t xml:space="preserve"> 25 m</w:t>
      </w:r>
    </w:p>
    <w:p w14:paraId="5E9CD73E" w14:textId="77777777" w:rsidR="0061388A" w:rsidRPr="00A12B35" w:rsidRDefault="00A12B35">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2 :</w:t>
      </w:r>
      <w:proofErr w:type="gramEnd"/>
      <w:r w:rsidRPr="00A12B35">
        <w:rPr>
          <w:rFonts w:ascii="Times New Roman" w:hAnsi="Times New Roman"/>
          <w:szCs w:val="20"/>
        </w:rPr>
        <w:t xml:space="preserve"> 10 m</w:t>
      </w:r>
    </w:p>
    <w:p w14:paraId="41FA4715" w14:textId="77777777" w:rsidR="0061388A" w:rsidRPr="00A12B35" w:rsidRDefault="00A12B35">
      <w:pPr>
        <w:pStyle w:val="BodyText"/>
        <w:numPr>
          <w:ilvl w:val="0"/>
          <w:numId w:val="23"/>
        </w:numPr>
        <w:spacing w:after="0" w:line="240" w:lineRule="auto"/>
      </w:pPr>
      <w:r w:rsidRPr="00A12B35">
        <w:rPr>
          <w:rFonts w:eastAsia="DengXian"/>
          <w:lang w:eastAsia="ko-KR"/>
        </w:rPr>
        <w:t>Penetration model: low-loss penetration model</w:t>
      </w:r>
    </w:p>
    <w:p w14:paraId="3985B723" w14:textId="77777777" w:rsidR="0061388A" w:rsidRPr="00A12B35" w:rsidRDefault="0061388A">
      <w:pPr>
        <w:pStyle w:val="BodyText"/>
        <w:spacing w:after="0"/>
        <w:rPr>
          <w:rFonts w:ascii="Times New Roman" w:eastAsiaTheme="minorEastAsia" w:hAnsi="Times New Roman"/>
          <w:szCs w:val="20"/>
          <w:lang w:eastAsia="ko-KR"/>
        </w:rPr>
      </w:pPr>
    </w:p>
    <w:p w14:paraId="59CF90A1" w14:textId="77777777" w:rsidR="0061388A" w:rsidRPr="00A12B35" w:rsidRDefault="0061388A">
      <w:pPr>
        <w:pStyle w:val="BodyText"/>
        <w:spacing w:after="0"/>
        <w:rPr>
          <w:rFonts w:ascii="Times New Roman" w:eastAsiaTheme="minorEastAsia" w:hAnsi="Times New Roman"/>
          <w:szCs w:val="20"/>
          <w:lang w:eastAsia="ko-KR"/>
        </w:rPr>
      </w:pPr>
    </w:p>
    <w:p w14:paraId="0AEC654E" w14:textId="77777777" w:rsidR="0061388A" w:rsidRPr="00A12B35" w:rsidRDefault="00A12B35">
      <w:pPr>
        <w:pStyle w:val="Heading5"/>
        <w:rPr>
          <w:lang w:val="en-US" w:eastAsia="zh-CN"/>
        </w:rPr>
      </w:pPr>
      <w:r w:rsidRPr="00A12B35">
        <w:rPr>
          <w:lang w:val="en-US" w:eastAsia="zh-CN"/>
        </w:rPr>
        <w:t>Proposal #3-3</w:t>
      </w:r>
    </w:p>
    <w:p w14:paraId="29F71BA2" w14:textId="77777777" w:rsidR="0061388A" w:rsidRPr="00A12B35" w:rsidRDefault="00A12B35">
      <w:pPr>
        <w:rPr>
          <w:lang w:eastAsia="zh-CN"/>
        </w:rPr>
      </w:pPr>
      <w:r w:rsidRPr="00A12B35">
        <w:rPr>
          <w:lang w:eastAsia="zh-CN"/>
        </w:rPr>
        <w:t>Study the following channel modelling aspects of suburban use case and the examples for consideration:</w:t>
      </w:r>
    </w:p>
    <w:p w14:paraId="07EBD578" w14:textId="77777777" w:rsidR="0061388A" w:rsidRPr="00A12B35" w:rsidRDefault="00A12B35">
      <w:pPr>
        <w:pStyle w:val="ListParagraph"/>
        <w:numPr>
          <w:ilvl w:val="0"/>
          <w:numId w:val="29"/>
        </w:numPr>
        <w:rPr>
          <w:lang w:eastAsia="zh-CN"/>
        </w:rPr>
      </w:pPr>
      <w:r w:rsidRPr="00A12B35">
        <w:rPr>
          <w:lang w:eastAsia="zh-CN"/>
        </w:rPr>
        <w:t>Pathloss</w:t>
      </w:r>
    </w:p>
    <w:p w14:paraId="7D69183C" w14:textId="77777777" w:rsidR="0061388A" w:rsidRPr="00A12B35" w:rsidRDefault="00A12B35">
      <w:pPr>
        <w:pStyle w:val="ListParagraph"/>
        <w:numPr>
          <w:ilvl w:val="1"/>
          <w:numId w:val="29"/>
        </w:numPr>
        <w:rPr>
          <w:lang w:eastAsia="zh-CN"/>
        </w:rPr>
      </w:pPr>
      <w:r w:rsidRPr="00A12B35">
        <w:rPr>
          <w:lang w:eastAsia="zh-CN"/>
        </w:rPr>
        <w:t xml:space="preserve">NLOS: </w:t>
      </w:r>
      <m:oMath>
        <m:r>
          <w:rPr>
            <w:rFonts w:ascii="Cambria Math" w:hAnsi="Cambria Math"/>
          </w:rPr>
          <m:t>A+B⋅</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Theme="minorHAnsi" w:hAnsi="Cambria Math"/>
            <w:lang w:eastAsia="ja-JP"/>
          </w:rPr>
          <m:t>d</m:t>
        </m:r>
        <m:r>
          <w:rPr>
            <w:rFonts w:ascii="Cambria Math" w:hAnsi="Cambria Math"/>
            <w:lang w:eastAsia="ja-JP"/>
          </w:rPr>
          <m:t>+20⋅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m:t>
        </m:r>
        <m:r>
          <w:rPr>
            <w:rFonts w:ascii="Cambria Math" w:hAnsi="Cambria Math"/>
            <w:lang w:eastAsia="ja-JP"/>
          </w:rPr>
          <m:t>10⋅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Theme="minorHAnsi"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,10</m:t>
                    </m:r>
                  </m:e>
                </m:d>
              </m:e>
            </m:func>
          </m:e>
        </m:d>
      </m:oMath>
    </w:p>
    <w:p w14:paraId="43D3A61D" w14:textId="77777777" w:rsidR="0061388A" w:rsidRPr="00A12B35" w:rsidRDefault="00A12B35">
      <w:pPr>
        <w:pStyle w:val="ListParagraph"/>
        <w:numPr>
          <w:ilvl w:val="1"/>
          <w:numId w:val="29"/>
        </w:numPr>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29988B2A" w14:textId="77777777" w:rsidR="0061388A" w:rsidRPr="00A12B35" w:rsidRDefault="00A12B35">
      <w:pPr>
        <w:pStyle w:val="ListParagraph"/>
        <w:numPr>
          <w:ilvl w:val="1"/>
          <w:numId w:val="29"/>
        </w:numPr>
        <w:rPr>
          <w:lang w:eastAsia="zh-CN"/>
        </w:rPr>
      </w:pPr>
      <w:r w:rsidRPr="00A12B35">
        <w:rPr>
          <w:noProof/>
          <w:lang w:eastAsia="zh-CN"/>
        </w:rPr>
        <w:drawing>
          <wp:inline distT="0" distB="0" distL="0" distR="0" wp14:anchorId="78C2620C" wp14:editId="54385447">
            <wp:extent cx="5043170" cy="2505075"/>
            <wp:effectExtent l="0" t="0" r="5080" b="9525"/>
            <wp:docPr id="1071561968" name="図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561968" name="図 1" descr="A white sheet with black text and number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94669" cy="2530698"/>
                    </a:xfrm>
                    <a:prstGeom prst="rect">
                      <a:avLst/>
                    </a:prstGeom>
                    <a:noFill/>
                    <a:ln>
                      <a:noFill/>
                    </a:ln>
                  </pic:spPr>
                </pic:pic>
              </a:graphicData>
            </a:graphic>
          </wp:inline>
        </w:drawing>
      </w:r>
    </w:p>
    <w:p w14:paraId="5C1FA1EC" w14:textId="77777777" w:rsidR="0061388A" w:rsidRPr="00A12B35" w:rsidRDefault="00A12B35">
      <w:pPr>
        <w:pStyle w:val="ListParagraph"/>
        <w:numPr>
          <w:ilvl w:val="0"/>
          <w:numId w:val="29"/>
        </w:numPr>
        <w:rPr>
          <w:lang w:eastAsia="zh-CN"/>
        </w:rPr>
      </w:pPr>
      <w:r w:rsidRPr="00A12B35">
        <w:rPr>
          <w:lang w:eastAsia="zh-CN"/>
        </w:rPr>
        <w:t>LOS probability</w:t>
      </w:r>
    </w:p>
    <w:p w14:paraId="4493C881" w14:textId="77777777" w:rsidR="0061388A" w:rsidRPr="00A12B35" w:rsidRDefault="00000000">
      <w:pPr>
        <w:pStyle w:val="ListParagraph"/>
        <w:numPr>
          <w:ilvl w:val="1"/>
          <w:numId w:val="29"/>
        </w:numPr>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747FDAAC" w14:textId="77777777" w:rsidR="0061388A" w:rsidRPr="00A12B35" w:rsidRDefault="00A12B35">
      <w:pPr>
        <w:pStyle w:val="ListParagraph"/>
        <w:numPr>
          <w:ilvl w:val="0"/>
          <w:numId w:val="29"/>
        </w:numPr>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308"/>
        <w:gridCol w:w="1397"/>
        <w:gridCol w:w="1885"/>
      </w:tblGrid>
      <w:tr w:rsidR="0061388A" w:rsidRPr="00A12B35" w14:paraId="119487BC" w14:textId="77777777">
        <w:trPr>
          <w:cantSplit/>
          <w:trHeight w:val="218"/>
          <w:tblHeader/>
          <w:jc w:val="center"/>
        </w:trPr>
        <w:tc>
          <w:tcPr>
            <w:tcW w:w="1866" w:type="pct"/>
            <w:gridSpan w:val="2"/>
            <w:vMerge w:val="restart"/>
            <w:shd w:val="clear" w:color="auto" w:fill="E0E0E0"/>
            <w:vAlign w:val="center"/>
          </w:tcPr>
          <w:p w14:paraId="67F4E235"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134" w:type="pct"/>
            <w:gridSpan w:val="3"/>
            <w:shd w:val="clear" w:color="auto" w:fill="E0E0E0"/>
            <w:vAlign w:val="center"/>
          </w:tcPr>
          <w:p w14:paraId="3896F07C" w14:textId="77777777" w:rsidR="0061388A" w:rsidRPr="00A12B35" w:rsidRDefault="00A12B35">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61388A" w:rsidRPr="00A12B35" w14:paraId="067CFF12" w14:textId="77777777">
        <w:trPr>
          <w:cantSplit/>
          <w:trHeight w:val="136"/>
          <w:tblHeader/>
          <w:jc w:val="center"/>
        </w:trPr>
        <w:tc>
          <w:tcPr>
            <w:tcW w:w="1866" w:type="pct"/>
            <w:gridSpan w:val="2"/>
            <w:vMerge/>
            <w:vAlign w:val="center"/>
          </w:tcPr>
          <w:p w14:paraId="0A28041A"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893" w:type="pct"/>
            <w:shd w:val="clear" w:color="auto" w:fill="E0E0E0"/>
            <w:vAlign w:val="center"/>
          </w:tcPr>
          <w:p w14:paraId="3C3213E4"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54" w:type="pct"/>
            <w:shd w:val="clear" w:color="auto" w:fill="E0E0E0"/>
            <w:vAlign w:val="center"/>
          </w:tcPr>
          <w:p w14:paraId="6831DF60"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287" w:type="pct"/>
            <w:shd w:val="clear" w:color="auto" w:fill="E0E0E0"/>
            <w:vAlign w:val="center"/>
          </w:tcPr>
          <w:p w14:paraId="5C536600"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2D35F148" w14:textId="77777777">
        <w:trPr>
          <w:cantSplit/>
          <w:trHeight w:val="218"/>
          <w:jc w:val="center"/>
        </w:trPr>
        <w:tc>
          <w:tcPr>
            <w:tcW w:w="1392" w:type="pct"/>
            <w:vMerge w:val="restart"/>
            <w:vAlign w:val="center"/>
          </w:tcPr>
          <w:p w14:paraId="04520CB1"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5ABD89C9"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lgASD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73" w:type="pct"/>
            <w:vAlign w:val="center"/>
          </w:tcPr>
          <w:p w14:paraId="345BD9A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proofErr w:type="spellStart"/>
            <w:r w:rsidRPr="00A12B35">
              <w:rPr>
                <w:rFonts w:ascii="Times New Roman" w:hAnsi="Times New Roman" w:cs="Times New Roman"/>
                <w:sz w:val="20"/>
                <w:szCs w:val="20"/>
                <w:vertAlign w:val="subscript"/>
              </w:rPr>
              <w:t>lgASD</w:t>
            </w:r>
            <w:proofErr w:type="spellEnd"/>
          </w:p>
        </w:tc>
        <w:tc>
          <w:tcPr>
            <w:tcW w:w="893" w:type="pct"/>
            <w:vAlign w:val="center"/>
          </w:tcPr>
          <w:p w14:paraId="42B9E29D"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54" w:type="pct"/>
            <w:vAlign w:val="center"/>
          </w:tcPr>
          <w:p w14:paraId="7037800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287" w:type="pct"/>
            <w:vAlign w:val="center"/>
          </w:tcPr>
          <w:p w14:paraId="1C380C20"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349ABB81" w14:textId="77777777">
        <w:trPr>
          <w:cantSplit/>
          <w:trHeight w:val="136"/>
          <w:jc w:val="center"/>
        </w:trPr>
        <w:tc>
          <w:tcPr>
            <w:tcW w:w="1392" w:type="pct"/>
            <w:vMerge/>
            <w:vAlign w:val="center"/>
          </w:tcPr>
          <w:p w14:paraId="09761FD7"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73" w:type="pct"/>
            <w:vAlign w:val="center"/>
          </w:tcPr>
          <w:p w14:paraId="13B035ED" w14:textId="77777777" w:rsidR="0061388A" w:rsidRPr="00A12B35" w:rsidRDefault="00A12B35">
            <w:pPr>
              <w:pStyle w:val="TAC"/>
              <w:keepNext w:val="0"/>
              <w:keepLines w:val="0"/>
              <w:spacing w:line="240" w:lineRule="auto"/>
              <w:rPr>
                <w:rFonts w:ascii="Times New Roman" w:hAnsi="Times New Roman" w:cs="Times New Roman"/>
                <w:sz w:val="20"/>
                <w:szCs w:val="20"/>
              </w:rPr>
            </w:pPr>
            <w:proofErr w:type="spellStart"/>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roofErr w:type="spellEnd"/>
          </w:p>
        </w:tc>
        <w:tc>
          <w:tcPr>
            <w:tcW w:w="893" w:type="pct"/>
            <w:vAlign w:val="center"/>
          </w:tcPr>
          <w:p w14:paraId="6A118F20"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54" w:type="pct"/>
            <w:vAlign w:val="center"/>
          </w:tcPr>
          <w:p w14:paraId="3EACAA26"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287" w:type="pct"/>
            <w:vAlign w:val="center"/>
          </w:tcPr>
          <w:p w14:paraId="01084063"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r w:rsidR="0061388A" w:rsidRPr="00A12B35" w14:paraId="785C5914" w14:textId="77777777">
        <w:trPr>
          <w:cantSplit/>
          <w:trHeight w:val="368"/>
          <w:jc w:val="center"/>
        </w:trPr>
        <w:tc>
          <w:tcPr>
            <w:tcW w:w="1866" w:type="pct"/>
            <w:gridSpan w:val="2"/>
            <w:vAlign w:val="center"/>
          </w:tcPr>
          <w:p w14:paraId="2F181DC8"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62" w:dyaOrig="398" w14:anchorId="1006139E">
                <v:shape id="_x0000_i1032" type="#_x0000_t75" alt="" style="width:24.2pt;height:20.95pt;mso-width-percent:0;mso-height-percent:0;mso-width-percent:0;mso-height-percent:0" o:ole="">
                  <v:imagedata r:id="rId11" o:title=""/>
                </v:shape>
                <o:OLEObject Type="Embed" ProgID="Equation.3" ShapeID="_x0000_i1032" DrawAspect="Content" ObjectID="_1785904957" r:id="rId28"/>
              </w:object>
            </w:r>
            <w:r w:rsidRPr="00A12B35">
              <w:rPr>
                <w:rFonts w:ascii="Times New Roman" w:eastAsia="MS Mincho" w:hAnsi="Times New Roman" w:cs="Times New Roman"/>
                <w:sz w:val="20"/>
                <w:szCs w:val="20"/>
                <w:lang w:eastAsia="ja-JP"/>
              </w:rPr>
              <w:t>) in [deg]</w:t>
            </w:r>
          </w:p>
        </w:tc>
        <w:tc>
          <w:tcPr>
            <w:tcW w:w="893" w:type="pct"/>
            <w:vAlign w:val="center"/>
          </w:tcPr>
          <w:p w14:paraId="4B3B3F6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954" w:type="pct"/>
            <w:vAlign w:val="center"/>
          </w:tcPr>
          <w:p w14:paraId="3AFD693E"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287" w:type="pct"/>
            <w:vAlign w:val="center"/>
          </w:tcPr>
          <w:p w14:paraId="26BB3E93"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r>
    </w:tbl>
    <w:p w14:paraId="09D23FA4" w14:textId="77777777" w:rsidR="0061388A" w:rsidRPr="00A12B35" w:rsidRDefault="00A12B35">
      <w:pPr>
        <w:pStyle w:val="ListParagraph"/>
        <w:numPr>
          <w:ilvl w:val="0"/>
          <w:numId w:val="29"/>
        </w:numPr>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61388A" w:rsidRPr="00A12B35" w14:paraId="7195F376" w14:textId="77777777">
        <w:trPr>
          <w:cantSplit/>
          <w:trHeight w:val="246"/>
          <w:tblHeader/>
          <w:jc w:val="center"/>
        </w:trPr>
        <w:tc>
          <w:tcPr>
            <w:tcW w:w="1772" w:type="pct"/>
            <w:gridSpan w:val="2"/>
            <w:vMerge w:val="restart"/>
            <w:shd w:val="clear" w:color="auto" w:fill="E0E0E0"/>
            <w:vAlign w:val="center"/>
          </w:tcPr>
          <w:p w14:paraId="61E0354B"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228" w:type="pct"/>
            <w:gridSpan w:val="3"/>
            <w:shd w:val="clear" w:color="auto" w:fill="E0E0E0"/>
            <w:vAlign w:val="center"/>
          </w:tcPr>
          <w:p w14:paraId="7169595B" w14:textId="77777777" w:rsidR="0061388A" w:rsidRPr="00A12B35" w:rsidRDefault="00A12B35">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61388A" w:rsidRPr="00A12B35" w14:paraId="586A6C97" w14:textId="77777777">
        <w:trPr>
          <w:cantSplit/>
          <w:trHeight w:val="154"/>
          <w:tblHeader/>
          <w:jc w:val="center"/>
        </w:trPr>
        <w:tc>
          <w:tcPr>
            <w:tcW w:w="1772" w:type="pct"/>
            <w:gridSpan w:val="2"/>
            <w:vMerge/>
            <w:vAlign w:val="center"/>
          </w:tcPr>
          <w:p w14:paraId="20A9FC5E"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926" w:type="pct"/>
            <w:shd w:val="clear" w:color="auto" w:fill="E0E0E0"/>
            <w:vAlign w:val="center"/>
          </w:tcPr>
          <w:p w14:paraId="3443576C"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85" w:type="pct"/>
            <w:shd w:val="clear" w:color="auto" w:fill="E0E0E0"/>
            <w:vAlign w:val="center"/>
          </w:tcPr>
          <w:p w14:paraId="167DA9B2"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17" w:type="pct"/>
            <w:shd w:val="clear" w:color="auto" w:fill="E0E0E0"/>
            <w:vAlign w:val="center"/>
          </w:tcPr>
          <w:p w14:paraId="6DE3D4DF"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1DCB19E9" w14:textId="77777777">
        <w:trPr>
          <w:cantSplit/>
          <w:trHeight w:val="246"/>
          <w:jc w:val="center"/>
        </w:trPr>
        <w:tc>
          <w:tcPr>
            <w:tcW w:w="1322" w:type="pct"/>
            <w:vMerge w:val="restart"/>
            <w:vAlign w:val="center"/>
          </w:tcPr>
          <w:p w14:paraId="05D4C72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ZOD spread (ZSD)</w:t>
            </w:r>
          </w:p>
          <w:p w14:paraId="4EE9FFE2"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lgZSD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(ZSD/1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50" w:type="pct"/>
            <w:vAlign w:val="center"/>
          </w:tcPr>
          <w:p w14:paraId="020A6895"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Times New Roman" w:hAnsi="Times New Roman" w:cs="Times New Roman"/>
                <w:i/>
                <w:iCs/>
                <w:sz w:val="20"/>
                <w:szCs w:val="20"/>
              </w:rPr>
              <w:t>µ</w:t>
            </w:r>
            <w:proofErr w:type="spellStart"/>
            <w:r w:rsidRPr="00A12B35">
              <w:rPr>
                <w:rFonts w:ascii="Times New Roman" w:hAnsi="Times New Roman" w:cs="Times New Roman"/>
                <w:sz w:val="20"/>
                <w:szCs w:val="20"/>
                <w:vertAlign w:val="subscript"/>
              </w:rPr>
              <w:t>lgZSD</w:t>
            </w:r>
            <w:proofErr w:type="spellEnd"/>
          </w:p>
        </w:tc>
        <w:tc>
          <w:tcPr>
            <w:tcW w:w="926" w:type="pct"/>
            <w:vAlign w:val="center"/>
          </w:tcPr>
          <w:p w14:paraId="645AC9A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85" w:type="pct"/>
            <w:vAlign w:val="center"/>
          </w:tcPr>
          <w:p w14:paraId="09F8293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17" w:type="pct"/>
            <w:vAlign w:val="center"/>
          </w:tcPr>
          <w:p w14:paraId="1051663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2F9B0132" w14:textId="77777777">
        <w:trPr>
          <w:cantSplit/>
          <w:trHeight w:val="154"/>
          <w:jc w:val="center"/>
        </w:trPr>
        <w:tc>
          <w:tcPr>
            <w:tcW w:w="1322" w:type="pct"/>
            <w:vMerge/>
            <w:vAlign w:val="center"/>
          </w:tcPr>
          <w:p w14:paraId="13ADAF87"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50" w:type="pct"/>
            <w:vAlign w:val="center"/>
          </w:tcPr>
          <w:p w14:paraId="09338425"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proofErr w:type="spellStart"/>
            <w:r w:rsidRPr="00A12B35">
              <w:rPr>
                <w:rFonts w:ascii="Cambria Math" w:hAnsi="Cambria Math" w:cs="Times New Roman"/>
                <w:i/>
                <w:iCs/>
                <w:sz w:val="20"/>
                <w:szCs w:val="20"/>
              </w:rPr>
              <w:t>σ</w:t>
            </w:r>
            <w:r w:rsidRPr="00A12B35">
              <w:rPr>
                <w:rFonts w:ascii="Times New Roman" w:hAnsi="Times New Roman" w:cs="Times New Roman"/>
                <w:sz w:val="20"/>
                <w:szCs w:val="20"/>
                <w:vertAlign w:val="subscript"/>
              </w:rPr>
              <w:t>lgZSD</w:t>
            </w:r>
            <w:proofErr w:type="spellEnd"/>
          </w:p>
        </w:tc>
        <w:tc>
          <w:tcPr>
            <w:tcW w:w="926" w:type="pct"/>
            <w:vAlign w:val="center"/>
          </w:tcPr>
          <w:p w14:paraId="1861387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85" w:type="pct"/>
            <w:vAlign w:val="center"/>
          </w:tcPr>
          <w:p w14:paraId="64BFE979"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17" w:type="pct"/>
            <w:vAlign w:val="center"/>
          </w:tcPr>
          <w:p w14:paraId="316CA24C"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bl>
    <w:p w14:paraId="6889AEDB" w14:textId="77777777" w:rsidR="0061388A" w:rsidRPr="00A12B35" w:rsidRDefault="0061388A"/>
    <w:p w14:paraId="050603A5" w14:textId="77777777" w:rsidR="0061388A" w:rsidRPr="00A12B35" w:rsidRDefault="0061388A"/>
    <w:p w14:paraId="52C67CA0" w14:textId="77777777" w:rsidR="0061388A" w:rsidRPr="00A12B35" w:rsidRDefault="00A12B35">
      <w:pPr>
        <w:rPr>
          <w:rFonts w:ascii="Arial" w:hAnsi="Arial" w:cs="Arial"/>
          <w:sz w:val="22"/>
          <w:szCs w:val="22"/>
        </w:rPr>
      </w:pPr>
      <w:r w:rsidRPr="00A12B35">
        <w:rPr>
          <w:rFonts w:ascii="Arial" w:hAnsi="Arial" w:cs="Arial"/>
          <w:sz w:val="22"/>
          <w:szCs w:val="22"/>
        </w:rPr>
        <w:t>Proposal #3-3A</w:t>
      </w:r>
    </w:p>
    <w:p w14:paraId="23A7DBFF" w14:textId="77777777" w:rsidR="0061388A" w:rsidRPr="00A12B35" w:rsidRDefault="00A12B35">
      <w:pPr>
        <w:rPr>
          <w:lang w:eastAsia="zh-CN"/>
        </w:rPr>
      </w:pPr>
      <w:r w:rsidRPr="00A12B35">
        <w:rPr>
          <w:lang w:eastAsia="zh-CN"/>
        </w:rPr>
        <w:t>Study the following channel modelling aspects of suburban use case. The sub-bullets describing the detailed equations of the modelling aspect are examples for consideration:</w:t>
      </w:r>
    </w:p>
    <w:p w14:paraId="79AF7F41" w14:textId="77777777" w:rsidR="0061388A" w:rsidRPr="00A12B35" w:rsidRDefault="00A12B35">
      <w:pPr>
        <w:pStyle w:val="ListParagraph"/>
        <w:numPr>
          <w:ilvl w:val="0"/>
          <w:numId w:val="29"/>
        </w:numPr>
        <w:rPr>
          <w:lang w:eastAsia="zh-CN"/>
        </w:rPr>
      </w:pPr>
      <w:r w:rsidRPr="00A12B35">
        <w:rPr>
          <w:lang w:eastAsia="zh-CN"/>
        </w:rPr>
        <w:t>Pathloss</w:t>
      </w:r>
    </w:p>
    <w:p w14:paraId="5CB1D49A" w14:textId="77777777" w:rsidR="0061388A" w:rsidRPr="00A12B35" w:rsidRDefault="00A12B35">
      <w:pPr>
        <w:pStyle w:val="ListParagraph"/>
        <w:numPr>
          <w:ilvl w:val="1"/>
          <w:numId w:val="29"/>
        </w:numPr>
        <w:rPr>
          <w:lang w:eastAsia="zh-CN"/>
        </w:rPr>
      </w:pPr>
      <w:r w:rsidRPr="00A12B35">
        <w:rPr>
          <w:lang w:eastAsia="zh-CN"/>
        </w:rPr>
        <w:t xml:space="preserve">NLOS: </w:t>
      </w:r>
      <m:oMath>
        <m:r>
          <w:rPr>
            <w:rFonts w:ascii="Cambria Math" w:hAnsi="Cambria Math"/>
          </w:rPr>
          <m:t>A+B⋅</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Theme="minorHAnsi" w:hAnsi="Cambria Math"/>
            <w:lang w:eastAsia="ja-JP"/>
          </w:rPr>
          <m:t>d</m:t>
        </m:r>
        <m:r>
          <w:rPr>
            <w:rFonts w:ascii="Cambria Math" w:hAnsi="Cambria Math"/>
            <w:lang w:eastAsia="ja-JP"/>
          </w:rPr>
          <m:t>+20⋅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m:t>
        </m:r>
        <m:r>
          <w:rPr>
            <w:rFonts w:ascii="Cambria Math" w:hAnsi="Cambria Math"/>
            <w:lang w:eastAsia="ja-JP"/>
          </w:rPr>
          <m:t>10⋅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Theme="minorHAnsi"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,10</m:t>
                    </m:r>
                  </m:e>
                </m:d>
              </m:e>
            </m:func>
          </m:e>
        </m:d>
      </m:oMath>
    </w:p>
    <w:p w14:paraId="2D35F8AE" w14:textId="77777777" w:rsidR="0061388A" w:rsidRPr="00A12B35" w:rsidRDefault="00A12B35">
      <w:pPr>
        <w:pStyle w:val="ListParagraph"/>
        <w:numPr>
          <w:ilvl w:val="1"/>
          <w:numId w:val="29"/>
        </w:numPr>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0A91F1CC" w14:textId="77777777" w:rsidR="0061388A" w:rsidRPr="00A12B35" w:rsidRDefault="00A12B35">
      <w:pPr>
        <w:pStyle w:val="ListParagraph"/>
        <w:numPr>
          <w:ilvl w:val="1"/>
          <w:numId w:val="29"/>
        </w:numPr>
        <w:rPr>
          <w:lang w:eastAsia="zh-CN"/>
        </w:rPr>
      </w:pPr>
      <w:r w:rsidRPr="00A12B35">
        <w:rPr>
          <w:noProof/>
          <w:lang w:eastAsia="zh-CN"/>
        </w:rPr>
        <w:lastRenderedPageBreak/>
        <w:drawing>
          <wp:inline distT="0" distB="0" distL="0" distR="0" wp14:anchorId="1DA1B4D5" wp14:editId="5FA3046D">
            <wp:extent cx="5043170" cy="2505075"/>
            <wp:effectExtent l="0" t="0" r="5080" b="9525"/>
            <wp:docPr id="806608988" name="図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608988" name="図 1" descr="A white sheet with black text and number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94669" cy="2530698"/>
                    </a:xfrm>
                    <a:prstGeom prst="rect">
                      <a:avLst/>
                    </a:prstGeom>
                    <a:noFill/>
                    <a:ln>
                      <a:noFill/>
                    </a:ln>
                  </pic:spPr>
                </pic:pic>
              </a:graphicData>
            </a:graphic>
          </wp:inline>
        </w:drawing>
      </w:r>
    </w:p>
    <w:p w14:paraId="1BF5D6A2" w14:textId="77777777" w:rsidR="0061388A" w:rsidRPr="00A12B35" w:rsidRDefault="00A12B35">
      <w:pPr>
        <w:pStyle w:val="ListParagraph"/>
        <w:numPr>
          <w:ilvl w:val="0"/>
          <w:numId w:val="29"/>
        </w:numPr>
        <w:rPr>
          <w:lang w:eastAsia="zh-CN"/>
        </w:rPr>
      </w:pPr>
      <w:r w:rsidRPr="00A12B35">
        <w:rPr>
          <w:lang w:eastAsia="zh-CN"/>
        </w:rPr>
        <w:t>LOS probability</w:t>
      </w:r>
    </w:p>
    <w:p w14:paraId="4137CF2E" w14:textId="77777777" w:rsidR="0061388A" w:rsidRPr="00A12B35" w:rsidRDefault="00000000">
      <w:pPr>
        <w:pStyle w:val="ListParagraph"/>
        <w:numPr>
          <w:ilvl w:val="1"/>
          <w:numId w:val="29"/>
        </w:numPr>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1513F8BF" w14:textId="77777777" w:rsidR="0061388A" w:rsidRPr="00A12B35" w:rsidRDefault="00A12B35">
      <w:pPr>
        <w:pStyle w:val="ListParagraph"/>
        <w:numPr>
          <w:ilvl w:val="0"/>
          <w:numId w:val="29"/>
        </w:numPr>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308"/>
        <w:gridCol w:w="1397"/>
        <w:gridCol w:w="1885"/>
      </w:tblGrid>
      <w:tr w:rsidR="0061388A" w:rsidRPr="00A12B35" w14:paraId="441C2ED2" w14:textId="77777777">
        <w:trPr>
          <w:cantSplit/>
          <w:trHeight w:val="218"/>
          <w:tblHeader/>
          <w:jc w:val="center"/>
        </w:trPr>
        <w:tc>
          <w:tcPr>
            <w:tcW w:w="1866" w:type="pct"/>
            <w:gridSpan w:val="2"/>
            <w:vMerge w:val="restart"/>
            <w:shd w:val="clear" w:color="auto" w:fill="E0E0E0"/>
            <w:vAlign w:val="center"/>
          </w:tcPr>
          <w:p w14:paraId="3A3A737B"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134" w:type="pct"/>
            <w:gridSpan w:val="3"/>
            <w:shd w:val="clear" w:color="auto" w:fill="E0E0E0"/>
            <w:vAlign w:val="center"/>
          </w:tcPr>
          <w:p w14:paraId="6F6D0315" w14:textId="77777777" w:rsidR="0061388A" w:rsidRPr="00A12B35" w:rsidRDefault="00A12B35">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61388A" w:rsidRPr="00A12B35" w14:paraId="333FD2B1" w14:textId="77777777">
        <w:trPr>
          <w:cantSplit/>
          <w:trHeight w:val="136"/>
          <w:tblHeader/>
          <w:jc w:val="center"/>
        </w:trPr>
        <w:tc>
          <w:tcPr>
            <w:tcW w:w="1866" w:type="pct"/>
            <w:gridSpan w:val="2"/>
            <w:vMerge/>
            <w:vAlign w:val="center"/>
          </w:tcPr>
          <w:p w14:paraId="083D013D"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893" w:type="pct"/>
            <w:shd w:val="clear" w:color="auto" w:fill="E0E0E0"/>
            <w:vAlign w:val="center"/>
          </w:tcPr>
          <w:p w14:paraId="2765378F"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54" w:type="pct"/>
            <w:shd w:val="clear" w:color="auto" w:fill="E0E0E0"/>
            <w:vAlign w:val="center"/>
          </w:tcPr>
          <w:p w14:paraId="71113DD7"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287" w:type="pct"/>
            <w:shd w:val="clear" w:color="auto" w:fill="E0E0E0"/>
            <w:vAlign w:val="center"/>
          </w:tcPr>
          <w:p w14:paraId="3D7E5997"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54B729EE" w14:textId="77777777">
        <w:trPr>
          <w:cantSplit/>
          <w:trHeight w:val="218"/>
          <w:jc w:val="center"/>
        </w:trPr>
        <w:tc>
          <w:tcPr>
            <w:tcW w:w="1392" w:type="pct"/>
            <w:vMerge w:val="restart"/>
            <w:vAlign w:val="center"/>
          </w:tcPr>
          <w:p w14:paraId="3282AC2A"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5A139542"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lgASD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73" w:type="pct"/>
            <w:vAlign w:val="center"/>
          </w:tcPr>
          <w:p w14:paraId="3C51E230"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proofErr w:type="spellStart"/>
            <w:r w:rsidRPr="00A12B35">
              <w:rPr>
                <w:rFonts w:ascii="Times New Roman" w:hAnsi="Times New Roman" w:cs="Times New Roman"/>
                <w:sz w:val="20"/>
                <w:szCs w:val="20"/>
                <w:vertAlign w:val="subscript"/>
              </w:rPr>
              <w:t>lgASD</w:t>
            </w:r>
            <w:proofErr w:type="spellEnd"/>
          </w:p>
        </w:tc>
        <w:tc>
          <w:tcPr>
            <w:tcW w:w="893" w:type="pct"/>
            <w:vAlign w:val="center"/>
          </w:tcPr>
          <w:p w14:paraId="2C5F23C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54" w:type="pct"/>
            <w:vAlign w:val="center"/>
          </w:tcPr>
          <w:p w14:paraId="58EC690D"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287" w:type="pct"/>
            <w:vAlign w:val="center"/>
          </w:tcPr>
          <w:p w14:paraId="0086F6D0"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5DF76E4A" w14:textId="77777777">
        <w:trPr>
          <w:cantSplit/>
          <w:trHeight w:val="136"/>
          <w:jc w:val="center"/>
        </w:trPr>
        <w:tc>
          <w:tcPr>
            <w:tcW w:w="1392" w:type="pct"/>
            <w:vMerge/>
            <w:vAlign w:val="center"/>
          </w:tcPr>
          <w:p w14:paraId="11D07B49"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73" w:type="pct"/>
            <w:vAlign w:val="center"/>
          </w:tcPr>
          <w:p w14:paraId="06166D13" w14:textId="77777777" w:rsidR="0061388A" w:rsidRPr="00A12B35" w:rsidRDefault="00A12B35">
            <w:pPr>
              <w:pStyle w:val="TAC"/>
              <w:keepNext w:val="0"/>
              <w:keepLines w:val="0"/>
              <w:spacing w:line="240" w:lineRule="auto"/>
              <w:rPr>
                <w:rFonts w:ascii="Times New Roman" w:hAnsi="Times New Roman" w:cs="Times New Roman"/>
                <w:sz w:val="20"/>
                <w:szCs w:val="20"/>
              </w:rPr>
            </w:pPr>
            <w:proofErr w:type="spellStart"/>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roofErr w:type="spellEnd"/>
          </w:p>
        </w:tc>
        <w:tc>
          <w:tcPr>
            <w:tcW w:w="893" w:type="pct"/>
            <w:vAlign w:val="center"/>
          </w:tcPr>
          <w:p w14:paraId="2563254E"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54" w:type="pct"/>
            <w:vAlign w:val="center"/>
          </w:tcPr>
          <w:p w14:paraId="679AEC0A"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287" w:type="pct"/>
            <w:vAlign w:val="center"/>
          </w:tcPr>
          <w:p w14:paraId="3D5E1925"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r w:rsidR="0061388A" w:rsidRPr="00A12B35" w14:paraId="2C91A286" w14:textId="77777777">
        <w:trPr>
          <w:cantSplit/>
          <w:trHeight w:val="368"/>
          <w:jc w:val="center"/>
        </w:trPr>
        <w:tc>
          <w:tcPr>
            <w:tcW w:w="1866" w:type="pct"/>
            <w:gridSpan w:val="2"/>
            <w:vAlign w:val="center"/>
          </w:tcPr>
          <w:p w14:paraId="784F0284"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62" w:dyaOrig="398" w14:anchorId="0BEDBA85">
                <v:shape id="_x0000_i1033" type="#_x0000_t75" alt="" style="width:24.2pt;height:20.95pt;mso-width-percent:0;mso-height-percent:0;mso-width-percent:0;mso-height-percent:0" o:ole="">
                  <v:imagedata r:id="rId11" o:title=""/>
                </v:shape>
                <o:OLEObject Type="Embed" ProgID="Equation.3" ShapeID="_x0000_i1033" DrawAspect="Content" ObjectID="_1785904958" r:id="rId29"/>
              </w:object>
            </w:r>
            <w:r w:rsidRPr="00A12B35">
              <w:rPr>
                <w:rFonts w:ascii="Times New Roman" w:eastAsia="MS Mincho" w:hAnsi="Times New Roman" w:cs="Times New Roman"/>
                <w:sz w:val="20"/>
                <w:szCs w:val="20"/>
                <w:lang w:eastAsia="ja-JP"/>
              </w:rPr>
              <w:t>) in [deg]</w:t>
            </w:r>
          </w:p>
        </w:tc>
        <w:tc>
          <w:tcPr>
            <w:tcW w:w="893" w:type="pct"/>
            <w:vAlign w:val="center"/>
          </w:tcPr>
          <w:p w14:paraId="0A2088E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954" w:type="pct"/>
            <w:vAlign w:val="center"/>
          </w:tcPr>
          <w:p w14:paraId="1D30BEA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287" w:type="pct"/>
            <w:vAlign w:val="center"/>
          </w:tcPr>
          <w:p w14:paraId="720E604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r>
    </w:tbl>
    <w:p w14:paraId="6A14B0D7" w14:textId="77777777" w:rsidR="0061388A" w:rsidRPr="00A12B35" w:rsidRDefault="00A12B35">
      <w:pPr>
        <w:pStyle w:val="ListParagraph"/>
        <w:numPr>
          <w:ilvl w:val="0"/>
          <w:numId w:val="29"/>
        </w:numPr>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61388A" w:rsidRPr="00A12B35" w14:paraId="14A90E20" w14:textId="77777777">
        <w:trPr>
          <w:cantSplit/>
          <w:trHeight w:val="246"/>
          <w:tblHeader/>
          <w:jc w:val="center"/>
        </w:trPr>
        <w:tc>
          <w:tcPr>
            <w:tcW w:w="1772" w:type="pct"/>
            <w:gridSpan w:val="2"/>
            <w:vMerge w:val="restart"/>
            <w:shd w:val="clear" w:color="auto" w:fill="E0E0E0"/>
            <w:vAlign w:val="center"/>
          </w:tcPr>
          <w:p w14:paraId="36D110DB"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228" w:type="pct"/>
            <w:gridSpan w:val="3"/>
            <w:shd w:val="clear" w:color="auto" w:fill="E0E0E0"/>
            <w:vAlign w:val="center"/>
          </w:tcPr>
          <w:p w14:paraId="0D8078DA" w14:textId="77777777" w:rsidR="0061388A" w:rsidRPr="00A12B35" w:rsidRDefault="00A12B35">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61388A" w:rsidRPr="00A12B35" w14:paraId="6CDE6FF4" w14:textId="77777777">
        <w:trPr>
          <w:cantSplit/>
          <w:trHeight w:val="154"/>
          <w:tblHeader/>
          <w:jc w:val="center"/>
        </w:trPr>
        <w:tc>
          <w:tcPr>
            <w:tcW w:w="1772" w:type="pct"/>
            <w:gridSpan w:val="2"/>
            <w:vMerge/>
            <w:vAlign w:val="center"/>
          </w:tcPr>
          <w:p w14:paraId="348FADAE"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926" w:type="pct"/>
            <w:shd w:val="clear" w:color="auto" w:fill="E0E0E0"/>
            <w:vAlign w:val="center"/>
          </w:tcPr>
          <w:p w14:paraId="0706ADB4"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85" w:type="pct"/>
            <w:shd w:val="clear" w:color="auto" w:fill="E0E0E0"/>
            <w:vAlign w:val="center"/>
          </w:tcPr>
          <w:p w14:paraId="26427C6D"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18" w:type="pct"/>
            <w:shd w:val="clear" w:color="auto" w:fill="E0E0E0"/>
            <w:vAlign w:val="center"/>
          </w:tcPr>
          <w:p w14:paraId="5FAC379D"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4AF0DE2C" w14:textId="77777777">
        <w:trPr>
          <w:cantSplit/>
          <w:trHeight w:val="246"/>
          <w:jc w:val="center"/>
        </w:trPr>
        <w:tc>
          <w:tcPr>
            <w:tcW w:w="1322" w:type="pct"/>
            <w:vMerge w:val="restart"/>
            <w:vAlign w:val="center"/>
          </w:tcPr>
          <w:p w14:paraId="2C79CF64"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ZOD spread (ZSD)</w:t>
            </w:r>
          </w:p>
          <w:p w14:paraId="5815EA72"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lgZSD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(ZSD/1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49" w:type="pct"/>
            <w:vAlign w:val="center"/>
          </w:tcPr>
          <w:p w14:paraId="5BCFFD51"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Times New Roman" w:hAnsi="Times New Roman" w:cs="Times New Roman"/>
                <w:i/>
                <w:iCs/>
                <w:sz w:val="20"/>
                <w:szCs w:val="20"/>
              </w:rPr>
              <w:t>µ</w:t>
            </w:r>
            <w:proofErr w:type="spellStart"/>
            <w:r w:rsidRPr="00A12B35">
              <w:rPr>
                <w:rFonts w:ascii="Times New Roman" w:hAnsi="Times New Roman" w:cs="Times New Roman"/>
                <w:sz w:val="20"/>
                <w:szCs w:val="20"/>
                <w:vertAlign w:val="subscript"/>
              </w:rPr>
              <w:t>lgZSD</w:t>
            </w:r>
            <w:proofErr w:type="spellEnd"/>
          </w:p>
        </w:tc>
        <w:tc>
          <w:tcPr>
            <w:tcW w:w="926" w:type="pct"/>
            <w:vAlign w:val="center"/>
          </w:tcPr>
          <w:p w14:paraId="5535E776"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85" w:type="pct"/>
            <w:vAlign w:val="center"/>
          </w:tcPr>
          <w:p w14:paraId="0FFD8E4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18" w:type="pct"/>
            <w:vAlign w:val="center"/>
          </w:tcPr>
          <w:p w14:paraId="0D492A8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43D0EB7C" w14:textId="77777777">
        <w:trPr>
          <w:cantSplit/>
          <w:trHeight w:val="154"/>
          <w:jc w:val="center"/>
        </w:trPr>
        <w:tc>
          <w:tcPr>
            <w:tcW w:w="1322" w:type="pct"/>
            <w:vMerge/>
            <w:vAlign w:val="center"/>
          </w:tcPr>
          <w:p w14:paraId="15881E1F"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49" w:type="pct"/>
            <w:vAlign w:val="center"/>
          </w:tcPr>
          <w:p w14:paraId="21F84077"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proofErr w:type="spellStart"/>
            <w:r w:rsidRPr="00A12B35">
              <w:rPr>
                <w:rFonts w:ascii="Cambria Math" w:hAnsi="Cambria Math" w:cs="Times New Roman"/>
                <w:i/>
                <w:iCs/>
                <w:sz w:val="20"/>
                <w:szCs w:val="20"/>
              </w:rPr>
              <w:t>σ</w:t>
            </w:r>
            <w:r w:rsidRPr="00A12B35">
              <w:rPr>
                <w:rFonts w:ascii="Times New Roman" w:hAnsi="Times New Roman" w:cs="Times New Roman"/>
                <w:sz w:val="20"/>
                <w:szCs w:val="20"/>
                <w:vertAlign w:val="subscript"/>
              </w:rPr>
              <w:t>lgZSD</w:t>
            </w:r>
            <w:proofErr w:type="spellEnd"/>
          </w:p>
        </w:tc>
        <w:tc>
          <w:tcPr>
            <w:tcW w:w="926" w:type="pct"/>
            <w:vAlign w:val="center"/>
          </w:tcPr>
          <w:p w14:paraId="4BCDC75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85" w:type="pct"/>
            <w:vAlign w:val="center"/>
          </w:tcPr>
          <w:p w14:paraId="3065DBC1"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18" w:type="pct"/>
            <w:vAlign w:val="center"/>
          </w:tcPr>
          <w:p w14:paraId="4EAC51F4"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bl>
    <w:p w14:paraId="40E6D8D3" w14:textId="77777777" w:rsidR="0061388A" w:rsidRPr="00A12B35" w:rsidRDefault="0061388A"/>
    <w:p w14:paraId="7318FC41" w14:textId="77777777" w:rsidR="0061388A" w:rsidRPr="00A12B35" w:rsidRDefault="0061388A"/>
    <w:p w14:paraId="20922F25"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232756B7" w14:textId="77777777" w:rsidR="0061388A" w:rsidRPr="00A12B35" w:rsidRDefault="00A12B35">
      <w:pPr>
        <w:rPr>
          <w:lang w:eastAsia="zh-CN"/>
        </w:rPr>
      </w:pPr>
      <w:r w:rsidRPr="00A12B35">
        <w:rPr>
          <w:lang w:eastAsia="zh-CN"/>
        </w:rPr>
        <w:t>Please provide comments on issues regarding support of suburban use case. Please provide comments on Proposal #3-1, #3-2, #3-3.</w:t>
      </w:r>
    </w:p>
    <w:tbl>
      <w:tblPr>
        <w:tblStyle w:val="TableGrid"/>
        <w:tblW w:w="0" w:type="auto"/>
        <w:tblLook w:val="04A0" w:firstRow="1" w:lastRow="0" w:firstColumn="1" w:lastColumn="0" w:noHBand="0" w:noVBand="1"/>
      </w:tblPr>
      <w:tblGrid>
        <w:gridCol w:w="1795"/>
        <w:gridCol w:w="8995"/>
      </w:tblGrid>
      <w:tr w:rsidR="0061388A" w:rsidRPr="00A12B35" w14:paraId="19B67A2B" w14:textId="77777777">
        <w:tc>
          <w:tcPr>
            <w:tcW w:w="1795" w:type="dxa"/>
            <w:shd w:val="clear" w:color="auto" w:fill="FBE4D5" w:themeFill="accent2" w:themeFillTint="33"/>
          </w:tcPr>
          <w:p w14:paraId="37366DC4"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3E1DD663"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3DD00447" w14:textId="77777777">
        <w:tc>
          <w:tcPr>
            <w:tcW w:w="1795" w:type="dxa"/>
          </w:tcPr>
          <w:p w14:paraId="0879942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Apple</w:t>
            </w:r>
          </w:p>
        </w:tc>
        <w:tc>
          <w:tcPr>
            <w:tcW w:w="8995" w:type="dxa"/>
          </w:tcPr>
          <w:p w14:paraId="3B36199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Proposal 3-1: we prefer Option 2 to avoid the mixture between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and </w:t>
            </w:r>
            <w:proofErr w:type="spellStart"/>
            <w:r w:rsidRPr="00A12B35">
              <w:rPr>
                <w:rFonts w:ascii="Times New Roman" w:eastAsiaTheme="minorEastAsia" w:hAnsi="Times New Roman"/>
                <w:szCs w:val="20"/>
                <w:lang w:eastAsia="ko-KR"/>
              </w:rPr>
              <w:t>SMa</w:t>
            </w:r>
            <w:proofErr w:type="spellEnd"/>
          </w:p>
          <w:p w14:paraId="2580021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Proposal 3-2: our analysis shows the BS height could be only 15 meters. We propose to include this option. </w:t>
            </w:r>
          </w:p>
          <w:p w14:paraId="3ADCA5C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Proposal 3-3: we think it is pre-mature to determine these parameters, without a clear definition of </w:t>
            </w:r>
            <w:proofErr w:type="spellStart"/>
            <w:r w:rsidRPr="00A12B35">
              <w:rPr>
                <w:rFonts w:ascii="Times New Roman" w:eastAsiaTheme="minorEastAsia" w:hAnsi="Times New Roman"/>
                <w:szCs w:val="20"/>
                <w:lang w:eastAsia="ko-KR"/>
              </w:rPr>
              <w:t>SMa</w:t>
            </w:r>
            <w:proofErr w:type="spellEnd"/>
            <w:r w:rsidRPr="00A12B35">
              <w:rPr>
                <w:rFonts w:ascii="Times New Roman" w:eastAsiaTheme="minorEastAsia" w:hAnsi="Times New Roman"/>
                <w:szCs w:val="20"/>
                <w:lang w:eastAsia="ko-KR"/>
              </w:rPr>
              <w:t xml:space="preserve"> scenario. </w:t>
            </w:r>
          </w:p>
        </w:tc>
      </w:tr>
      <w:tr w:rsidR="0061388A" w:rsidRPr="00A12B35" w14:paraId="395FA63C" w14:textId="77777777">
        <w:tc>
          <w:tcPr>
            <w:tcW w:w="1795" w:type="dxa"/>
          </w:tcPr>
          <w:p w14:paraId="7040FAD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Ericsson</w:t>
            </w:r>
          </w:p>
        </w:tc>
        <w:tc>
          <w:tcPr>
            <w:tcW w:w="8995" w:type="dxa"/>
          </w:tcPr>
          <w:p w14:paraId="07E4359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Support proposal #3-1. Considering that there may be many parameter value differences compared to e.g.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it seems better to go with Option 2, i.e. a new scenario. That would also avoid any confusion regarding the existing </w:t>
            </w:r>
            <w:proofErr w:type="spellStart"/>
            <w:r w:rsidRPr="00A12B35">
              <w:rPr>
                <w:rFonts w:ascii="Times New Roman" w:eastAsiaTheme="minorEastAsia" w:hAnsi="Times New Roman"/>
                <w:szCs w:val="20"/>
                <w:lang w:eastAsia="ko-KR"/>
              </w:rPr>
              <w:t>UMa</w:t>
            </w:r>
            <w:proofErr w:type="spellEnd"/>
            <w:r w:rsidRPr="00A12B35">
              <w:rPr>
                <w:rFonts w:ascii="Times New Roman" w:eastAsiaTheme="minorEastAsia" w:hAnsi="Times New Roman"/>
                <w:szCs w:val="20"/>
                <w:lang w:eastAsia="ko-KR"/>
              </w:rPr>
              <w:t xml:space="preserve"> scenario.</w:t>
            </w:r>
          </w:p>
          <w:p w14:paraId="58E9BFB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Support proposal #3-2. More discussion may be needed to align companies’ views on the different options.</w:t>
            </w:r>
          </w:p>
          <w:p w14:paraId="1A6BEC9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Support proposal #3-3. We encourage other companies to also bring studies and measurements for the </w:t>
            </w:r>
            <w:proofErr w:type="spellStart"/>
            <w:r w:rsidRPr="00A12B35">
              <w:rPr>
                <w:rFonts w:ascii="Times New Roman" w:eastAsiaTheme="minorEastAsia" w:hAnsi="Times New Roman"/>
                <w:szCs w:val="20"/>
                <w:lang w:eastAsia="ko-KR"/>
              </w:rPr>
              <w:t>SMa</w:t>
            </w:r>
            <w:proofErr w:type="spellEnd"/>
            <w:r w:rsidRPr="00A12B35">
              <w:rPr>
                <w:rFonts w:ascii="Times New Roman" w:eastAsiaTheme="minorEastAsia" w:hAnsi="Times New Roman"/>
                <w:szCs w:val="20"/>
                <w:lang w:eastAsia="ko-KR"/>
              </w:rPr>
              <w:t xml:space="preserve"> scenario.</w:t>
            </w:r>
          </w:p>
        </w:tc>
      </w:tr>
      <w:tr w:rsidR="0061388A" w:rsidRPr="00A12B35" w14:paraId="406D6C2D" w14:textId="77777777">
        <w:tc>
          <w:tcPr>
            <w:tcW w:w="1795" w:type="dxa"/>
          </w:tcPr>
          <w:p w14:paraId="257915AE"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Yu Mincho" w:hAnsi="Times New Roman"/>
                <w:szCs w:val="20"/>
                <w:lang w:eastAsia="ja-JP"/>
              </w:rPr>
              <w:t>DOCOMO</w:t>
            </w:r>
          </w:p>
        </w:tc>
        <w:tc>
          <w:tcPr>
            <w:tcW w:w="8995" w:type="dxa"/>
          </w:tcPr>
          <w:p w14:paraId="31416B6F"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Theme="minorEastAsia" w:hAnsi="Times New Roman"/>
                <w:szCs w:val="20"/>
                <w:lang w:eastAsia="ko-KR"/>
              </w:rPr>
              <w:t xml:space="preserve">Proposal </w:t>
            </w:r>
            <w:r w:rsidRPr="00A12B35">
              <w:rPr>
                <w:rFonts w:ascii="Times New Roman" w:eastAsia="Yu Mincho" w:hAnsi="Times New Roman"/>
                <w:szCs w:val="20"/>
                <w:lang w:eastAsia="ja-JP"/>
              </w:rPr>
              <w:t>#</w:t>
            </w:r>
            <w:r w:rsidRPr="00A12B35">
              <w:rPr>
                <w:rFonts w:ascii="Times New Roman" w:eastAsiaTheme="minorEastAsia" w:hAnsi="Times New Roman"/>
                <w:szCs w:val="20"/>
                <w:lang w:eastAsia="ko-KR"/>
              </w:rPr>
              <w:t>3-1: Option 2</w:t>
            </w:r>
            <w:r w:rsidRPr="00A12B35">
              <w:rPr>
                <w:rFonts w:ascii="Times New Roman" w:eastAsia="Yu Mincho" w:hAnsi="Times New Roman"/>
                <w:szCs w:val="20"/>
                <w:lang w:eastAsia="ja-JP"/>
              </w:rPr>
              <w:t xml:space="preserve"> is fine with us</w:t>
            </w:r>
          </w:p>
          <w:p w14:paraId="35C35625"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Theme="minorEastAsia" w:hAnsi="Times New Roman"/>
                <w:szCs w:val="20"/>
                <w:lang w:eastAsia="ko-KR"/>
              </w:rPr>
              <w:t xml:space="preserve">Proposal </w:t>
            </w:r>
            <w:r w:rsidRPr="00A12B35">
              <w:rPr>
                <w:rFonts w:ascii="Times New Roman" w:eastAsia="Yu Mincho" w:hAnsi="Times New Roman"/>
                <w:szCs w:val="20"/>
                <w:lang w:eastAsia="ja-JP"/>
              </w:rPr>
              <w:t>#</w:t>
            </w:r>
            <w:r w:rsidRPr="00A12B35">
              <w:rPr>
                <w:rFonts w:ascii="Times New Roman" w:eastAsiaTheme="minorEastAsia" w:hAnsi="Times New Roman"/>
                <w:szCs w:val="20"/>
                <w:lang w:eastAsia="ko-KR"/>
              </w:rPr>
              <w:t>3-2:</w:t>
            </w:r>
            <w:r w:rsidRPr="00A12B35">
              <w:rPr>
                <w:rFonts w:ascii="Times New Roman" w:eastAsia="Yu Mincho" w:hAnsi="Times New Roman"/>
                <w:szCs w:val="20"/>
                <w:lang w:eastAsia="ja-JP"/>
              </w:rPr>
              <w:t xml:space="preserve"> More discussion should be need.</w:t>
            </w:r>
          </w:p>
          <w:p w14:paraId="21CC9499" w14:textId="77777777" w:rsidR="0061388A" w:rsidRPr="00A12B35" w:rsidRDefault="00A12B35">
            <w:pPr>
              <w:pStyle w:val="BodyText"/>
              <w:spacing w:after="0"/>
              <w:rPr>
                <w:rFonts w:ascii="Times New Roman" w:eastAsia="Yu Mincho" w:hAnsi="Times New Roman"/>
                <w:szCs w:val="20"/>
                <w:lang w:eastAsia="ja-JP"/>
              </w:rPr>
            </w:pPr>
            <w:r w:rsidRPr="00A12B35">
              <w:rPr>
                <w:rFonts w:ascii="Times New Roman" w:eastAsiaTheme="minorEastAsia" w:hAnsi="Times New Roman"/>
                <w:szCs w:val="20"/>
                <w:lang w:eastAsia="ko-KR"/>
              </w:rPr>
              <w:t xml:space="preserve">Proposal </w:t>
            </w:r>
            <w:r w:rsidRPr="00A12B35">
              <w:rPr>
                <w:rFonts w:ascii="Times New Roman" w:eastAsia="Yu Mincho" w:hAnsi="Times New Roman"/>
                <w:szCs w:val="20"/>
                <w:lang w:eastAsia="ja-JP"/>
              </w:rPr>
              <w:t>#</w:t>
            </w:r>
            <w:r w:rsidRPr="00A12B35">
              <w:rPr>
                <w:rFonts w:ascii="Times New Roman" w:eastAsiaTheme="minorEastAsia" w:hAnsi="Times New Roman"/>
                <w:szCs w:val="20"/>
                <w:lang w:eastAsia="ko-KR"/>
              </w:rPr>
              <w:t>3-3:</w:t>
            </w:r>
            <w:r w:rsidRPr="00A12B35">
              <w:rPr>
                <w:rFonts w:ascii="Times New Roman" w:eastAsia="Yu Mincho" w:hAnsi="Times New Roman"/>
                <w:szCs w:val="20"/>
                <w:lang w:eastAsia="ja-JP"/>
              </w:rPr>
              <w:t xml:space="preserve"> More discussion should be need.</w:t>
            </w:r>
          </w:p>
        </w:tc>
      </w:tr>
      <w:tr w:rsidR="0061388A" w:rsidRPr="00A12B35" w14:paraId="35FE5C01" w14:textId="77777777">
        <w:tc>
          <w:tcPr>
            <w:tcW w:w="1795" w:type="dxa"/>
          </w:tcPr>
          <w:p w14:paraId="40DBD5D6" w14:textId="77777777" w:rsidR="0061388A" w:rsidRPr="00A12B35" w:rsidRDefault="00A12B35">
            <w:pPr>
              <w:pStyle w:val="BodyText"/>
              <w:spacing w:after="0"/>
              <w:rPr>
                <w:rFonts w:ascii="Times New Roman" w:hAnsi="Times New Roman"/>
                <w:szCs w:val="20"/>
                <w:lang w:eastAsia="ja-JP"/>
              </w:rPr>
            </w:pPr>
            <w:r w:rsidRPr="00A12B35">
              <w:rPr>
                <w:rFonts w:ascii="Times New Roman" w:hAnsi="Times New Roman"/>
                <w:szCs w:val="20"/>
                <w:lang w:eastAsia="zh-CN"/>
              </w:rPr>
              <w:lastRenderedPageBreak/>
              <w:t>ZTE</w:t>
            </w:r>
          </w:p>
        </w:tc>
        <w:tc>
          <w:tcPr>
            <w:tcW w:w="8995" w:type="dxa"/>
          </w:tcPr>
          <w:p w14:paraId="4CA74444"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Theme="minorEastAsia" w:hAnsi="Times New Roman"/>
                <w:szCs w:val="20"/>
                <w:lang w:eastAsia="ko-KR"/>
              </w:rPr>
              <w:t xml:space="preserve">Proposal </w:t>
            </w:r>
            <w:r w:rsidRPr="00A12B35">
              <w:rPr>
                <w:rFonts w:ascii="Times New Roman" w:eastAsia="Yu Mincho" w:hAnsi="Times New Roman"/>
                <w:szCs w:val="20"/>
                <w:lang w:eastAsia="ja-JP"/>
              </w:rPr>
              <w:t>#</w:t>
            </w:r>
            <w:r w:rsidRPr="00A12B35">
              <w:rPr>
                <w:rFonts w:ascii="Times New Roman" w:eastAsiaTheme="minorEastAsia" w:hAnsi="Times New Roman"/>
                <w:szCs w:val="20"/>
                <w:lang w:eastAsia="ko-KR"/>
              </w:rPr>
              <w:t xml:space="preserve">3-1: </w:t>
            </w:r>
            <w:r w:rsidRPr="00A12B35">
              <w:rPr>
                <w:rFonts w:ascii="Times New Roman" w:hAnsi="Times New Roman"/>
                <w:szCs w:val="20"/>
                <w:lang w:eastAsia="zh-CN"/>
              </w:rPr>
              <w:t xml:space="preserve">Option 1 is preferred to reduce the workload since some </w:t>
            </w:r>
            <w:proofErr w:type="gramStart"/>
            <w:r w:rsidRPr="00A12B35">
              <w:rPr>
                <w:rFonts w:ascii="Times New Roman" w:hAnsi="Times New Roman"/>
                <w:szCs w:val="20"/>
                <w:lang w:eastAsia="zh-CN"/>
              </w:rPr>
              <w:t>large scale</w:t>
            </w:r>
            <w:proofErr w:type="gramEnd"/>
            <w:r w:rsidRPr="00A12B35">
              <w:rPr>
                <w:rFonts w:ascii="Times New Roman" w:hAnsi="Times New Roman"/>
                <w:szCs w:val="20"/>
                <w:lang w:eastAsia="zh-CN"/>
              </w:rPr>
              <w:t xml:space="preserve"> parameters of </w:t>
            </w:r>
            <w:proofErr w:type="spellStart"/>
            <w:r w:rsidRPr="00A12B35">
              <w:rPr>
                <w:rFonts w:ascii="Times New Roman" w:hAnsi="Times New Roman"/>
                <w:szCs w:val="20"/>
                <w:lang w:eastAsia="zh-CN"/>
              </w:rPr>
              <w:t>SMa</w:t>
            </w:r>
            <w:proofErr w:type="spellEnd"/>
            <w:r w:rsidRPr="00A12B35">
              <w:rPr>
                <w:rFonts w:ascii="Times New Roman" w:hAnsi="Times New Roman"/>
                <w:szCs w:val="20"/>
                <w:lang w:eastAsia="zh-CN"/>
              </w:rPr>
              <w:t xml:space="preserve"> scenario are aligned with existing </w:t>
            </w:r>
            <w:proofErr w:type="spellStart"/>
            <w:r w:rsidRPr="00A12B35">
              <w:rPr>
                <w:rFonts w:ascii="Times New Roman" w:hAnsi="Times New Roman"/>
                <w:szCs w:val="20"/>
                <w:lang w:eastAsia="zh-CN"/>
              </w:rPr>
              <w:t>UMa</w:t>
            </w:r>
            <w:proofErr w:type="spellEnd"/>
            <w:r w:rsidRPr="00A12B35">
              <w:rPr>
                <w:rFonts w:ascii="Times New Roman" w:hAnsi="Times New Roman"/>
                <w:szCs w:val="20"/>
                <w:lang w:eastAsia="zh-CN"/>
              </w:rPr>
              <w:t xml:space="preserve"> scenario. </w:t>
            </w:r>
          </w:p>
          <w:p w14:paraId="47F2B028"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Proposal #3-2: The main difference between </w:t>
            </w:r>
            <w:proofErr w:type="spellStart"/>
            <w:r w:rsidRPr="00A12B35">
              <w:rPr>
                <w:rFonts w:ascii="Times New Roman" w:hAnsi="Times New Roman"/>
                <w:szCs w:val="20"/>
                <w:lang w:eastAsia="zh-CN"/>
              </w:rPr>
              <w:t>SMa</w:t>
            </w:r>
            <w:proofErr w:type="spellEnd"/>
            <w:r w:rsidRPr="00A12B35">
              <w:rPr>
                <w:rFonts w:ascii="Times New Roman" w:hAnsi="Times New Roman"/>
                <w:szCs w:val="20"/>
                <w:lang w:eastAsia="zh-CN"/>
              </w:rPr>
              <w:t xml:space="preserve"> scenario and </w:t>
            </w:r>
            <w:proofErr w:type="spellStart"/>
            <w:r w:rsidRPr="00A12B35">
              <w:rPr>
                <w:rFonts w:ascii="Times New Roman" w:hAnsi="Times New Roman"/>
                <w:szCs w:val="20"/>
                <w:lang w:eastAsia="zh-CN"/>
              </w:rPr>
              <w:t>UMa</w:t>
            </w:r>
            <w:proofErr w:type="spellEnd"/>
            <w:r w:rsidRPr="00A12B35">
              <w:rPr>
                <w:rFonts w:ascii="Times New Roman" w:hAnsi="Times New Roman"/>
                <w:szCs w:val="20"/>
                <w:lang w:eastAsia="zh-CN"/>
              </w:rPr>
              <w:t xml:space="preserve"> scenario is mainly due to the building density, so building density should be clarified in the assumption.</w:t>
            </w:r>
          </w:p>
          <w:p w14:paraId="445CC500"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Proposal #3-3: More discussion and measurement/simulation results are needed.</w:t>
            </w:r>
          </w:p>
        </w:tc>
      </w:tr>
      <w:tr w:rsidR="0061388A" w:rsidRPr="00A12B35" w14:paraId="4F6CD8DC" w14:textId="77777777">
        <w:tc>
          <w:tcPr>
            <w:tcW w:w="1795" w:type="dxa"/>
          </w:tcPr>
          <w:p w14:paraId="7A1C6561"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DengXian" w:hAnsi="Times New Roman"/>
                <w:szCs w:val="20"/>
                <w:lang w:eastAsia="zh-CN"/>
              </w:rPr>
              <w:t>CATT</w:t>
            </w:r>
          </w:p>
        </w:tc>
        <w:tc>
          <w:tcPr>
            <w:tcW w:w="8995" w:type="dxa"/>
          </w:tcPr>
          <w:p w14:paraId="2E6A4455"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Theme="minorEastAsia" w:hAnsi="Times New Roman"/>
                <w:szCs w:val="20"/>
                <w:lang w:eastAsia="ko-KR"/>
              </w:rPr>
              <w:t xml:space="preserve">First of all, we want to clarify the proposal is only for </w:t>
            </w:r>
            <w:r w:rsidRPr="00A12B35">
              <w:rPr>
                <w:rFonts w:ascii="Times New Roman" w:eastAsia="DengXian" w:hAnsi="Times New Roman"/>
                <w:szCs w:val="20"/>
                <w:lang w:eastAsia="zh-CN"/>
              </w:rPr>
              <w:t>7-24</w:t>
            </w:r>
            <w:proofErr w:type="gramStart"/>
            <w:r w:rsidRPr="00A12B35">
              <w:rPr>
                <w:rFonts w:ascii="Times New Roman" w:eastAsia="DengXian" w:hAnsi="Times New Roman"/>
                <w:szCs w:val="20"/>
                <w:lang w:eastAsia="zh-CN"/>
              </w:rPr>
              <w:t>Ghz ,or</w:t>
            </w:r>
            <w:proofErr w:type="gramEnd"/>
            <w:r w:rsidRPr="00A12B35">
              <w:rPr>
                <w:rFonts w:ascii="Times New Roman" w:eastAsia="DengXian" w:hAnsi="Times New Roman"/>
                <w:szCs w:val="20"/>
                <w:lang w:eastAsia="zh-CN"/>
              </w:rPr>
              <w:t xml:space="preserve"> else. Based on the SID, extension other than near-field/ spatial stationery for 7-24Ghz is not agreed yet and should be down-prioritized.</w:t>
            </w:r>
          </w:p>
          <w:p w14:paraId="3DCC41BA"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Then </w:t>
            </w:r>
            <w:proofErr w:type="gramStart"/>
            <w:r w:rsidRPr="00A12B35">
              <w:rPr>
                <w:rFonts w:ascii="Times New Roman" w:eastAsia="DengXian" w:hAnsi="Times New Roman"/>
                <w:szCs w:val="20"/>
                <w:lang w:eastAsia="zh-CN"/>
              </w:rPr>
              <w:t xml:space="preserve">for  </w:t>
            </w:r>
            <w:r w:rsidRPr="00A12B35">
              <w:rPr>
                <w:rFonts w:ascii="Times New Roman" w:eastAsiaTheme="minorEastAsia" w:hAnsi="Times New Roman"/>
                <w:szCs w:val="20"/>
                <w:lang w:eastAsia="ko-KR"/>
              </w:rPr>
              <w:t>Proposal</w:t>
            </w:r>
            <w:proofErr w:type="gramEnd"/>
            <w:r w:rsidRPr="00A12B35">
              <w:rPr>
                <w:rFonts w:ascii="Times New Roman" w:eastAsiaTheme="minorEastAsia" w:hAnsi="Times New Roman"/>
                <w:szCs w:val="20"/>
                <w:lang w:eastAsia="ko-KR"/>
              </w:rPr>
              <w:t xml:space="preserve"> 3-1:</w:t>
            </w:r>
            <w:r w:rsidRPr="00A12B35">
              <w:rPr>
                <w:rFonts w:ascii="Times New Roman" w:eastAsia="DengXian" w:hAnsi="Times New Roman"/>
                <w:szCs w:val="20"/>
                <w:lang w:eastAsia="zh-CN"/>
              </w:rPr>
              <w:t xml:space="preserve"> </w:t>
            </w:r>
            <w:r w:rsidRPr="00A12B35">
              <w:rPr>
                <w:lang w:eastAsia="zh-CN"/>
              </w:rPr>
              <w:t xml:space="preserve">According to the conclusion in RAN1#117 meeting, some parameters in suburban use case are close to the parameters in </w:t>
            </w:r>
            <w:proofErr w:type="spellStart"/>
            <w:r w:rsidRPr="00A12B35">
              <w:rPr>
                <w:lang w:eastAsia="zh-CN"/>
              </w:rPr>
              <w:t>UMa</w:t>
            </w:r>
            <w:proofErr w:type="spellEnd"/>
            <w:r w:rsidRPr="00A12B35">
              <w:rPr>
                <w:lang w:eastAsia="zh-CN"/>
              </w:rPr>
              <w:t xml:space="preserve"> scenario. These parameters include BS height, layout, indoor ratios, etc. Therefore, </w:t>
            </w:r>
            <w:r w:rsidRPr="00A12B35">
              <w:rPr>
                <w:rFonts w:eastAsia="DengXian"/>
                <w:lang w:eastAsia="zh-CN"/>
              </w:rPr>
              <w:t xml:space="preserve">suburban use case can be seen as a sub-case of </w:t>
            </w:r>
            <w:proofErr w:type="spellStart"/>
            <w:r w:rsidRPr="00A12B35">
              <w:rPr>
                <w:rFonts w:eastAsia="DengXian"/>
                <w:lang w:eastAsia="zh-CN"/>
              </w:rPr>
              <w:t>UMa</w:t>
            </w:r>
            <w:proofErr w:type="spellEnd"/>
            <w:r w:rsidRPr="00A12B35">
              <w:rPr>
                <w:rFonts w:eastAsia="DengXian"/>
                <w:lang w:eastAsia="zh-CN"/>
              </w:rPr>
              <w:t xml:space="preserve"> scenario</w:t>
            </w:r>
            <w:r w:rsidRPr="00A12B35">
              <w:rPr>
                <w:lang w:eastAsia="zh-CN"/>
              </w:rPr>
              <w:t xml:space="preserve"> and Option 1 is preferred.</w:t>
            </w:r>
          </w:p>
          <w:p w14:paraId="60025608"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The parameter used to characterize suburban use case can be for further study, and Option 1 can be modified as follows: </w:t>
            </w:r>
          </w:p>
          <w:p w14:paraId="54AB6C76" w14:textId="77777777" w:rsidR="0061388A" w:rsidRPr="00A12B35" w:rsidRDefault="00A12B35">
            <w:pPr>
              <w:pStyle w:val="BodyText"/>
              <w:spacing w:after="0"/>
              <w:rPr>
                <w:rFonts w:ascii="Times New Roman" w:eastAsiaTheme="minorEastAsia" w:hAnsi="Times New Roman"/>
                <w:szCs w:val="20"/>
                <w:lang w:eastAsia="ko-KR"/>
              </w:rPr>
            </w:pPr>
            <w:r w:rsidRPr="00A12B35">
              <w:rPr>
                <w:szCs w:val="20"/>
                <w:lang w:eastAsia="zh-CN"/>
              </w:rPr>
              <w:t xml:space="preserve">Option-1: Define a sub-scenario for </w:t>
            </w:r>
            <w:proofErr w:type="spellStart"/>
            <w:r w:rsidRPr="00A12B35">
              <w:rPr>
                <w:szCs w:val="20"/>
                <w:lang w:eastAsia="zh-CN"/>
              </w:rPr>
              <w:t>UMa</w:t>
            </w:r>
            <w:proofErr w:type="spellEnd"/>
            <w:r w:rsidRPr="00A12B35">
              <w:rPr>
                <w:szCs w:val="20"/>
                <w:lang w:eastAsia="zh-CN"/>
              </w:rPr>
              <w:t xml:space="preserve"> with different assumption on </w:t>
            </w:r>
            <w:r w:rsidRPr="00A12B35">
              <w:rPr>
                <w:rFonts w:eastAsia="DengXian"/>
                <w:color w:val="FF0000"/>
                <w:szCs w:val="20"/>
                <w:lang w:eastAsia="zh-CN"/>
              </w:rPr>
              <w:t>[</w:t>
            </w:r>
            <w:r w:rsidRPr="00A12B35">
              <w:rPr>
                <w:szCs w:val="20"/>
                <w:lang w:eastAsia="zh-CN"/>
              </w:rPr>
              <w:t>building density</w:t>
            </w:r>
            <w:r w:rsidRPr="00A12B35">
              <w:rPr>
                <w:rFonts w:eastAsia="DengXian"/>
                <w:color w:val="FF0000"/>
                <w:szCs w:val="20"/>
                <w:lang w:eastAsia="zh-CN"/>
              </w:rPr>
              <w:t>]</w:t>
            </w:r>
            <w:r w:rsidRPr="00A12B35">
              <w:rPr>
                <w:rFonts w:eastAsia="DengXian"/>
                <w:szCs w:val="20"/>
                <w:lang w:eastAsia="zh-CN"/>
              </w:rPr>
              <w:t>.</w:t>
            </w:r>
          </w:p>
        </w:tc>
      </w:tr>
      <w:tr w:rsidR="0061388A" w:rsidRPr="00A12B35" w14:paraId="1B6807BB" w14:textId="77777777">
        <w:tc>
          <w:tcPr>
            <w:tcW w:w="1795" w:type="dxa"/>
          </w:tcPr>
          <w:p w14:paraId="1DC862A4"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Theme="minorEastAsia" w:hAnsi="Times New Roman"/>
                <w:szCs w:val="20"/>
                <w:lang w:eastAsia="ko-KR"/>
              </w:rPr>
              <w:t>LGE</w:t>
            </w:r>
          </w:p>
        </w:tc>
        <w:tc>
          <w:tcPr>
            <w:tcW w:w="8995" w:type="dxa"/>
          </w:tcPr>
          <w:p w14:paraId="2B7CE49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We are generally fine with these proposals. </w:t>
            </w:r>
          </w:p>
          <w:p w14:paraId="7159C1AD"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BTW, in proposal #3-1, it seems like down selection between two options is suggested in the main bullet. However, in proposal #3-2, it is mentioned that supporting multiple options is not precluded. We believe there is no need to have duplicated scenarios to cover </w:t>
            </w:r>
            <w:proofErr w:type="spellStart"/>
            <w:r w:rsidRPr="00A12B35">
              <w:rPr>
                <w:rFonts w:ascii="Times New Roman" w:eastAsiaTheme="minorEastAsia" w:hAnsi="Times New Roman"/>
                <w:szCs w:val="20"/>
                <w:lang w:eastAsia="ko-KR"/>
              </w:rPr>
              <w:t>SMa</w:t>
            </w:r>
            <w:proofErr w:type="spellEnd"/>
            <w:r w:rsidRPr="00A12B35">
              <w:rPr>
                <w:rFonts w:ascii="Times New Roman" w:eastAsiaTheme="minorEastAsia" w:hAnsi="Times New Roman"/>
                <w:szCs w:val="20"/>
                <w:lang w:eastAsia="ko-KR"/>
              </w:rPr>
              <w:t xml:space="preserve"> environment, so prefer to remove “</w:t>
            </w:r>
            <w:r w:rsidRPr="00A12B35">
              <w:t xml:space="preserve">Support of multiple options is not precluded” in the proposal #3-2. </w:t>
            </w:r>
          </w:p>
        </w:tc>
      </w:tr>
      <w:tr w:rsidR="0061388A" w:rsidRPr="00A12B35" w14:paraId="2588DF92" w14:textId="77777777">
        <w:tc>
          <w:tcPr>
            <w:tcW w:w="1795" w:type="dxa"/>
            <w:shd w:val="clear" w:color="auto" w:fill="E2EFD9" w:themeFill="accent6" w:themeFillTint="33"/>
          </w:tcPr>
          <w:p w14:paraId="00FD4A68"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Moderator</w:t>
            </w:r>
          </w:p>
        </w:tc>
        <w:tc>
          <w:tcPr>
            <w:tcW w:w="8995" w:type="dxa"/>
            <w:shd w:val="clear" w:color="auto" w:fill="E2EFD9" w:themeFill="accent6" w:themeFillTint="33"/>
          </w:tcPr>
          <w:p w14:paraId="101C377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Updated the proposals to refine the proposal language. Suggest </w:t>
            </w:r>
            <w:proofErr w:type="gramStart"/>
            <w:r w:rsidRPr="00A12B35">
              <w:rPr>
                <w:rFonts w:ascii="Times New Roman" w:eastAsiaTheme="minorEastAsia" w:hAnsi="Times New Roman"/>
                <w:szCs w:val="20"/>
                <w:lang w:eastAsia="ko-KR"/>
              </w:rPr>
              <w:t>to discuss</w:t>
            </w:r>
            <w:proofErr w:type="gramEnd"/>
            <w:r w:rsidRPr="00A12B35">
              <w:rPr>
                <w:rFonts w:ascii="Times New Roman" w:eastAsiaTheme="minorEastAsia" w:hAnsi="Times New Roman"/>
                <w:szCs w:val="20"/>
                <w:lang w:eastAsia="ko-KR"/>
              </w:rPr>
              <w:t xml:space="preserve"> further based on Proposal #3-1A, #3-2A, and #3-3A.</w:t>
            </w:r>
          </w:p>
        </w:tc>
      </w:tr>
      <w:tr w:rsidR="0061388A" w:rsidRPr="00A12B35" w14:paraId="2D9CCCF2" w14:textId="77777777">
        <w:tc>
          <w:tcPr>
            <w:tcW w:w="1795" w:type="dxa"/>
          </w:tcPr>
          <w:p w14:paraId="0EF5B561"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Huawei, </w:t>
            </w:r>
            <w:proofErr w:type="spellStart"/>
            <w:r w:rsidRPr="00A12B35">
              <w:rPr>
                <w:rFonts w:ascii="Times New Roman" w:eastAsia="DengXian" w:hAnsi="Times New Roman"/>
                <w:szCs w:val="20"/>
                <w:lang w:eastAsia="zh-CN"/>
              </w:rPr>
              <w:t>HiSilicon</w:t>
            </w:r>
            <w:proofErr w:type="spellEnd"/>
          </w:p>
        </w:tc>
        <w:tc>
          <w:tcPr>
            <w:tcW w:w="8995" w:type="dxa"/>
          </w:tcPr>
          <w:p w14:paraId="033BF118"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We believe diverging options under Proposal 3-2A should be down-selected before discussing Proposal 3-1A/3-3A.</w:t>
            </w:r>
          </w:p>
        </w:tc>
      </w:tr>
      <w:tr w:rsidR="0061388A" w:rsidRPr="00A12B35" w14:paraId="191EFE66" w14:textId="77777777">
        <w:tc>
          <w:tcPr>
            <w:tcW w:w="1795" w:type="dxa"/>
          </w:tcPr>
          <w:p w14:paraId="736F29FB"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Samsung</w:t>
            </w:r>
          </w:p>
        </w:tc>
        <w:tc>
          <w:tcPr>
            <w:tcW w:w="8995" w:type="dxa"/>
          </w:tcPr>
          <w:p w14:paraId="0AAA7504"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Proposal #3-1A: Fine with the proposal</w:t>
            </w:r>
          </w:p>
          <w:p w14:paraId="4857C8AF" w14:textId="77777777" w:rsidR="0061388A" w:rsidRPr="00A12B35" w:rsidRDefault="00A12B35">
            <w:pPr>
              <w:pStyle w:val="BodyText"/>
              <w:suppressAutoHyphens w:val="0"/>
              <w:spacing w:after="0" w:line="240" w:lineRule="auto"/>
              <w:rPr>
                <w:rFonts w:ascii="Times New Roman" w:hAnsi="Times New Roman"/>
                <w:szCs w:val="20"/>
              </w:rPr>
            </w:pPr>
            <w:r w:rsidRPr="00A12B35">
              <w:rPr>
                <w:rFonts w:ascii="Times New Roman" w:eastAsiaTheme="minorEastAsia" w:hAnsi="Times New Roman"/>
                <w:szCs w:val="20"/>
                <w:lang w:eastAsia="ko-KR"/>
              </w:rPr>
              <w:t xml:space="preserve">Proposal #3-2A: for the option 2 (20 – 25 m) in </w:t>
            </w:r>
            <w:r w:rsidRPr="00A12B35">
              <w:rPr>
                <w:rFonts w:ascii="Times New Roman" w:hAnsi="Times New Roman"/>
                <w:szCs w:val="20"/>
              </w:rPr>
              <w:t>BS height, does it mean that BS height can be selected within range according to companies’ selection during simulation?</w:t>
            </w:r>
          </w:p>
          <w:p w14:paraId="6ABABE2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Proposal #3-3A: We need to discuss proposal 3-1 and 3-2, first.</w:t>
            </w:r>
          </w:p>
        </w:tc>
      </w:tr>
    </w:tbl>
    <w:p w14:paraId="5512430E" w14:textId="77777777" w:rsidR="0061388A" w:rsidRPr="00A12B35" w:rsidRDefault="0061388A">
      <w:pPr>
        <w:pStyle w:val="BodyText"/>
        <w:spacing w:after="0"/>
        <w:rPr>
          <w:rFonts w:ascii="Times New Roman" w:eastAsiaTheme="minorEastAsia" w:hAnsi="Times New Roman"/>
          <w:szCs w:val="20"/>
          <w:lang w:eastAsia="ko-KR"/>
        </w:rPr>
      </w:pPr>
    </w:p>
    <w:p w14:paraId="38A34C2C" w14:textId="77777777" w:rsidR="0061388A" w:rsidRPr="00A12B35" w:rsidRDefault="0061388A">
      <w:pPr>
        <w:pStyle w:val="BodyText"/>
        <w:spacing w:after="0"/>
        <w:rPr>
          <w:rFonts w:ascii="Times New Roman" w:eastAsiaTheme="minorEastAsia" w:hAnsi="Times New Roman"/>
          <w:szCs w:val="20"/>
          <w:lang w:eastAsia="ko-KR"/>
        </w:rPr>
      </w:pPr>
    </w:p>
    <w:p w14:paraId="6BAE16E3" w14:textId="77777777" w:rsidR="0061388A" w:rsidRPr="00A12B35" w:rsidRDefault="00A12B35">
      <w:pPr>
        <w:pStyle w:val="Heading4"/>
        <w:rPr>
          <w:rFonts w:eastAsia="SimSun"/>
          <w:lang w:val="en-US" w:eastAsia="zh-CN"/>
        </w:rPr>
      </w:pPr>
      <w:r w:rsidRPr="00A12B35">
        <w:rPr>
          <w:rFonts w:eastAsia="SimSun"/>
          <w:lang w:val="en-US" w:eastAsia="zh-CN"/>
        </w:rPr>
        <w:t>Summary of Tuesday Session</w:t>
      </w:r>
    </w:p>
    <w:p w14:paraId="10B0F9AE" w14:textId="77777777" w:rsidR="0061388A" w:rsidRPr="00A12B35" w:rsidRDefault="0061388A">
      <w:pPr>
        <w:pStyle w:val="BodyText"/>
        <w:spacing w:after="0"/>
        <w:rPr>
          <w:rFonts w:ascii="Times New Roman" w:eastAsiaTheme="minorEastAsia" w:hAnsi="Times New Roman"/>
          <w:szCs w:val="20"/>
          <w:lang w:eastAsia="ko-KR"/>
        </w:rPr>
      </w:pPr>
    </w:p>
    <w:p w14:paraId="70673B62" w14:textId="77777777" w:rsidR="0061388A" w:rsidRPr="00A12B35" w:rsidRDefault="00A12B35">
      <w:pPr>
        <w:rPr>
          <w:rFonts w:eastAsia="DengXian"/>
          <w:highlight w:val="green"/>
          <w:lang w:eastAsia="zh-CN"/>
        </w:rPr>
      </w:pPr>
      <w:r w:rsidRPr="00A12B35">
        <w:rPr>
          <w:rFonts w:eastAsia="DengXian"/>
          <w:highlight w:val="green"/>
          <w:lang w:eastAsia="zh-CN"/>
        </w:rPr>
        <w:t>Agreement</w:t>
      </w:r>
    </w:p>
    <w:p w14:paraId="435E2120" w14:textId="77777777" w:rsidR="0061388A" w:rsidRPr="00A12B35" w:rsidRDefault="00A12B35">
      <w:pPr>
        <w:pStyle w:val="BodyText"/>
        <w:numPr>
          <w:ilvl w:val="0"/>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Enable </w:t>
      </w:r>
      <w:r w:rsidRPr="00A12B35">
        <w:rPr>
          <w:rFonts w:eastAsia="DengXian"/>
          <w:szCs w:val="20"/>
          <w:lang w:eastAsia="zh-CN"/>
        </w:rPr>
        <w:t xml:space="preserve">necessary </w:t>
      </w:r>
      <w:r w:rsidRPr="00A12B35">
        <w:rPr>
          <w:rFonts w:ascii="Times New Roman" w:hAnsi="Times New Roman"/>
          <w:szCs w:val="20"/>
          <w:lang w:eastAsia="zh-CN"/>
        </w:rPr>
        <w:t xml:space="preserve">model to support </w:t>
      </w:r>
      <w:r w:rsidRPr="00A12B35">
        <w:rPr>
          <w:rFonts w:ascii="Times New Roman" w:eastAsia="DengXian" w:hAnsi="Times New Roman"/>
          <w:szCs w:val="20"/>
          <w:lang w:eastAsia="zh-CN"/>
        </w:rPr>
        <w:t>“</w:t>
      </w:r>
      <w:r w:rsidRPr="00A12B35">
        <w:rPr>
          <w:rFonts w:ascii="Times New Roman" w:hAnsi="Times New Roman"/>
          <w:szCs w:val="20"/>
          <w:lang w:eastAsia="zh-CN"/>
        </w:rPr>
        <w:t>sub-urban macro deployments</w:t>
      </w:r>
      <w:r w:rsidRPr="00A12B35">
        <w:rPr>
          <w:rFonts w:ascii="Times New Roman" w:eastAsia="DengXian" w:hAnsi="Times New Roman"/>
          <w:szCs w:val="20"/>
          <w:lang w:eastAsia="zh-CN"/>
        </w:rPr>
        <w:t>”</w:t>
      </w:r>
      <w:r w:rsidRPr="00A12B35">
        <w:rPr>
          <w:rFonts w:ascii="Times New Roman" w:hAnsi="Times New Roman"/>
          <w:szCs w:val="20"/>
          <w:lang w:eastAsia="zh-CN"/>
        </w:rPr>
        <w:t>.</w:t>
      </w:r>
      <w:r w:rsidRPr="00A12B35">
        <w:rPr>
          <w:rFonts w:ascii="Times New Roman" w:eastAsia="DengXian" w:hAnsi="Times New Roman"/>
          <w:szCs w:val="20"/>
          <w:lang w:eastAsia="ko-KR"/>
        </w:rPr>
        <w:t xml:space="preserve"> Scenario of interest </w:t>
      </w:r>
      <w:r w:rsidRPr="00A12B35">
        <w:rPr>
          <w:rFonts w:ascii="Times New Roman" w:hAnsi="Times New Roman"/>
          <w:szCs w:val="20"/>
          <w:lang w:eastAsia="zh-CN"/>
        </w:rPr>
        <w:t>can be implemented</w:t>
      </w:r>
      <w:r w:rsidRPr="00A12B35">
        <w:rPr>
          <w:rFonts w:ascii="Times New Roman" w:eastAsia="DengXian" w:hAnsi="Times New Roman"/>
          <w:szCs w:val="20"/>
          <w:lang w:eastAsia="zh-CN"/>
        </w:rPr>
        <w:t xml:space="preserve"> when </w:t>
      </w:r>
      <w:proofErr w:type="gramStart"/>
      <w:r w:rsidRPr="00A12B35">
        <w:rPr>
          <w:rFonts w:ascii="Times New Roman" w:eastAsia="DengXian" w:hAnsi="Times New Roman"/>
          <w:szCs w:val="20"/>
          <w:lang w:eastAsia="zh-CN"/>
        </w:rPr>
        <w:t>necessary</w:t>
      </w:r>
      <w:proofErr w:type="gramEnd"/>
      <w:r w:rsidRPr="00A12B35">
        <w:rPr>
          <w:rFonts w:ascii="Times New Roman" w:hAnsi="Times New Roman"/>
          <w:szCs w:val="20"/>
          <w:lang w:eastAsia="zh-CN"/>
        </w:rPr>
        <w:t xml:space="preserve"> by one of the following options:</w:t>
      </w:r>
    </w:p>
    <w:p w14:paraId="0D29B281" w14:textId="77777777" w:rsidR="0061388A" w:rsidRPr="00A12B35" w:rsidRDefault="00A12B35">
      <w:pPr>
        <w:pStyle w:val="ListParagraph"/>
        <w:numPr>
          <w:ilvl w:val="1"/>
          <w:numId w:val="28"/>
        </w:numPr>
        <w:suppressAutoHyphens w:val="0"/>
        <w:overflowPunct/>
        <w:snapToGrid w:val="0"/>
        <w:spacing w:line="240" w:lineRule="auto"/>
        <w:jc w:val="both"/>
        <w:rPr>
          <w:szCs w:val="20"/>
          <w:lang w:eastAsia="zh-CN"/>
        </w:rPr>
      </w:pPr>
      <w:r w:rsidRPr="00A12B35">
        <w:rPr>
          <w:szCs w:val="20"/>
          <w:lang w:eastAsia="zh-CN"/>
        </w:rPr>
        <w:t xml:space="preserve">Option-1: Define alternate parameters for </w:t>
      </w:r>
      <w:proofErr w:type="spellStart"/>
      <w:r w:rsidRPr="00A12B35">
        <w:rPr>
          <w:szCs w:val="20"/>
          <w:lang w:eastAsia="zh-CN"/>
        </w:rPr>
        <w:t>UMa</w:t>
      </w:r>
      <w:proofErr w:type="spellEnd"/>
      <w:r w:rsidRPr="00A12B35">
        <w:rPr>
          <w:szCs w:val="20"/>
          <w:lang w:eastAsia="zh-CN"/>
        </w:rPr>
        <w:t xml:space="preserve"> based on different assumption on building density/heights and corresponding BS and UE height/distributions, ISD, other aspects related to sub-urban macro deployments.</w:t>
      </w:r>
    </w:p>
    <w:p w14:paraId="13B1A53B" w14:textId="77777777"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Option-2: Define a new scenario, e.g., </w:t>
      </w:r>
      <w:proofErr w:type="spellStart"/>
      <w:r w:rsidRPr="00A12B35">
        <w:rPr>
          <w:rFonts w:ascii="Times New Roman" w:hAnsi="Times New Roman"/>
          <w:szCs w:val="20"/>
          <w:lang w:eastAsia="zh-CN"/>
        </w:rPr>
        <w:t>SMa</w:t>
      </w:r>
      <w:proofErr w:type="spellEnd"/>
      <w:r w:rsidRPr="00A12B35">
        <w:rPr>
          <w:rFonts w:ascii="Times New Roman" w:hAnsi="Times New Roman"/>
          <w:szCs w:val="20"/>
          <w:lang w:eastAsia="zh-CN"/>
        </w:rPr>
        <w:t>.</w:t>
      </w:r>
    </w:p>
    <w:p w14:paraId="211C7BE9" w14:textId="77777777"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FFS parameter commonality and differences between </w:t>
      </w:r>
      <w:proofErr w:type="spellStart"/>
      <w:r w:rsidRPr="00A12B35">
        <w:rPr>
          <w:rFonts w:ascii="Times New Roman" w:hAnsi="Times New Roman"/>
          <w:szCs w:val="20"/>
          <w:lang w:eastAsia="zh-CN"/>
        </w:rPr>
        <w:t>UMa</w:t>
      </w:r>
      <w:proofErr w:type="spellEnd"/>
      <w:r w:rsidRPr="00A12B35">
        <w:rPr>
          <w:rFonts w:ascii="Times New Roman" w:hAnsi="Times New Roman"/>
          <w:strike/>
          <w:szCs w:val="20"/>
          <w:lang w:eastAsia="zh-CN"/>
        </w:rPr>
        <w:t>/</w:t>
      </w:r>
      <w:proofErr w:type="spellStart"/>
      <w:r w:rsidRPr="00A12B35">
        <w:rPr>
          <w:rFonts w:ascii="Times New Roman" w:hAnsi="Times New Roman"/>
          <w:strike/>
          <w:szCs w:val="20"/>
          <w:lang w:eastAsia="zh-CN"/>
        </w:rPr>
        <w:t>UMi</w:t>
      </w:r>
      <w:proofErr w:type="spellEnd"/>
      <w:r w:rsidRPr="00A12B35">
        <w:rPr>
          <w:rFonts w:ascii="Times New Roman" w:hAnsi="Times New Roman"/>
          <w:strike/>
          <w:szCs w:val="20"/>
          <w:lang w:eastAsia="zh-CN"/>
        </w:rPr>
        <w:t xml:space="preserve"> </w:t>
      </w:r>
      <w:r w:rsidRPr="00A12B35">
        <w:rPr>
          <w:rFonts w:ascii="Times New Roman" w:hAnsi="Times New Roman"/>
          <w:szCs w:val="20"/>
          <w:lang w:eastAsia="zh-CN"/>
        </w:rPr>
        <w:t>and scenario of interest</w:t>
      </w:r>
    </w:p>
    <w:p w14:paraId="5CCA6B51" w14:textId="77777777"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FFS </w:t>
      </w:r>
      <w:r w:rsidRPr="00A12B35">
        <w:rPr>
          <w:rFonts w:ascii="Times New Roman" w:eastAsia="DengXian" w:hAnsi="Times New Roman"/>
          <w:szCs w:val="20"/>
          <w:lang w:eastAsia="zh-CN"/>
        </w:rPr>
        <w:t>whether and</w:t>
      </w:r>
      <w:r w:rsidRPr="00A12B35">
        <w:rPr>
          <w:rFonts w:ascii="Times New Roman" w:hAnsi="Times New Roman"/>
          <w:szCs w:val="20"/>
          <w:lang w:eastAsia="zh-CN"/>
        </w:rPr>
        <w:t xml:space="preserve"> how to enable frequency continuity beyond 7-24 GHz for scenario of interest</w:t>
      </w:r>
    </w:p>
    <w:p w14:paraId="5C83DBD0" w14:textId="77777777" w:rsidR="0061388A" w:rsidRPr="00A12B35" w:rsidRDefault="0061388A">
      <w:pPr>
        <w:pStyle w:val="BodyText"/>
        <w:spacing w:after="0"/>
        <w:rPr>
          <w:rFonts w:ascii="Times New Roman" w:eastAsiaTheme="minorEastAsia" w:hAnsi="Times New Roman"/>
          <w:szCs w:val="20"/>
          <w:lang w:eastAsia="ko-KR"/>
        </w:rPr>
      </w:pPr>
    </w:p>
    <w:p w14:paraId="4994AF27" w14:textId="77777777" w:rsidR="0061388A" w:rsidRPr="00A12B35" w:rsidRDefault="0061388A">
      <w:pPr>
        <w:pStyle w:val="BodyText"/>
        <w:spacing w:after="0"/>
        <w:rPr>
          <w:rFonts w:ascii="Times New Roman" w:eastAsiaTheme="minorEastAsia" w:hAnsi="Times New Roman"/>
          <w:szCs w:val="20"/>
          <w:lang w:eastAsia="ko-KR"/>
        </w:rPr>
      </w:pPr>
    </w:p>
    <w:p w14:paraId="681036EB"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5117C7B6" w14:textId="77777777" w:rsidR="0061388A" w:rsidRPr="00A12B35" w:rsidRDefault="00A12B35">
      <w:pPr>
        <w:rPr>
          <w:lang w:eastAsia="zh-CN"/>
        </w:rPr>
      </w:pPr>
      <w:r w:rsidRPr="00A12B35">
        <w:rPr>
          <w:lang w:eastAsia="zh-CN"/>
        </w:rPr>
        <w:t>Please provide comments on issues regarding support of suburban use case. Please provide comments on Proposal #3-2A, #3-3A.</w:t>
      </w:r>
    </w:p>
    <w:p w14:paraId="18557201" w14:textId="77777777" w:rsidR="0061388A" w:rsidRPr="00A12B35" w:rsidRDefault="0061388A">
      <w:pPr>
        <w:rPr>
          <w:lang w:eastAsia="zh-CN"/>
        </w:rPr>
      </w:pPr>
    </w:p>
    <w:p w14:paraId="21033E85" w14:textId="77777777" w:rsidR="002A3758" w:rsidRPr="00A12B35" w:rsidRDefault="002A3758" w:rsidP="002A3758">
      <w:pPr>
        <w:pStyle w:val="Heading5"/>
        <w:rPr>
          <w:lang w:val="en-US" w:eastAsia="zh-CN"/>
        </w:rPr>
      </w:pPr>
      <w:r w:rsidRPr="00A12B35">
        <w:rPr>
          <w:lang w:val="en-US" w:eastAsia="zh-CN"/>
        </w:rPr>
        <w:t>Proposal #3-2</w:t>
      </w:r>
      <w:r w:rsidR="009D7AB6" w:rsidRPr="00A12B35">
        <w:rPr>
          <w:lang w:val="en-US" w:eastAsia="zh-CN"/>
        </w:rPr>
        <w:t>A</w:t>
      </w:r>
    </w:p>
    <w:p w14:paraId="148249F6" w14:textId="77777777" w:rsidR="002A3758" w:rsidRPr="00A12B35" w:rsidRDefault="002A3758" w:rsidP="002A3758">
      <w:pPr>
        <w:spacing w:after="0" w:line="240" w:lineRule="auto"/>
      </w:pPr>
      <w:r w:rsidRPr="00A12B35">
        <w:t>The following assumptions are modeling parameters related to suburban use case. For aspects with multiple options, FFS which option(s) to support.</w:t>
      </w:r>
    </w:p>
    <w:p w14:paraId="655C2D72"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lastRenderedPageBreak/>
        <w:t xml:space="preserve">BS height: </w:t>
      </w:r>
    </w:p>
    <w:p w14:paraId="1C484868"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22.5m</w:t>
      </w:r>
    </w:p>
    <w:p w14:paraId="1C0E7707"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20m - 25m</w:t>
      </w:r>
    </w:p>
    <w:p w14:paraId="71F918B0"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3: 15m</w:t>
      </w:r>
    </w:p>
    <w:p w14:paraId="7C350D46"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1A4B2181"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4F511B11"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758846C5"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080FED7A"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6616292D"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7B36849A"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7589FF4E"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4A143AD0"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05211190" w14:textId="77777777" w:rsidR="002A3758" w:rsidRPr="00A12B35" w:rsidRDefault="002A3758" w:rsidP="002A3758">
      <w:pPr>
        <w:pStyle w:val="ListParagraph"/>
        <w:numPr>
          <w:ilvl w:val="1"/>
          <w:numId w:val="24"/>
        </w:numPr>
        <w:suppressAutoHyphens w:val="0"/>
        <w:overflowPunct/>
        <w:spacing w:line="240" w:lineRule="auto"/>
        <w:rPr>
          <w:szCs w:val="20"/>
        </w:rPr>
      </w:pPr>
      <w:r w:rsidRPr="00A12B35">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is uniform (1, 2) for residential buildings or is uniform (1, 5) for commercial buildings.</w:t>
      </w:r>
    </w:p>
    <w:p w14:paraId="60AB662D" w14:textId="77777777" w:rsidR="002A3758" w:rsidRPr="00A12B35" w:rsidRDefault="002A3758" w:rsidP="002A3758">
      <w:pPr>
        <w:pStyle w:val="ListParagraph"/>
        <w:numPr>
          <w:ilvl w:val="1"/>
          <w:numId w:val="24"/>
        </w:numPr>
        <w:suppressAutoHyphens w:val="0"/>
        <w:overflowPunct/>
        <w:spacing w:line="240" w:lineRule="auto"/>
        <w:rPr>
          <w:szCs w:val="20"/>
        </w:rPr>
      </w:pPr>
      <w:r w:rsidRPr="00A12B35">
        <w:rPr>
          <w:szCs w:val="20"/>
        </w:rPr>
        <w:t xml:space="preserve">Option 3: </w:t>
      </w:r>
      <w:r w:rsidRPr="00A12B35">
        <w:t xml:space="preserve">framework in 36.873 for </w:t>
      </w:r>
      <w:proofErr w:type="spellStart"/>
      <w:r w:rsidRPr="00A12B35">
        <w:t>UMa</w:t>
      </w:r>
      <w:proofErr w:type="spellEnd"/>
      <w:r w:rsidRPr="00A12B35">
        <w:t xml:space="preserve">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p>
    <w:p w14:paraId="2A7BB446"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FFS: ratio between residential and commercial buildings</w:t>
      </w:r>
    </w:p>
    <w:p w14:paraId="66BFB8CB"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64213C01"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80% indoor and 20% outdoor, FFS on in-car users</w:t>
      </w:r>
    </w:p>
    <w:p w14:paraId="6A07E0A8"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4B427542"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4F9931DA" w14:textId="77777777" w:rsidR="002A3758" w:rsidRPr="00A12B35" w:rsidRDefault="002A3758" w:rsidP="002A3758">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Min BS - UT distance (2D): </w:t>
      </w:r>
    </w:p>
    <w:p w14:paraId="431A5FF9"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1 :</w:t>
      </w:r>
      <w:proofErr w:type="gramEnd"/>
      <w:r w:rsidRPr="00A12B35">
        <w:rPr>
          <w:rFonts w:ascii="Times New Roman" w:hAnsi="Times New Roman"/>
          <w:szCs w:val="20"/>
        </w:rPr>
        <w:t xml:space="preserve"> 25 m</w:t>
      </w:r>
    </w:p>
    <w:p w14:paraId="65E09CE3" w14:textId="77777777" w:rsidR="002A3758" w:rsidRPr="00A12B35" w:rsidRDefault="002A3758" w:rsidP="002A3758">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2 :</w:t>
      </w:r>
      <w:proofErr w:type="gramEnd"/>
      <w:r w:rsidRPr="00A12B35">
        <w:rPr>
          <w:rFonts w:ascii="Times New Roman" w:hAnsi="Times New Roman"/>
          <w:szCs w:val="20"/>
        </w:rPr>
        <w:t xml:space="preserve"> 10 m</w:t>
      </w:r>
    </w:p>
    <w:p w14:paraId="74EF8A9A" w14:textId="77777777" w:rsidR="002A3758" w:rsidRPr="00A12B35" w:rsidRDefault="002A3758" w:rsidP="002A3758">
      <w:pPr>
        <w:pStyle w:val="BodyText"/>
        <w:numPr>
          <w:ilvl w:val="0"/>
          <w:numId w:val="23"/>
        </w:numPr>
        <w:spacing w:after="0" w:line="240" w:lineRule="auto"/>
      </w:pPr>
      <w:r w:rsidRPr="00A12B35">
        <w:rPr>
          <w:rFonts w:eastAsia="DengXian"/>
          <w:lang w:eastAsia="ko-KR"/>
        </w:rPr>
        <w:t>Penetration model: low-loss penetration model</w:t>
      </w:r>
    </w:p>
    <w:p w14:paraId="24A5237E" w14:textId="77777777" w:rsidR="002A3758" w:rsidRPr="00A12B35" w:rsidRDefault="002A3758" w:rsidP="002A3758">
      <w:pPr>
        <w:rPr>
          <w:lang w:eastAsia="zh-CN"/>
        </w:rPr>
      </w:pPr>
    </w:p>
    <w:p w14:paraId="6E4F61AD" w14:textId="77777777" w:rsidR="009D7AB6" w:rsidRPr="00A12B35" w:rsidRDefault="009D7AB6" w:rsidP="009D7AB6">
      <w:pPr>
        <w:pStyle w:val="Heading5"/>
        <w:rPr>
          <w:lang w:val="en-US" w:eastAsia="zh-CN"/>
        </w:rPr>
      </w:pPr>
      <w:r w:rsidRPr="00A12B35">
        <w:rPr>
          <w:lang w:val="en-US" w:eastAsia="zh-CN"/>
        </w:rPr>
        <w:t>Proposal #3-2B</w:t>
      </w:r>
    </w:p>
    <w:p w14:paraId="76631FEF" w14:textId="77777777" w:rsidR="009D7AB6" w:rsidRPr="00A12B35" w:rsidRDefault="009D7AB6" w:rsidP="009D7AB6">
      <w:pPr>
        <w:spacing w:after="0" w:line="240" w:lineRule="auto"/>
      </w:pPr>
      <w:r w:rsidRPr="00A12B35">
        <w:t>The following assumptions are modeling parameters related to suburban use case. For aspects with multiple options, FFS which option(s) to support.</w:t>
      </w:r>
    </w:p>
    <w:p w14:paraId="53CCF7DA"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794D52EA"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22.5m</w:t>
      </w:r>
    </w:p>
    <w:p w14:paraId="2672CA5A"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20m - 25m</w:t>
      </w:r>
    </w:p>
    <w:p w14:paraId="1CC9B564"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3: 15m</w:t>
      </w:r>
    </w:p>
    <w:p w14:paraId="014076E1"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211D3609"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78AEB5C2"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617FCB8C"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7EB0A9E0"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5A71E56B"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5E7B1B0D" w14:textId="77777777" w:rsidR="009D7AB6" w:rsidRPr="00A12B35" w:rsidRDefault="009D7AB6" w:rsidP="009D7AB6">
      <w:pPr>
        <w:pStyle w:val="BodyText"/>
        <w:numPr>
          <w:ilvl w:val="0"/>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lang w:eastAsia="zh-CN"/>
        </w:rPr>
        <w:t>Building density</w:t>
      </w:r>
    </w:p>
    <w:p w14:paraId="33C9B21E" w14:textId="77777777" w:rsidR="009D7AB6" w:rsidRPr="00A12B35" w:rsidRDefault="009D7AB6" w:rsidP="009D7AB6">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w:t>
      </w:r>
      <w:proofErr w:type="gramStart"/>
      <w:r w:rsidRPr="00A12B35">
        <w:rPr>
          <w:rFonts w:ascii="Times New Roman" w:hAnsi="Times New Roman"/>
          <w:color w:val="FF0000"/>
          <w:szCs w:val="20"/>
        </w:rPr>
        <w:t>1 :</w:t>
      </w:r>
      <w:proofErr w:type="gramEnd"/>
      <w:r w:rsidRPr="00A12B35">
        <w:rPr>
          <w:rFonts w:ascii="Times New Roman" w:hAnsi="Times New Roman"/>
          <w:color w:val="FF0000"/>
          <w:szCs w:val="20"/>
        </w:rPr>
        <w:t xml:space="preserve"> </w:t>
      </w:r>
      <w:r w:rsidRPr="00A12B35">
        <w:rPr>
          <w:rFonts w:ascii="Times New Roman" w:hAnsi="Times New Roman"/>
          <w:color w:val="FF0000"/>
          <w:szCs w:val="20"/>
          <w:lang w:eastAsia="zh-CN"/>
        </w:rPr>
        <w:t>373 buildings/km2</w:t>
      </w:r>
    </w:p>
    <w:p w14:paraId="5BC2EE0E" w14:textId="77777777" w:rsidR="009D7AB6" w:rsidRPr="00A12B35" w:rsidRDefault="009D7AB6" w:rsidP="009D7AB6">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w:t>
      </w:r>
      <w:proofErr w:type="gramStart"/>
      <w:r w:rsidRPr="00A12B35">
        <w:rPr>
          <w:rFonts w:ascii="Times New Roman" w:hAnsi="Times New Roman"/>
          <w:color w:val="FF0000"/>
          <w:szCs w:val="20"/>
        </w:rPr>
        <w:t>2 :</w:t>
      </w:r>
      <w:proofErr w:type="gramEnd"/>
      <w:r w:rsidRPr="00A12B35">
        <w:rPr>
          <w:rFonts w:ascii="Times New Roman" w:hAnsi="Times New Roman"/>
          <w:color w:val="FF0000"/>
          <w:szCs w:val="20"/>
        </w:rPr>
        <w:t xml:space="preserve"> </w:t>
      </w:r>
      <w:r w:rsidRPr="00A12B35">
        <w:rPr>
          <w:rFonts w:ascii="Times New Roman" w:hAnsi="Times New Roman"/>
          <w:color w:val="FF0000"/>
          <w:szCs w:val="20"/>
          <w:lang w:eastAsia="zh-CN"/>
        </w:rPr>
        <w:t>440 buildings/km2</w:t>
      </w:r>
    </w:p>
    <w:p w14:paraId="60338206"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33101272"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0AA07955"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495B6428" w14:textId="77777777" w:rsidR="009D7AB6" w:rsidRPr="00A12B35" w:rsidRDefault="009D7AB6" w:rsidP="009D7AB6">
      <w:pPr>
        <w:pStyle w:val="ListParagraph"/>
        <w:numPr>
          <w:ilvl w:val="1"/>
          <w:numId w:val="24"/>
        </w:numPr>
        <w:suppressAutoHyphens w:val="0"/>
        <w:overflowPunct/>
        <w:spacing w:line="240" w:lineRule="auto"/>
        <w:rPr>
          <w:szCs w:val="20"/>
        </w:rPr>
      </w:pPr>
      <w:r w:rsidRPr="00A12B35">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uniform (1, 2) for residential buildings or is uniform (1, 5) for commercial buildings. </w:t>
      </w:r>
      <w:r w:rsidRPr="00A12B35">
        <w:rPr>
          <w:strike/>
          <w:color w:val="C00000"/>
          <w:szCs w:val="20"/>
        </w:rPr>
        <w:t>Option 3:</w:t>
      </w:r>
      <w:r w:rsidRPr="00A12B35">
        <w:rPr>
          <w:color w:val="C00000"/>
          <w:szCs w:val="20"/>
        </w:rPr>
        <w:t xml:space="preserve"> (</w:t>
      </w:r>
      <w:r w:rsidRPr="00A12B35">
        <w:t xml:space="preserve">framework in 36.873 for </w:t>
      </w:r>
      <w:proofErr w:type="spellStart"/>
      <w:r w:rsidRPr="00A12B35">
        <w:t>UMa</w:t>
      </w:r>
      <w:proofErr w:type="spellEnd"/>
      <w:r w:rsidRPr="00A12B35">
        <w:t xml:space="preserve">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r w:rsidRPr="00A12B35">
        <w:rPr>
          <w:color w:val="C00000"/>
        </w:rPr>
        <w:t>)</w:t>
      </w:r>
    </w:p>
    <w:p w14:paraId="521E27CD"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69E9B212"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80% indoor and 20% outdoor,</w:t>
      </w:r>
    </w:p>
    <w:p w14:paraId="45614B22" w14:textId="77777777" w:rsidR="009D7AB6" w:rsidRPr="00A12B35" w:rsidRDefault="009D7AB6" w:rsidP="009D7AB6">
      <w:pPr>
        <w:pStyle w:val="BodyText"/>
        <w:numPr>
          <w:ilvl w:val="2"/>
          <w:numId w:val="23"/>
        </w:numPr>
        <w:suppressAutoHyphens w:val="0"/>
        <w:spacing w:after="0" w:line="240" w:lineRule="auto"/>
        <w:rPr>
          <w:rFonts w:ascii="Times New Roman" w:hAnsi="Times New Roman"/>
          <w:color w:val="C00000"/>
          <w:szCs w:val="20"/>
        </w:rPr>
      </w:pPr>
      <w:r w:rsidRPr="00A12B35">
        <w:rPr>
          <w:rFonts w:ascii="Times New Roman" w:hAnsi="Times New Roman"/>
          <w:color w:val="C00000"/>
          <w:szCs w:val="20"/>
        </w:rPr>
        <w:t>FFS: ratio between residential and commercial buildings</w:t>
      </w:r>
    </w:p>
    <w:p w14:paraId="408C3516" w14:textId="77777777" w:rsidR="009D7AB6" w:rsidRPr="00A12B35" w:rsidRDefault="009D7AB6" w:rsidP="009D7AB6">
      <w:pPr>
        <w:pStyle w:val="BodyText"/>
        <w:numPr>
          <w:ilvl w:val="2"/>
          <w:numId w:val="23"/>
        </w:numPr>
        <w:suppressAutoHyphens w:val="0"/>
        <w:spacing w:after="0" w:line="240" w:lineRule="auto"/>
        <w:rPr>
          <w:rFonts w:ascii="Times New Roman" w:hAnsi="Times New Roman"/>
          <w:szCs w:val="20"/>
        </w:rPr>
      </w:pPr>
      <w:r w:rsidRPr="00A12B35">
        <w:rPr>
          <w:rFonts w:ascii="Times New Roman" w:hAnsi="Times New Roman"/>
          <w:szCs w:val="20"/>
        </w:rPr>
        <w:t>FFS on in-car users</w:t>
      </w:r>
    </w:p>
    <w:p w14:paraId="5DDD6FBF"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1314DBAA"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223BC41A" w14:textId="77777777" w:rsidR="009D7AB6" w:rsidRPr="00A12B35" w:rsidRDefault="009D7AB6" w:rsidP="009D7AB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Min BS - UT distance (2D):</w:t>
      </w:r>
    </w:p>
    <w:p w14:paraId="69DEEDE3"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1 :</w:t>
      </w:r>
      <w:proofErr w:type="gramEnd"/>
      <w:r w:rsidRPr="00A12B35">
        <w:rPr>
          <w:rFonts w:ascii="Times New Roman" w:hAnsi="Times New Roman"/>
          <w:szCs w:val="20"/>
        </w:rPr>
        <w:t xml:space="preserve"> 25 m</w:t>
      </w:r>
    </w:p>
    <w:p w14:paraId="28591281" w14:textId="77777777" w:rsidR="009D7AB6" w:rsidRPr="00A12B35" w:rsidRDefault="009D7AB6" w:rsidP="009D7AB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2 :</w:t>
      </w:r>
      <w:proofErr w:type="gramEnd"/>
      <w:r w:rsidRPr="00A12B35">
        <w:rPr>
          <w:rFonts w:ascii="Times New Roman" w:hAnsi="Times New Roman"/>
          <w:szCs w:val="20"/>
        </w:rPr>
        <w:t xml:space="preserve"> 10 m</w:t>
      </w:r>
    </w:p>
    <w:p w14:paraId="7C27AE0F" w14:textId="77777777" w:rsidR="009D7AB6" w:rsidRPr="00A12B35" w:rsidRDefault="00F40B99" w:rsidP="009D7AB6">
      <w:pPr>
        <w:pStyle w:val="BodyText"/>
        <w:numPr>
          <w:ilvl w:val="0"/>
          <w:numId w:val="23"/>
        </w:numPr>
        <w:spacing w:after="0" w:line="240" w:lineRule="auto"/>
      </w:pPr>
      <w:r w:rsidRPr="00A12B35">
        <w:rPr>
          <w:rFonts w:eastAsia="DengXian"/>
          <w:color w:val="C00000"/>
          <w:lang w:eastAsia="ko-KR"/>
        </w:rPr>
        <w:t xml:space="preserve">FFS: </w:t>
      </w:r>
      <w:r w:rsidR="009D7AB6" w:rsidRPr="00A12B35">
        <w:rPr>
          <w:rFonts w:eastAsia="DengXian"/>
          <w:lang w:eastAsia="ko-KR"/>
        </w:rPr>
        <w:t>Penetration model: low-loss penetration model</w:t>
      </w:r>
    </w:p>
    <w:p w14:paraId="194D756E" w14:textId="77777777" w:rsidR="002A3758" w:rsidRPr="00A12B35" w:rsidRDefault="002A3758">
      <w:pPr>
        <w:rPr>
          <w:lang w:eastAsia="zh-CN"/>
        </w:rPr>
      </w:pPr>
    </w:p>
    <w:p w14:paraId="53A423F4" w14:textId="38531238" w:rsidR="001F3826" w:rsidRPr="00A12B35" w:rsidRDefault="001F3826" w:rsidP="001F3826">
      <w:pPr>
        <w:pStyle w:val="Heading5"/>
        <w:rPr>
          <w:lang w:val="en-US" w:eastAsia="zh-CN"/>
        </w:rPr>
      </w:pPr>
      <w:r w:rsidRPr="00A12B35">
        <w:rPr>
          <w:lang w:val="en-US" w:eastAsia="zh-CN"/>
        </w:rPr>
        <w:lastRenderedPageBreak/>
        <w:t>Proposal #3-2C</w:t>
      </w:r>
    </w:p>
    <w:p w14:paraId="5B0427FF" w14:textId="77777777" w:rsidR="001F3826" w:rsidRPr="00A12B35" w:rsidRDefault="001F3826" w:rsidP="001F3826">
      <w:pPr>
        <w:spacing w:after="0" w:line="240" w:lineRule="auto"/>
      </w:pPr>
      <w:r w:rsidRPr="00A12B35">
        <w:t>The following assumptions are modeling parameters related to suburban use case. For aspects with multiple options, FFS which option(s) to support.</w:t>
      </w:r>
    </w:p>
    <w:p w14:paraId="497F521B"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347DA1F0" w14:textId="247E2C86"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 m</w:t>
      </w:r>
    </w:p>
    <w:p w14:paraId="52BA3CA4" w14:textId="36079496"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 m – 25 m</w:t>
      </w:r>
    </w:p>
    <w:p w14:paraId="4DB55238" w14:textId="5BDC1735"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3: 15 m</w:t>
      </w:r>
    </w:p>
    <w:p w14:paraId="12D07847" w14:textId="2573287E"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4: 35 m</w:t>
      </w:r>
    </w:p>
    <w:p w14:paraId="402004BD"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27628AB2"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0A6FA5CF"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7838B330"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323F3319"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6B0D3511" w14:textId="6F803500"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5: 1299 m</w:t>
      </w:r>
    </w:p>
    <w:p w14:paraId="3D9806E5"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0C4D5D9B" w14:textId="77777777" w:rsidR="001F3826" w:rsidRPr="00A12B35" w:rsidRDefault="001F3826" w:rsidP="001F3826">
      <w:pPr>
        <w:pStyle w:val="BodyText"/>
        <w:numPr>
          <w:ilvl w:val="0"/>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lang w:eastAsia="zh-CN"/>
        </w:rPr>
        <w:t>Building density</w:t>
      </w:r>
    </w:p>
    <w:p w14:paraId="0F0CB1B1" w14:textId="77777777" w:rsidR="001F3826" w:rsidRPr="00A12B35" w:rsidRDefault="001F3826" w:rsidP="001F3826">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w:t>
      </w:r>
      <w:proofErr w:type="gramStart"/>
      <w:r w:rsidRPr="00A12B35">
        <w:rPr>
          <w:rFonts w:ascii="Times New Roman" w:hAnsi="Times New Roman"/>
          <w:color w:val="FF0000"/>
          <w:szCs w:val="20"/>
        </w:rPr>
        <w:t>1 :</w:t>
      </w:r>
      <w:proofErr w:type="gramEnd"/>
      <w:r w:rsidRPr="00A12B35">
        <w:rPr>
          <w:rFonts w:ascii="Times New Roman" w:hAnsi="Times New Roman"/>
          <w:color w:val="FF0000"/>
          <w:szCs w:val="20"/>
        </w:rPr>
        <w:t xml:space="preserve"> </w:t>
      </w:r>
      <w:r w:rsidRPr="00A12B35">
        <w:rPr>
          <w:rFonts w:ascii="Times New Roman" w:hAnsi="Times New Roman"/>
          <w:color w:val="FF0000"/>
          <w:szCs w:val="20"/>
          <w:lang w:eastAsia="zh-CN"/>
        </w:rPr>
        <w:t>373 buildings/km2</w:t>
      </w:r>
    </w:p>
    <w:p w14:paraId="7509977C" w14:textId="77777777" w:rsidR="001F3826" w:rsidRPr="00A12B35" w:rsidRDefault="001F3826" w:rsidP="001F3826">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w:t>
      </w:r>
      <w:proofErr w:type="gramStart"/>
      <w:r w:rsidRPr="00A12B35">
        <w:rPr>
          <w:rFonts w:ascii="Times New Roman" w:hAnsi="Times New Roman"/>
          <w:color w:val="FF0000"/>
          <w:szCs w:val="20"/>
        </w:rPr>
        <w:t>2 :</w:t>
      </w:r>
      <w:proofErr w:type="gramEnd"/>
      <w:r w:rsidRPr="00A12B35">
        <w:rPr>
          <w:rFonts w:ascii="Times New Roman" w:hAnsi="Times New Roman"/>
          <w:color w:val="FF0000"/>
          <w:szCs w:val="20"/>
        </w:rPr>
        <w:t xml:space="preserve"> </w:t>
      </w:r>
      <w:r w:rsidRPr="00A12B35">
        <w:rPr>
          <w:rFonts w:ascii="Times New Roman" w:hAnsi="Times New Roman"/>
          <w:color w:val="FF0000"/>
          <w:szCs w:val="20"/>
          <w:lang w:eastAsia="zh-CN"/>
        </w:rPr>
        <w:t>440 buildings/km2</w:t>
      </w:r>
    </w:p>
    <w:p w14:paraId="0C055521"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439F87D0"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5A2A1293"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1B176D58" w14:textId="77777777" w:rsidR="001F3826" w:rsidRPr="00A12B35" w:rsidRDefault="001F3826" w:rsidP="001F3826">
      <w:pPr>
        <w:pStyle w:val="ListParagraph"/>
        <w:numPr>
          <w:ilvl w:val="1"/>
          <w:numId w:val="24"/>
        </w:numPr>
        <w:suppressAutoHyphens w:val="0"/>
        <w:overflowPunct/>
        <w:spacing w:line="240" w:lineRule="auto"/>
        <w:rPr>
          <w:szCs w:val="20"/>
        </w:rPr>
      </w:pPr>
      <w:r w:rsidRPr="00A12B35">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uniform (1, 2) for residential buildings or is uniform (1, 5) for commercial buildings. </w:t>
      </w:r>
      <w:r w:rsidRPr="00A12B35">
        <w:rPr>
          <w:strike/>
          <w:color w:val="C00000"/>
          <w:szCs w:val="20"/>
        </w:rPr>
        <w:t>Option 3:</w:t>
      </w:r>
      <w:r w:rsidRPr="00A12B35">
        <w:rPr>
          <w:color w:val="C00000"/>
          <w:szCs w:val="20"/>
        </w:rPr>
        <w:t xml:space="preserve"> (</w:t>
      </w:r>
      <w:r w:rsidRPr="00A12B35">
        <w:t xml:space="preserve">framework in 36.873 for </w:t>
      </w:r>
      <w:proofErr w:type="spellStart"/>
      <w:r w:rsidRPr="00A12B35">
        <w:t>UMa</w:t>
      </w:r>
      <w:proofErr w:type="spellEnd"/>
      <w:r w:rsidRPr="00A12B35">
        <w:t xml:space="preserve">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r w:rsidRPr="00A12B35">
        <w:rPr>
          <w:color w:val="C00000"/>
        </w:rPr>
        <w:t>)</w:t>
      </w:r>
    </w:p>
    <w:p w14:paraId="6CCA7792"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2E5A1B7E"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80% indoor and 20% outdoor,</w:t>
      </w:r>
    </w:p>
    <w:p w14:paraId="51DD8990" w14:textId="77777777" w:rsidR="001F3826" w:rsidRPr="00A12B35" w:rsidRDefault="001F3826" w:rsidP="001F3826">
      <w:pPr>
        <w:pStyle w:val="BodyText"/>
        <w:numPr>
          <w:ilvl w:val="2"/>
          <w:numId w:val="23"/>
        </w:numPr>
        <w:suppressAutoHyphens w:val="0"/>
        <w:spacing w:after="0" w:line="240" w:lineRule="auto"/>
        <w:rPr>
          <w:rFonts w:ascii="Times New Roman" w:hAnsi="Times New Roman"/>
          <w:color w:val="C00000"/>
          <w:szCs w:val="20"/>
        </w:rPr>
      </w:pPr>
      <w:r w:rsidRPr="00A12B35">
        <w:rPr>
          <w:rFonts w:ascii="Times New Roman" w:hAnsi="Times New Roman"/>
          <w:color w:val="C00000"/>
          <w:szCs w:val="20"/>
        </w:rPr>
        <w:t>FFS: ratio between residential and commercial buildings</w:t>
      </w:r>
    </w:p>
    <w:p w14:paraId="3AF33C85" w14:textId="77777777" w:rsidR="001F3826" w:rsidRPr="00A12B35" w:rsidRDefault="001F3826" w:rsidP="001F3826">
      <w:pPr>
        <w:pStyle w:val="BodyText"/>
        <w:numPr>
          <w:ilvl w:val="2"/>
          <w:numId w:val="23"/>
        </w:numPr>
        <w:suppressAutoHyphens w:val="0"/>
        <w:spacing w:after="0" w:line="240" w:lineRule="auto"/>
        <w:rPr>
          <w:rFonts w:ascii="Times New Roman" w:hAnsi="Times New Roman"/>
          <w:szCs w:val="20"/>
        </w:rPr>
      </w:pPr>
      <w:r w:rsidRPr="00A12B35">
        <w:rPr>
          <w:rFonts w:ascii="Times New Roman" w:hAnsi="Times New Roman"/>
          <w:szCs w:val="20"/>
        </w:rPr>
        <w:t>FFS on in-car users</w:t>
      </w:r>
    </w:p>
    <w:p w14:paraId="206580AD"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710635D3"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164BDCB6" w14:textId="77777777" w:rsidR="001F3826" w:rsidRPr="00A12B35" w:rsidRDefault="001F3826" w:rsidP="001F3826">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Min BS - UT distance (2D):</w:t>
      </w:r>
    </w:p>
    <w:p w14:paraId="775EEBBC"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1 :</w:t>
      </w:r>
      <w:proofErr w:type="gramEnd"/>
      <w:r w:rsidRPr="00A12B35">
        <w:rPr>
          <w:rFonts w:ascii="Times New Roman" w:hAnsi="Times New Roman"/>
          <w:szCs w:val="20"/>
        </w:rPr>
        <w:t xml:space="preserve"> 25 m</w:t>
      </w:r>
    </w:p>
    <w:p w14:paraId="0F867F4A" w14:textId="77777777" w:rsidR="001F3826" w:rsidRPr="00A12B35" w:rsidRDefault="001F3826" w:rsidP="001F3826">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2 :</w:t>
      </w:r>
      <w:proofErr w:type="gramEnd"/>
      <w:r w:rsidRPr="00A12B35">
        <w:rPr>
          <w:rFonts w:ascii="Times New Roman" w:hAnsi="Times New Roman"/>
          <w:szCs w:val="20"/>
        </w:rPr>
        <w:t xml:space="preserve"> 10 m</w:t>
      </w:r>
    </w:p>
    <w:p w14:paraId="35CDF441" w14:textId="77777777" w:rsidR="001F3826" w:rsidRPr="00A12B35" w:rsidRDefault="001F3826" w:rsidP="001F3826">
      <w:pPr>
        <w:pStyle w:val="BodyText"/>
        <w:numPr>
          <w:ilvl w:val="0"/>
          <w:numId w:val="23"/>
        </w:numPr>
        <w:spacing w:after="0" w:line="240" w:lineRule="auto"/>
      </w:pPr>
      <w:r w:rsidRPr="00A12B35">
        <w:rPr>
          <w:rFonts w:eastAsia="DengXian"/>
          <w:color w:val="C00000"/>
          <w:lang w:eastAsia="ko-KR"/>
        </w:rPr>
        <w:t xml:space="preserve">FFS: </w:t>
      </w:r>
      <w:r w:rsidRPr="00A12B35">
        <w:rPr>
          <w:rFonts w:eastAsia="DengXian"/>
          <w:lang w:eastAsia="ko-KR"/>
        </w:rPr>
        <w:t>Penetration model: low-loss penetration model</w:t>
      </w:r>
    </w:p>
    <w:p w14:paraId="3A5E6DB9" w14:textId="77777777" w:rsidR="001F3826" w:rsidRPr="00A12B35" w:rsidRDefault="001F3826">
      <w:pPr>
        <w:rPr>
          <w:lang w:eastAsia="zh-CN"/>
        </w:rPr>
      </w:pPr>
    </w:p>
    <w:p w14:paraId="7ADB5732" w14:textId="519F9F9B" w:rsidR="008A5ECE" w:rsidRPr="00A12B35" w:rsidRDefault="008A5ECE" w:rsidP="008A5ECE">
      <w:pPr>
        <w:pStyle w:val="Heading5"/>
        <w:rPr>
          <w:lang w:val="en-US" w:eastAsia="zh-CN"/>
        </w:rPr>
      </w:pPr>
      <w:r w:rsidRPr="00A12B35">
        <w:rPr>
          <w:lang w:val="en-US" w:eastAsia="zh-CN"/>
        </w:rPr>
        <w:t>Proposal #3-2D</w:t>
      </w:r>
    </w:p>
    <w:p w14:paraId="4BAD0E5A" w14:textId="77777777" w:rsidR="008A5ECE" w:rsidRPr="00A12B35" w:rsidRDefault="008A5ECE" w:rsidP="008A5ECE">
      <w:pPr>
        <w:spacing w:after="0" w:line="240" w:lineRule="auto"/>
      </w:pPr>
      <w:r w:rsidRPr="00A12B35">
        <w:t>The following assumptions are modeling parameters related to suburban use case. For aspects with multiple options, FFS which option(s) to support.</w:t>
      </w:r>
    </w:p>
    <w:p w14:paraId="490C6FD5"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BS height: </w:t>
      </w:r>
    </w:p>
    <w:p w14:paraId="7D2B0FBF"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22.5 m</w:t>
      </w:r>
    </w:p>
    <w:p w14:paraId="78081CA0"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eastAsia="DengXian"/>
          <w:lang w:eastAsia="ko-KR"/>
        </w:rPr>
        <w:t>20 m – 25 m</w:t>
      </w:r>
    </w:p>
    <w:p w14:paraId="6A3F2B45"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3: 15 m</w:t>
      </w:r>
    </w:p>
    <w:p w14:paraId="146BEDBB"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eastAsia="DengXian"/>
          <w:lang w:eastAsia="ko-KR"/>
        </w:rPr>
        <w:t>Option 4: 35 m</w:t>
      </w:r>
    </w:p>
    <w:p w14:paraId="7E69161C" w14:textId="2A884A64" w:rsidR="003A5663" w:rsidRPr="00A12B35" w:rsidRDefault="003A5663" w:rsidP="008A5ECE">
      <w:pPr>
        <w:pStyle w:val="BodyText"/>
        <w:numPr>
          <w:ilvl w:val="1"/>
          <w:numId w:val="23"/>
        </w:numPr>
        <w:suppressAutoHyphens w:val="0"/>
        <w:spacing w:after="0" w:line="240" w:lineRule="auto"/>
        <w:rPr>
          <w:rFonts w:ascii="Times New Roman" w:hAnsi="Times New Roman"/>
          <w:color w:val="0070C0"/>
          <w:szCs w:val="20"/>
        </w:rPr>
      </w:pPr>
      <w:r w:rsidRPr="00A12B35">
        <w:rPr>
          <w:rFonts w:eastAsia="DengXian"/>
          <w:color w:val="0070C0"/>
          <w:lang w:eastAsia="ko-KR"/>
        </w:rPr>
        <w:t>Option 5: 25 m</w:t>
      </w:r>
    </w:p>
    <w:p w14:paraId="0B8BD57C"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Layout:</w:t>
      </w:r>
      <w:r w:rsidRPr="00A12B35">
        <w:rPr>
          <w:rFonts w:ascii="Times New Roman" w:hAnsi="Times New Roman"/>
          <w:szCs w:val="20"/>
        </w:rPr>
        <w:tab/>
        <w:t xml:space="preserve">Hexagonal grid, 19 Macro sites, 3 sectors per site, </w:t>
      </w:r>
    </w:p>
    <w:p w14:paraId="0E89B284"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ISD = 1732 m</w:t>
      </w:r>
    </w:p>
    <w:p w14:paraId="53923BD5"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2: ISD = 500 or</w:t>
      </w:r>
      <w:r w:rsidRPr="00A12B35">
        <w:rPr>
          <w:rFonts w:ascii="Times New Roman" w:hAnsi="Times New Roman"/>
          <w:strike/>
          <w:szCs w:val="20"/>
        </w:rPr>
        <w:t xml:space="preserve"> </w:t>
      </w:r>
      <w:r w:rsidRPr="00A12B35">
        <w:rPr>
          <w:rFonts w:ascii="Times New Roman" w:hAnsi="Times New Roman"/>
          <w:szCs w:val="20"/>
        </w:rPr>
        <w:t>1732 m</w:t>
      </w:r>
    </w:p>
    <w:p w14:paraId="2C0E37F7"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3: ISD &lt;= 1000 m</w:t>
      </w:r>
    </w:p>
    <w:p w14:paraId="3885D38D"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4: 500 ~ 1000 m</w:t>
      </w:r>
    </w:p>
    <w:p w14:paraId="01119361"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5: 1299 m</w:t>
      </w:r>
    </w:p>
    <w:p w14:paraId="1A4FAAD6"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Typical building heights: Up to two floors for residential buildings, up to five floors for commercial buildings</w:t>
      </w:r>
    </w:p>
    <w:p w14:paraId="7D5988DD" w14:textId="60EB3FAA" w:rsidR="008A5ECE" w:rsidRPr="00A12B35" w:rsidRDefault="008A5ECE" w:rsidP="008A5ECE">
      <w:pPr>
        <w:pStyle w:val="BodyText"/>
        <w:numPr>
          <w:ilvl w:val="0"/>
          <w:numId w:val="23"/>
        </w:numPr>
        <w:suppressAutoHyphens w:val="0"/>
        <w:spacing w:after="0" w:line="240" w:lineRule="auto"/>
        <w:rPr>
          <w:rFonts w:ascii="Times New Roman" w:hAnsi="Times New Roman"/>
          <w:color w:val="FF0000"/>
          <w:szCs w:val="20"/>
        </w:rPr>
      </w:pPr>
      <w:r w:rsidRPr="00A12B35">
        <w:rPr>
          <w:rFonts w:ascii="Times New Roman" w:hAnsi="Times New Roman"/>
          <w:color w:val="0070C0"/>
          <w:szCs w:val="20"/>
          <w:lang w:eastAsia="zh-CN"/>
        </w:rPr>
        <w:t xml:space="preserve">FFS: </w:t>
      </w:r>
      <w:r w:rsidRPr="00A12B35">
        <w:rPr>
          <w:rFonts w:ascii="Times New Roman" w:hAnsi="Times New Roman"/>
          <w:color w:val="FF0000"/>
          <w:szCs w:val="20"/>
          <w:lang w:eastAsia="zh-CN"/>
        </w:rPr>
        <w:t>Building density</w:t>
      </w:r>
    </w:p>
    <w:p w14:paraId="6EE489AB" w14:textId="77777777" w:rsidR="008A5ECE" w:rsidRPr="00A12B35" w:rsidRDefault="008A5ECE" w:rsidP="008A5ECE">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w:t>
      </w:r>
      <w:proofErr w:type="gramStart"/>
      <w:r w:rsidRPr="00A12B35">
        <w:rPr>
          <w:rFonts w:ascii="Times New Roman" w:hAnsi="Times New Roman"/>
          <w:color w:val="FF0000"/>
          <w:szCs w:val="20"/>
        </w:rPr>
        <w:t>1 :</w:t>
      </w:r>
      <w:proofErr w:type="gramEnd"/>
      <w:r w:rsidRPr="00A12B35">
        <w:rPr>
          <w:rFonts w:ascii="Times New Roman" w:hAnsi="Times New Roman"/>
          <w:color w:val="FF0000"/>
          <w:szCs w:val="20"/>
        </w:rPr>
        <w:t xml:space="preserve"> </w:t>
      </w:r>
      <w:r w:rsidRPr="00A12B35">
        <w:rPr>
          <w:rFonts w:ascii="Times New Roman" w:hAnsi="Times New Roman"/>
          <w:color w:val="FF0000"/>
          <w:szCs w:val="20"/>
          <w:lang w:eastAsia="zh-CN"/>
        </w:rPr>
        <w:t>373 buildings/km2</w:t>
      </w:r>
    </w:p>
    <w:p w14:paraId="5082659F" w14:textId="77777777" w:rsidR="008A5ECE" w:rsidRPr="00A12B35" w:rsidRDefault="008A5ECE" w:rsidP="008A5ECE">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w:t>
      </w:r>
      <w:proofErr w:type="gramStart"/>
      <w:r w:rsidRPr="00A12B35">
        <w:rPr>
          <w:rFonts w:ascii="Times New Roman" w:hAnsi="Times New Roman"/>
          <w:color w:val="FF0000"/>
          <w:szCs w:val="20"/>
        </w:rPr>
        <w:t>2 :</w:t>
      </w:r>
      <w:proofErr w:type="gramEnd"/>
      <w:r w:rsidRPr="00A12B35">
        <w:rPr>
          <w:rFonts w:ascii="Times New Roman" w:hAnsi="Times New Roman"/>
          <w:color w:val="FF0000"/>
          <w:szCs w:val="20"/>
        </w:rPr>
        <w:t xml:space="preserve"> </w:t>
      </w:r>
      <w:r w:rsidRPr="00A12B35">
        <w:rPr>
          <w:rFonts w:ascii="Times New Roman" w:hAnsi="Times New Roman"/>
          <w:color w:val="FF0000"/>
          <w:szCs w:val="20"/>
          <w:lang w:eastAsia="zh-CN"/>
        </w:rPr>
        <w:t>440 buildings/km2</w:t>
      </w:r>
    </w:p>
    <w:p w14:paraId="35817262"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UT height: 1.5 or 4.5 m for residential buildings, 1.5/4.5/7.5/10.5/13.5 m for commercial buildings</w:t>
      </w:r>
    </w:p>
    <w:p w14:paraId="420DE97A"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UT distribution: </w:t>
      </w:r>
    </w:p>
    <w:p w14:paraId="2AC2B8ED"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Uniform horizontally, 70% indoor residential users are on ground floor, 30% are on upper floor</w:t>
      </w:r>
    </w:p>
    <w:p w14:paraId="0B3D1A24" w14:textId="77777777" w:rsidR="008A5ECE" w:rsidRPr="00A12B35" w:rsidRDefault="008A5ECE" w:rsidP="008A5ECE">
      <w:pPr>
        <w:pStyle w:val="ListParagraph"/>
        <w:numPr>
          <w:ilvl w:val="1"/>
          <w:numId w:val="24"/>
        </w:numPr>
        <w:suppressAutoHyphens w:val="0"/>
        <w:overflowPunct/>
        <w:spacing w:line="240" w:lineRule="auto"/>
        <w:rPr>
          <w:szCs w:val="20"/>
        </w:rPr>
      </w:pPr>
      <w:r w:rsidRPr="00A12B35">
        <w:rPr>
          <w:szCs w:val="20"/>
        </w:rPr>
        <w:lastRenderedPageBreak/>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A12B35">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A12B35">
        <w:rPr>
          <w:szCs w:val="20"/>
        </w:rPr>
        <w:t xml:space="preserve">is uniform (1, 2) for residential buildings or is uniform (1, 5) for commercial buildings. </w:t>
      </w:r>
      <w:r w:rsidRPr="00A12B35">
        <w:rPr>
          <w:strike/>
          <w:color w:val="C00000"/>
          <w:szCs w:val="20"/>
        </w:rPr>
        <w:t>Option 3:</w:t>
      </w:r>
      <w:r w:rsidRPr="00A12B35">
        <w:rPr>
          <w:color w:val="C00000"/>
          <w:szCs w:val="20"/>
        </w:rPr>
        <w:t xml:space="preserve"> (</w:t>
      </w:r>
      <w:r w:rsidRPr="00A12B35">
        <w:t xml:space="preserve">framework in 36.873 for </w:t>
      </w:r>
      <w:proofErr w:type="spellStart"/>
      <w:r w:rsidRPr="00A12B35">
        <w:t>UMa</w:t>
      </w:r>
      <w:proofErr w:type="spellEnd"/>
      <w:r w:rsidRPr="00A12B35">
        <w:t xml:space="preserve">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A12B35">
        <w:t xml:space="preserve"> (number of floors).</w:t>
      </w:r>
      <w:r w:rsidRPr="00A12B35">
        <w:rPr>
          <w:color w:val="C00000"/>
        </w:rPr>
        <w:t>)</w:t>
      </w:r>
    </w:p>
    <w:p w14:paraId="422099D7"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Indoor/Outdoor: </w:t>
      </w:r>
    </w:p>
    <w:p w14:paraId="77BAA0DF"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Option 1: 80% indoor and 20% outdoor,</w:t>
      </w:r>
    </w:p>
    <w:p w14:paraId="4DBA8E10" w14:textId="77777777" w:rsidR="008A5ECE" w:rsidRPr="00A12B35" w:rsidRDefault="008A5ECE" w:rsidP="008A5ECE">
      <w:pPr>
        <w:pStyle w:val="BodyText"/>
        <w:numPr>
          <w:ilvl w:val="2"/>
          <w:numId w:val="23"/>
        </w:numPr>
        <w:suppressAutoHyphens w:val="0"/>
        <w:spacing w:after="0" w:line="240" w:lineRule="auto"/>
        <w:rPr>
          <w:rFonts w:ascii="Times New Roman" w:hAnsi="Times New Roman"/>
          <w:color w:val="C00000"/>
          <w:szCs w:val="20"/>
        </w:rPr>
      </w:pPr>
      <w:r w:rsidRPr="00A12B35">
        <w:rPr>
          <w:rFonts w:ascii="Times New Roman" w:hAnsi="Times New Roman"/>
          <w:color w:val="C00000"/>
          <w:szCs w:val="20"/>
        </w:rPr>
        <w:t>FFS: ratio between residential and commercial buildings</w:t>
      </w:r>
    </w:p>
    <w:p w14:paraId="08E8C9D1" w14:textId="77777777" w:rsidR="008A5ECE" w:rsidRPr="00A12B35" w:rsidRDefault="008A5ECE" w:rsidP="008A5ECE">
      <w:pPr>
        <w:pStyle w:val="BodyText"/>
        <w:numPr>
          <w:ilvl w:val="2"/>
          <w:numId w:val="23"/>
        </w:numPr>
        <w:suppressAutoHyphens w:val="0"/>
        <w:spacing w:after="0" w:line="240" w:lineRule="auto"/>
        <w:rPr>
          <w:rFonts w:ascii="Times New Roman" w:hAnsi="Times New Roman"/>
          <w:szCs w:val="20"/>
        </w:rPr>
      </w:pPr>
      <w:r w:rsidRPr="00A12B35">
        <w:rPr>
          <w:rFonts w:ascii="Times New Roman" w:hAnsi="Times New Roman"/>
          <w:szCs w:val="20"/>
        </w:rPr>
        <w:t>FFS on in-car users</w:t>
      </w:r>
    </w:p>
    <w:p w14:paraId="65930DC5"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2: </w:t>
      </w:r>
      <w:r w:rsidRPr="00A12B35">
        <w:rPr>
          <w:rFonts w:ascii="Times New Roman" w:eastAsia="DengXian" w:hAnsi="Times New Roman"/>
          <w:szCs w:val="20"/>
          <w:lang w:eastAsia="ko-KR"/>
        </w:rPr>
        <w:t>40% indoor in residential buildings, 40% indoor in commercial buildings, and 20% outdoor</w:t>
      </w:r>
    </w:p>
    <w:p w14:paraId="55843D45"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LOS/NLOS: LOS and NLOS</w:t>
      </w:r>
    </w:p>
    <w:p w14:paraId="4D2F5FD3" w14:textId="77777777" w:rsidR="008A5ECE" w:rsidRPr="00A12B35" w:rsidRDefault="008A5ECE" w:rsidP="008A5ECE">
      <w:pPr>
        <w:pStyle w:val="BodyText"/>
        <w:numPr>
          <w:ilvl w:val="0"/>
          <w:numId w:val="23"/>
        </w:numPr>
        <w:suppressAutoHyphens w:val="0"/>
        <w:spacing w:after="0" w:line="240" w:lineRule="auto"/>
        <w:rPr>
          <w:rFonts w:ascii="Times New Roman" w:hAnsi="Times New Roman"/>
          <w:szCs w:val="20"/>
        </w:rPr>
      </w:pPr>
      <w:r w:rsidRPr="00A12B35">
        <w:rPr>
          <w:rFonts w:ascii="Times New Roman" w:hAnsi="Times New Roman"/>
          <w:szCs w:val="20"/>
        </w:rPr>
        <w:t>Min BS - UT distance (2D):</w:t>
      </w:r>
    </w:p>
    <w:p w14:paraId="2D7C00BD"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1 :</w:t>
      </w:r>
      <w:proofErr w:type="gramEnd"/>
      <w:r w:rsidRPr="00A12B35">
        <w:rPr>
          <w:rFonts w:ascii="Times New Roman" w:hAnsi="Times New Roman"/>
          <w:szCs w:val="20"/>
        </w:rPr>
        <w:t xml:space="preserve"> 25 m</w:t>
      </w:r>
    </w:p>
    <w:p w14:paraId="09351965" w14:textId="77777777" w:rsidR="008A5ECE" w:rsidRPr="00A12B35" w:rsidRDefault="008A5ECE" w:rsidP="008A5ECE">
      <w:pPr>
        <w:pStyle w:val="BodyText"/>
        <w:numPr>
          <w:ilvl w:val="1"/>
          <w:numId w:val="23"/>
        </w:numPr>
        <w:suppressAutoHyphens w:val="0"/>
        <w:spacing w:after="0" w:line="240" w:lineRule="auto"/>
        <w:rPr>
          <w:rFonts w:ascii="Times New Roman" w:hAnsi="Times New Roman"/>
          <w:szCs w:val="20"/>
        </w:rPr>
      </w:pPr>
      <w:r w:rsidRPr="00A12B35">
        <w:rPr>
          <w:rFonts w:ascii="Times New Roman" w:hAnsi="Times New Roman"/>
          <w:szCs w:val="20"/>
        </w:rPr>
        <w:t xml:space="preserve">Option </w:t>
      </w:r>
      <w:proofErr w:type="gramStart"/>
      <w:r w:rsidRPr="00A12B35">
        <w:rPr>
          <w:rFonts w:ascii="Times New Roman" w:hAnsi="Times New Roman"/>
          <w:szCs w:val="20"/>
        </w:rPr>
        <w:t>2 :</w:t>
      </w:r>
      <w:proofErr w:type="gramEnd"/>
      <w:r w:rsidRPr="00A12B35">
        <w:rPr>
          <w:rFonts w:ascii="Times New Roman" w:hAnsi="Times New Roman"/>
          <w:szCs w:val="20"/>
        </w:rPr>
        <w:t xml:space="preserve"> 10 m</w:t>
      </w:r>
    </w:p>
    <w:p w14:paraId="551BFD26" w14:textId="77777777" w:rsidR="008A5ECE" w:rsidRPr="00A12B35" w:rsidRDefault="008A5ECE" w:rsidP="008A5ECE">
      <w:pPr>
        <w:pStyle w:val="BodyText"/>
        <w:numPr>
          <w:ilvl w:val="0"/>
          <w:numId w:val="23"/>
        </w:numPr>
        <w:spacing w:after="0" w:line="240" w:lineRule="auto"/>
      </w:pPr>
      <w:r w:rsidRPr="00A12B35">
        <w:rPr>
          <w:rFonts w:eastAsia="DengXian"/>
          <w:color w:val="C00000"/>
          <w:lang w:eastAsia="ko-KR"/>
        </w:rPr>
        <w:t xml:space="preserve">FFS: </w:t>
      </w:r>
      <w:r w:rsidRPr="00A12B35">
        <w:rPr>
          <w:rFonts w:eastAsia="DengXian"/>
          <w:lang w:eastAsia="ko-KR"/>
        </w:rPr>
        <w:t>Penetration model: low-loss penetration model</w:t>
      </w:r>
    </w:p>
    <w:p w14:paraId="1BF07682" w14:textId="5A82023E" w:rsidR="003A5663" w:rsidRPr="00A12B35" w:rsidRDefault="003A5663" w:rsidP="008A5ECE">
      <w:pPr>
        <w:pStyle w:val="BodyText"/>
        <w:numPr>
          <w:ilvl w:val="0"/>
          <w:numId w:val="23"/>
        </w:numPr>
        <w:spacing w:after="0" w:line="240" w:lineRule="auto"/>
        <w:rPr>
          <w:color w:val="0070C0"/>
        </w:rPr>
      </w:pPr>
      <w:r w:rsidRPr="00A12B35">
        <w:rPr>
          <w:color w:val="0070C0"/>
        </w:rPr>
        <w:t>FFS: clutter height parameter, e.g. foliage</w:t>
      </w:r>
    </w:p>
    <w:p w14:paraId="3C78A193" w14:textId="77777777" w:rsidR="008A5ECE" w:rsidRPr="00A12B35" w:rsidRDefault="008A5ECE">
      <w:pPr>
        <w:rPr>
          <w:lang w:eastAsia="zh-CN"/>
        </w:rPr>
      </w:pPr>
    </w:p>
    <w:p w14:paraId="4B9EB9BA" w14:textId="77777777" w:rsidR="0061388A" w:rsidRPr="00A12B35" w:rsidRDefault="00A12B35">
      <w:pPr>
        <w:pStyle w:val="Heading5"/>
        <w:rPr>
          <w:lang w:val="en-US" w:eastAsia="zh-CN"/>
        </w:rPr>
      </w:pPr>
      <w:r w:rsidRPr="00A12B35">
        <w:rPr>
          <w:lang w:val="en-US" w:eastAsia="zh-CN"/>
        </w:rPr>
        <w:t>Proposal #3-3A</w:t>
      </w:r>
    </w:p>
    <w:p w14:paraId="2347FA53" w14:textId="77777777" w:rsidR="0061388A" w:rsidRPr="00A12B35" w:rsidRDefault="00A12B35">
      <w:pPr>
        <w:rPr>
          <w:lang w:eastAsia="zh-CN"/>
        </w:rPr>
      </w:pPr>
      <w:r w:rsidRPr="00A12B35">
        <w:rPr>
          <w:lang w:eastAsia="zh-CN"/>
        </w:rPr>
        <w:t>Study the following channel modelling aspects of suburban use case. The sub-bullets describing the detailed equations of the modelling aspect are examples for consideration:</w:t>
      </w:r>
    </w:p>
    <w:p w14:paraId="1B5B0F42" w14:textId="77777777" w:rsidR="0061388A" w:rsidRPr="00A12B35" w:rsidRDefault="00A12B35">
      <w:pPr>
        <w:pStyle w:val="ListParagraph"/>
        <w:numPr>
          <w:ilvl w:val="0"/>
          <w:numId w:val="29"/>
        </w:numPr>
        <w:rPr>
          <w:lang w:eastAsia="zh-CN"/>
        </w:rPr>
      </w:pPr>
      <w:r w:rsidRPr="00A12B35">
        <w:rPr>
          <w:lang w:eastAsia="zh-CN"/>
        </w:rPr>
        <w:t>Pathloss</w:t>
      </w:r>
    </w:p>
    <w:p w14:paraId="0F6506EF" w14:textId="77777777" w:rsidR="0061388A" w:rsidRPr="00A12B35" w:rsidRDefault="00A12B35">
      <w:pPr>
        <w:pStyle w:val="ListParagraph"/>
        <w:numPr>
          <w:ilvl w:val="1"/>
          <w:numId w:val="29"/>
        </w:numPr>
        <w:rPr>
          <w:lang w:eastAsia="zh-CN"/>
        </w:rPr>
      </w:pPr>
      <w:r w:rsidRPr="00A12B35">
        <w:rPr>
          <w:lang w:eastAsia="zh-CN"/>
        </w:rPr>
        <w:t xml:space="preserve">NLOS: </w:t>
      </w:r>
      <m:oMath>
        <m:r>
          <w:rPr>
            <w:rFonts w:ascii="Cambria Math" w:hAnsi="Cambria Math"/>
          </w:rPr>
          <m:t>A+B⋅</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Theme="minorHAnsi" w:hAnsi="Cambria Math"/>
            <w:lang w:eastAsia="ja-JP"/>
          </w:rPr>
          <m:t>d</m:t>
        </m:r>
        <m:r>
          <w:rPr>
            <w:rFonts w:ascii="Cambria Math" w:hAnsi="Cambria Math"/>
            <w:lang w:eastAsia="ja-JP"/>
          </w:rPr>
          <m:t>+20⋅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m:t>
        </m:r>
        <m:r>
          <w:rPr>
            <w:rFonts w:ascii="Cambria Math" w:hAnsi="Cambria Math"/>
            <w:lang w:eastAsia="ja-JP"/>
          </w:rPr>
          <m:t>10⋅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Theme="minorHAnsi"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,10</m:t>
                    </m:r>
                  </m:e>
                </m:d>
              </m:e>
            </m:func>
          </m:e>
        </m:d>
      </m:oMath>
    </w:p>
    <w:p w14:paraId="31C7BBE4" w14:textId="77777777" w:rsidR="0061388A" w:rsidRPr="00A12B35" w:rsidRDefault="00A12B35">
      <w:pPr>
        <w:pStyle w:val="ListParagraph"/>
        <w:numPr>
          <w:ilvl w:val="1"/>
          <w:numId w:val="29"/>
        </w:numPr>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567FF517" w14:textId="77777777" w:rsidR="0061388A" w:rsidRPr="00A12B35" w:rsidRDefault="00A12B35">
      <w:pPr>
        <w:pStyle w:val="ListParagraph"/>
        <w:numPr>
          <w:ilvl w:val="1"/>
          <w:numId w:val="29"/>
        </w:numPr>
        <w:rPr>
          <w:lang w:eastAsia="zh-CN"/>
        </w:rPr>
      </w:pPr>
      <w:r w:rsidRPr="00A12B35">
        <w:rPr>
          <w:noProof/>
          <w:lang w:eastAsia="zh-CN"/>
        </w:rPr>
        <w:drawing>
          <wp:inline distT="0" distB="0" distL="0" distR="0" wp14:anchorId="725AF622" wp14:editId="26A16B3E">
            <wp:extent cx="5043170" cy="2505075"/>
            <wp:effectExtent l="0" t="0" r="5080" b="9525"/>
            <wp:docPr id="1770553687" name="図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553687" name="図 1" descr="A white sheet with black text and number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94669" cy="2530698"/>
                    </a:xfrm>
                    <a:prstGeom prst="rect">
                      <a:avLst/>
                    </a:prstGeom>
                    <a:noFill/>
                    <a:ln>
                      <a:noFill/>
                    </a:ln>
                  </pic:spPr>
                </pic:pic>
              </a:graphicData>
            </a:graphic>
          </wp:inline>
        </w:drawing>
      </w:r>
    </w:p>
    <w:p w14:paraId="05EA5657" w14:textId="77777777" w:rsidR="0061388A" w:rsidRPr="00A12B35" w:rsidRDefault="00A12B35">
      <w:pPr>
        <w:pStyle w:val="ListParagraph"/>
        <w:numPr>
          <w:ilvl w:val="0"/>
          <w:numId w:val="29"/>
        </w:numPr>
        <w:rPr>
          <w:lang w:eastAsia="zh-CN"/>
        </w:rPr>
      </w:pPr>
      <w:r w:rsidRPr="00A12B35">
        <w:rPr>
          <w:lang w:eastAsia="zh-CN"/>
        </w:rPr>
        <w:t>LOS probability</w:t>
      </w:r>
    </w:p>
    <w:p w14:paraId="09FEF910" w14:textId="77777777" w:rsidR="0061388A" w:rsidRPr="00A12B35" w:rsidRDefault="00000000">
      <w:pPr>
        <w:pStyle w:val="ListParagraph"/>
        <w:numPr>
          <w:ilvl w:val="1"/>
          <w:numId w:val="29"/>
        </w:numPr>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15A589CC" w14:textId="77777777" w:rsidR="0061388A" w:rsidRPr="00A12B35" w:rsidRDefault="00A12B35">
      <w:pPr>
        <w:pStyle w:val="ListParagraph"/>
        <w:numPr>
          <w:ilvl w:val="0"/>
          <w:numId w:val="29"/>
        </w:numPr>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308"/>
        <w:gridCol w:w="1397"/>
        <w:gridCol w:w="1885"/>
      </w:tblGrid>
      <w:tr w:rsidR="0061388A" w:rsidRPr="00A12B35" w14:paraId="12AE06E2" w14:textId="77777777">
        <w:trPr>
          <w:cantSplit/>
          <w:trHeight w:val="218"/>
          <w:tblHeader/>
          <w:jc w:val="center"/>
        </w:trPr>
        <w:tc>
          <w:tcPr>
            <w:tcW w:w="1866" w:type="pct"/>
            <w:gridSpan w:val="2"/>
            <w:vMerge w:val="restart"/>
            <w:shd w:val="clear" w:color="auto" w:fill="E0E0E0"/>
            <w:vAlign w:val="center"/>
          </w:tcPr>
          <w:p w14:paraId="0AA40651"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134" w:type="pct"/>
            <w:gridSpan w:val="3"/>
            <w:shd w:val="clear" w:color="auto" w:fill="E0E0E0"/>
            <w:vAlign w:val="center"/>
          </w:tcPr>
          <w:p w14:paraId="51931589" w14:textId="77777777" w:rsidR="0061388A" w:rsidRPr="00A12B35" w:rsidRDefault="00A12B35">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61388A" w:rsidRPr="00A12B35" w14:paraId="732BD517" w14:textId="77777777">
        <w:trPr>
          <w:cantSplit/>
          <w:trHeight w:val="136"/>
          <w:tblHeader/>
          <w:jc w:val="center"/>
        </w:trPr>
        <w:tc>
          <w:tcPr>
            <w:tcW w:w="1866" w:type="pct"/>
            <w:gridSpan w:val="2"/>
            <w:vMerge/>
            <w:vAlign w:val="center"/>
          </w:tcPr>
          <w:p w14:paraId="394AC4F9"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893" w:type="pct"/>
            <w:shd w:val="clear" w:color="auto" w:fill="E0E0E0"/>
            <w:vAlign w:val="center"/>
          </w:tcPr>
          <w:p w14:paraId="04735921"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54" w:type="pct"/>
            <w:shd w:val="clear" w:color="auto" w:fill="E0E0E0"/>
            <w:vAlign w:val="center"/>
          </w:tcPr>
          <w:p w14:paraId="582F0434"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287" w:type="pct"/>
            <w:shd w:val="clear" w:color="auto" w:fill="E0E0E0"/>
            <w:vAlign w:val="center"/>
          </w:tcPr>
          <w:p w14:paraId="1EC12818"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7960F5F3" w14:textId="77777777">
        <w:trPr>
          <w:cantSplit/>
          <w:trHeight w:val="218"/>
          <w:jc w:val="center"/>
        </w:trPr>
        <w:tc>
          <w:tcPr>
            <w:tcW w:w="1392" w:type="pct"/>
            <w:vMerge w:val="restart"/>
            <w:vAlign w:val="center"/>
          </w:tcPr>
          <w:p w14:paraId="739AD24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158208D3"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lgASD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73" w:type="pct"/>
            <w:vAlign w:val="center"/>
          </w:tcPr>
          <w:p w14:paraId="38993316"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proofErr w:type="spellStart"/>
            <w:r w:rsidRPr="00A12B35">
              <w:rPr>
                <w:rFonts w:ascii="Times New Roman" w:hAnsi="Times New Roman" w:cs="Times New Roman"/>
                <w:sz w:val="20"/>
                <w:szCs w:val="20"/>
                <w:vertAlign w:val="subscript"/>
              </w:rPr>
              <w:t>lgASD</w:t>
            </w:r>
            <w:proofErr w:type="spellEnd"/>
          </w:p>
        </w:tc>
        <w:tc>
          <w:tcPr>
            <w:tcW w:w="893" w:type="pct"/>
            <w:vAlign w:val="center"/>
          </w:tcPr>
          <w:p w14:paraId="6849A1D1"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54" w:type="pct"/>
            <w:vAlign w:val="center"/>
          </w:tcPr>
          <w:p w14:paraId="6BD1AC0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287" w:type="pct"/>
            <w:vAlign w:val="center"/>
          </w:tcPr>
          <w:p w14:paraId="65C2B32F"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3B66C6CC" w14:textId="77777777">
        <w:trPr>
          <w:cantSplit/>
          <w:trHeight w:val="136"/>
          <w:jc w:val="center"/>
        </w:trPr>
        <w:tc>
          <w:tcPr>
            <w:tcW w:w="1392" w:type="pct"/>
            <w:vMerge/>
            <w:vAlign w:val="center"/>
          </w:tcPr>
          <w:p w14:paraId="17C8705A"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73" w:type="pct"/>
            <w:vAlign w:val="center"/>
          </w:tcPr>
          <w:p w14:paraId="7F8AF6F2" w14:textId="77777777" w:rsidR="0061388A" w:rsidRPr="00A12B35" w:rsidRDefault="00A12B35">
            <w:pPr>
              <w:pStyle w:val="TAC"/>
              <w:keepNext w:val="0"/>
              <w:keepLines w:val="0"/>
              <w:spacing w:line="240" w:lineRule="auto"/>
              <w:rPr>
                <w:rFonts w:ascii="Times New Roman" w:hAnsi="Times New Roman" w:cs="Times New Roman"/>
                <w:sz w:val="20"/>
                <w:szCs w:val="20"/>
              </w:rPr>
            </w:pPr>
            <w:proofErr w:type="spellStart"/>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roofErr w:type="spellEnd"/>
          </w:p>
        </w:tc>
        <w:tc>
          <w:tcPr>
            <w:tcW w:w="893" w:type="pct"/>
            <w:vAlign w:val="center"/>
          </w:tcPr>
          <w:p w14:paraId="1130A258"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54" w:type="pct"/>
            <w:vAlign w:val="center"/>
          </w:tcPr>
          <w:p w14:paraId="11D0CA2F"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287" w:type="pct"/>
            <w:vAlign w:val="center"/>
          </w:tcPr>
          <w:p w14:paraId="11E93A1B"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r w:rsidR="0061388A" w:rsidRPr="00A12B35" w14:paraId="7C352493" w14:textId="77777777">
        <w:trPr>
          <w:cantSplit/>
          <w:trHeight w:val="368"/>
          <w:jc w:val="center"/>
        </w:trPr>
        <w:tc>
          <w:tcPr>
            <w:tcW w:w="1866" w:type="pct"/>
            <w:gridSpan w:val="2"/>
            <w:vAlign w:val="center"/>
          </w:tcPr>
          <w:p w14:paraId="70E5414B" w14:textId="77777777" w:rsidR="0061388A" w:rsidRPr="00A12B35" w:rsidRDefault="00A12B35">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004C417C" w:rsidRPr="00A12B35">
              <w:rPr>
                <w:rFonts w:ascii="Times New Roman" w:eastAsia="Times New Roman" w:hAnsi="Times New Roman" w:cs="Times New Roman"/>
                <w:noProof/>
                <w:position w:val="-12"/>
                <w:sz w:val="20"/>
                <w:szCs w:val="20"/>
                <w:lang w:eastAsia="en-US"/>
              </w:rPr>
              <w:object w:dxaOrig="462" w:dyaOrig="398" w14:anchorId="199BEACA">
                <v:shape id="_x0000_i1034" type="#_x0000_t75" alt="" style="width:24.2pt;height:20.95pt;mso-width-percent:0;mso-height-percent:0;mso-width-percent:0;mso-height-percent:0" o:ole="">
                  <v:imagedata r:id="rId11" o:title=""/>
                </v:shape>
                <o:OLEObject Type="Embed" ProgID="Equation.3" ShapeID="_x0000_i1034" DrawAspect="Content" ObjectID="_1785904959" r:id="rId30"/>
              </w:object>
            </w:r>
            <w:r w:rsidRPr="00A12B35">
              <w:rPr>
                <w:rFonts w:ascii="Times New Roman" w:eastAsia="MS Mincho" w:hAnsi="Times New Roman" w:cs="Times New Roman"/>
                <w:sz w:val="20"/>
                <w:szCs w:val="20"/>
                <w:lang w:eastAsia="ja-JP"/>
              </w:rPr>
              <w:t>) in [deg]</w:t>
            </w:r>
          </w:p>
        </w:tc>
        <w:tc>
          <w:tcPr>
            <w:tcW w:w="893" w:type="pct"/>
            <w:vAlign w:val="center"/>
          </w:tcPr>
          <w:p w14:paraId="2606DB80"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954" w:type="pct"/>
            <w:vAlign w:val="center"/>
          </w:tcPr>
          <w:p w14:paraId="701F7DB6"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287" w:type="pct"/>
            <w:vAlign w:val="center"/>
          </w:tcPr>
          <w:p w14:paraId="0326A283"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r>
    </w:tbl>
    <w:p w14:paraId="1DC902F5" w14:textId="77777777" w:rsidR="0061388A" w:rsidRPr="00A12B35" w:rsidRDefault="00A12B35">
      <w:pPr>
        <w:pStyle w:val="ListParagraph"/>
        <w:numPr>
          <w:ilvl w:val="0"/>
          <w:numId w:val="29"/>
        </w:numPr>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61388A" w:rsidRPr="00A12B35" w14:paraId="20845D76" w14:textId="77777777">
        <w:trPr>
          <w:cantSplit/>
          <w:trHeight w:val="246"/>
          <w:tblHeader/>
          <w:jc w:val="center"/>
        </w:trPr>
        <w:tc>
          <w:tcPr>
            <w:tcW w:w="1772" w:type="pct"/>
            <w:gridSpan w:val="2"/>
            <w:vMerge w:val="restart"/>
            <w:shd w:val="clear" w:color="auto" w:fill="E0E0E0"/>
            <w:vAlign w:val="center"/>
          </w:tcPr>
          <w:p w14:paraId="43833C75"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228" w:type="pct"/>
            <w:gridSpan w:val="3"/>
            <w:shd w:val="clear" w:color="auto" w:fill="E0E0E0"/>
            <w:vAlign w:val="center"/>
          </w:tcPr>
          <w:p w14:paraId="1CB32AF9" w14:textId="77777777" w:rsidR="0061388A" w:rsidRPr="00A12B35" w:rsidRDefault="00A12B35">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61388A" w:rsidRPr="00A12B35" w14:paraId="200C47E4" w14:textId="77777777">
        <w:trPr>
          <w:cantSplit/>
          <w:trHeight w:val="154"/>
          <w:tblHeader/>
          <w:jc w:val="center"/>
        </w:trPr>
        <w:tc>
          <w:tcPr>
            <w:tcW w:w="1772" w:type="pct"/>
            <w:gridSpan w:val="2"/>
            <w:vMerge/>
            <w:vAlign w:val="center"/>
          </w:tcPr>
          <w:p w14:paraId="11024AE4" w14:textId="77777777" w:rsidR="0061388A" w:rsidRPr="00A12B35" w:rsidRDefault="0061388A">
            <w:pPr>
              <w:pStyle w:val="TAH"/>
              <w:keepNext w:val="0"/>
              <w:keepLines w:val="0"/>
              <w:spacing w:line="240" w:lineRule="auto"/>
              <w:rPr>
                <w:rFonts w:ascii="Times New Roman" w:hAnsi="Times New Roman" w:cs="Times New Roman"/>
                <w:b w:val="0"/>
                <w:sz w:val="20"/>
                <w:szCs w:val="20"/>
              </w:rPr>
            </w:pPr>
          </w:p>
        </w:tc>
        <w:tc>
          <w:tcPr>
            <w:tcW w:w="926" w:type="pct"/>
            <w:shd w:val="clear" w:color="auto" w:fill="E0E0E0"/>
            <w:vAlign w:val="center"/>
          </w:tcPr>
          <w:p w14:paraId="1FFFCA32"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85" w:type="pct"/>
            <w:shd w:val="clear" w:color="auto" w:fill="E0E0E0"/>
            <w:vAlign w:val="center"/>
          </w:tcPr>
          <w:p w14:paraId="32FCB0F0"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18" w:type="pct"/>
            <w:shd w:val="clear" w:color="auto" w:fill="E0E0E0"/>
            <w:vAlign w:val="center"/>
          </w:tcPr>
          <w:p w14:paraId="231CB9B0" w14:textId="77777777" w:rsidR="0061388A" w:rsidRPr="00A12B35" w:rsidRDefault="00A12B35">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61388A" w:rsidRPr="00A12B35" w14:paraId="66DD19A3" w14:textId="77777777">
        <w:trPr>
          <w:cantSplit/>
          <w:trHeight w:val="246"/>
          <w:jc w:val="center"/>
        </w:trPr>
        <w:tc>
          <w:tcPr>
            <w:tcW w:w="1322" w:type="pct"/>
            <w:vMerge w:val="restart"/>
            <w:vAlign w:val="center"/>
          </w:tcPr>
          <w:p w14:paraId="122EBD1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ZOD spread (ZSD)</w:t>
            </w:r>
          </w:p>
          <w:p w14:paraId="2618C4DE" w14:textId="77777777" w:rsidR="0061388A" w:rsidRPr="00A12B35" w:rsidRDefault="00A12B35">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lgZSD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(ZSD/1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49" w:type="pct"/>
            <w:vAlign w:val="center"/>
          </w:tcPr>
          <w:p w14:paraId="1F454441"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r w:rsidRPr="00A12B35">
              <w:rPr>
                <w:rFonts w:ascii="Times New Roman" w:hAnsi="Times New Roman" w:cs="Times New Roman"/>
                <w:i/>
                <w:iCs/>
                <w:sz w:val="20"/>
                <w:szCs w:val="20"/>
              </w:rPr>
              <w:t>µ</w:t>
            </w:r>
            <w:proofErr w:type="spellStart"/>
            <w:r w:rsidRPr="00A12B35">
              <w:rPr>
                <w:rFonts w:ascii="Times New Roman" w:hAnsi="Times New Roman" w:cs="Times New Roman"/>
                <w:sz w:val="20"/>
                <w:szCs w:val="20"/>
                <w:vertAlign w:val="subscript"/>
              </w:rPr>
              <w:t>lgZSD</w:t>
            </w:r>
            <w:proofErr w:type="spellEnd"/>
          </w:p>
        </w:tc>
        <w:tc>
          <w:tcPr>
            <w:tcW w:w="926" w:type="pct"/>
            <w:vAlign w:val="center"/>
          </w:tcPr>
          <w:p w14:paraId="3F582FA7"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85" w:type="pct"/>
            <w:vAlign w:val="center"/>
          </w:tcPr>
          <w:p w14:paraId="352902C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18" w:type="pct"/>
            <w:vAlign w:val="center"/>
          </w:tcPr>
          <w:p w14:paraId="015CF985"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61388A" w:rsidRPr="00A12B35" w14:paraId="309B6F66" w14:textId="77777777">
        <w:trPr>
          <w:cantSplit/>
          <w:trHeight w:val="154"/>
          <w:jc w:val="center"/>
        </w:trPr>
        <w:tc>
          <w:tcPr>
            <w:tcW w:w="1322" w:type="pct"/>
            <w:vMerge/>
            <w:vAlign w:val="center"/>
          </w:tcPr>
          <w:p w14:paraId="4B2D7681" w14:textId="77777777" w:rsidR="0061388A" w:rsidRPr="00A12B35" w:rsidRDefault="0061388A">
            <w:pPr>
              <w:pStyle w:val="TAC"/>
              <w:keepNext w:val="0"/>
              <w:keepLines w:val="0"/>
              <w:spacing w:line="240" w:lineRule="auto"/>
              <w:rPr>
                <w:rFonts w:ascii="Times New Roman" w:hAnsi="Times New Roman" w:cs="Times New Roman"/>
                <w:sz w:val="20"/>
                <w:szCs w:val="20"/>
              </w:rPr>
            </w:pPr>
          </w:p>
        </w:tc>
        <w:tc>
          <w:tcPr>
            <w:tcW w:w="449" w:type="pct"/>
            <w:vAlign w:val="center"/>
          </w:tcPr>
          <w:p w14:paraId="2A281492" w14:textId="77777777" w:rsidR="0061388A" w:rsidRPr="00A12B35" w:rsidRDefault="00A12B35">
            <w:pPr>
              <w:pStyle w:val="TAC"/>
              <w:keepNext w:val="0"/>
              <w:keepLines w:val="0"/>
              <w:spacing w:line="240" w:lineRule="auto"/>
              <w:rPr>
                <w:rFonts w:ascii="Times New Roman" w:hAnsi="Times New Roman" w:cs="Times New Roman"/>
                <w:sz w:val="20"/>
                <w:szCs w:val="20"/>
                <w:vertAlign w:val="subscript"/>
              </w:rPr>
            </w:pPr>
            <w:proofErr w:type="spellStart"/>
            <w:r w:rsidRPr="00A12B35">
              <w:rPr>
                <w:rFonts w:ascii="Cambria Math" w:hAnsi="Cambria Math" w:cs="Times New Roman"/>
                <w:i/>
                <w:iCs/>
                <w:sz w:val="20"/>
                <w:szCs w:val="20"/>
              </w:rPr>
              <w:t>σ</w:t>
            </w:r>
            <w:r w:rsidRPr="00A12B35">
              <w:rPr>
                <w:rFonts w:ascii="Times New Roman" w:hAnsi="Times New Roman" w:cs="Times New Roman"/>
                <w:sz w:val="20"/>
                <w:szCs w:val="20"/>
                <w:vertAlign w:val="subscript"/>
              </w:rPr>
              <w:t>lgZSD</w:t>
            </w:r>
            <w:proofErr w:type="spellEnd"/>
          </w:p>
        </w:tc>
        <w:tc>
          <w:tcPr>
            <w:tcW w:w="926" w:type="pct"/>
            <w:vAlign w:val="center"/>
          </w:tcPr>
          <w:p w14:paraId="5EA9F97B" w14:textId="77777777" w:rsidR="0061388A" w:rsidRPr="00A12B35" w:rsidRDefault="00A12B35">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85" w:type="pct"/>
            <w:vAlign w:val="center"/>
          </w:tcPr>
          <w:p w14:paraId="39D4D8B9"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18" w:type="pct"/>
            <w:vAlign w:val="center"/>
          </w:tcPr>
          <w:p w14:paraId="358B0068" w14:textId="77777777" w:rsidR="0061388A" w:rsidRPr="00A12B35" w:rsidRDefault="00A12B35">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bl>
    <w:p w14:paraId="560D58D2" w14:textId="77777777" w:rsidR="0061388A" w:rsidRPr="00A12B35" w:rsidRDefault="0061388A"/>
    <w:p w14:paraId="7D7882E2" w14:textId="0CBC19FB" w:rsidR="00BD2DE4" w:rsidRPr="00A12B35" w:rsidRDefault="00BD2DE4" w:rsidP="00BD2DE4">
      <w:pPr>
        <w:pStyle w:val="Heading5"/>
        <w:rPr>
          <w:lang w:val="en-US" w:eastAsia="zh-CN"/>
        </w:rPr>
      </w:pPr>
      <w:r w:rsidRPr="00A12B35">
        <w:rPr>
          <w:lang w:val="en-US" w:eastAsia="zh-CN"/>
        </w:rPr>
        <w:lastRenderedPageBreak/>
        <w:t>Proposal #3-3B</w:t>
      </w:r>
    </w:p>
    <w:p w14:paraId="13420F8B" w14:textId="77777777" w:rsidR="00BD2DE4" w:rsidRPr="00A12B35" w:rsidRDefault="00BD2DE4" w:rsidP="00BD2DE4">
      <w:pPr>
        <w:rPr>
          <w:lang w:eastAsia="zh-CN"/>
        </w:rPr>
      </w:pPr>
      <w:r w:rsidRPr="00A12B35">
        <w:rPr>
          <w:lang w:eastAsia="zh-CN"/>
        </w:rPr>
        <w:t>Study the following channel modelling aspects of suburban use case. The sub-bullets describing the detailed equations of the modelling aspect are examples for consideration:</w:t>
      </w:r>
    </w:p>
    <w:p w14:paraId="685AF786" w14:textId="77777777" w:rsidR="00BD2DE4" w:rsidRPr="00A12B35" w:rsidRDefault="00BD2DE4" w:rsidP="00BD2DE4">
      <w:pPr>
        <w:pStyle w:val="ListParagraph"/>
        <w:numPr>
          <w:ilvl w:val="0"/>
          <w:numId w:val="29"/>
        </w:numPr>
        <w:rPr>
          <w:lang w:eastAsia="zh-CN"/>
        </w:rPr>
      </w:pPr>
      <w:r w:rsidRPr="00A12B35">
        <w:rPr>
          <w:lang w:eastAsia="zh-CN"/>
        </w:rPr>
        <w:t>Pathloss</w:t>
      </w:r>
    </w:p>
    <w:p w14:paraId="04D6BA15" w14:textId="77777777" w:rsidR="00BD2DE4" w:rsidRPr="00A12B35" w:rsidRDefault="00BD2DE4" w:rsidP="00BD2DE4">
      <w:pPr>
        <w:pStyle w:val="ListParagraph"/>
        <w:numPr>
          <w:ilvl w:val="1"/>
          <w:numId w:val="29"/>
        </w:numPr>
        <w:rPr>
          <w:lang w:eastAsia="zh-CN"/>
        </w:rPr>
      </w:pPr>
      <w:r w:rsidRPr="00A12B35">
        <w:rPr>
          <w:lang w:eastAsia="zh-CN"/>
        </w:rPr>
        <w:t xml:space="preserve">NLOS: </w:t>
      </w:r>
      <m:oMath>
        <m:r>
          <w:rPr>
            <w:rFonts w:ascii="Cambria Math" w:hAnsi="Cambria Math"/>
          </w:rPr>
          <m:t>A+B⋅</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Theme="minorHAnsi" w:hAnsi="Cambria Math"/>
            <w:lang w:eastAsia="ja-JP"/>
          </w:rPr>
          <m:t>d</m:t>
        </m:r>
        <m:r>
          <w:rPr>
            <w:rFonts w:ascii="Cambria Math" w:hAnsi="Cambria Math"/>
            <w:lang w:eastAsia="ja-JP"/>
          </w:rPr>
          <m:t>+20⋅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m:t>
        </m:r>
        <m:r>
          <w:rPr>
            <w:rFonts w:ascii="Cambria Math" w:hAnsi="Cambria Math"/>
            <w:lang w:eastAsia="ja-JP"/>
          </w:rPr>
          <m:t>10⋅</m:t>
        </m:r>
        <m:sSub>
          <m:sSubPr>
            <m:ctrlPr>
              <w:rPr>
                <w:rFonts w:ascii="Cambria Math" w:eastAsiaTheme="minorHAnsi"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Theme="minorHAnsi"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Theme="minorHAnsi"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Theme="minorHAnsi" w:hAnsi="Cambria Math"/>
                        <w:lang w:eastAsia="ja-JP"/>
                      </w:rPr>
                      <m:t>,10</m:t>
                    </m:r>
                  </m:e>
                </m:d>
              </m:e>
            </m:func>
          </m:e>
        </m:d>
      </m:oMath>
    </w:p>
    <w:p w14:paraId="2E8C30C5" w14:textId="677C74FE" w:rsidR="00BD2DE4" w:rsidRPr="00A12B35" w:rsidRDefault="00BD2DE4" w:rsidP="00BD2DE4">
      <w:pPr>
        <w:pStyle w:val="ListParagraph"/>
        <w:numPr>
          <w:ilvl w:val="1"/>
          <w:numId w:val="29"/>
        </w:numPr>
        <w:rPr>
          <w:color w:val="C00000"/>
          <w:lang w:eastAsia="zh-CN"/>
        </w:rPr>
      </w:pPr>
      <w:r w:rsidRPr="00A12B35">
        <w:rPr>
          <w:color w:val="C00000"/>
          <w:lang w:eastAsia="zh-CN"/>
        </w:rPr>
        <w:t xml:space="preserve">LOS: Reuse pathloss model of </w:t>
      </w:r>
      <w:proofErr w:type="spellStart"/>
      <w:r w:rsidRPr="00A12B35">
        <w:rPr>
          <w:color w:val="C00000"/>
          <w:lang w:eastAsia="zh-CN"/>
        </w:rPr>
        <w:t>UMa</w:t>
      </w:r>
      <w:proofErr w:type="spellEnd"/>
      <w:r w:rsidRPr="00A12B35">
        <w:rPr>
          <w:color w:val="C00000"/>
          <w:lang w:eastAsia="zh-CN"/>
        </w:rPr>
        <w:t xml:space="preserve"> scenario in TR 38.901 </w:t>
      </w:r>
    </w:p>
    <w:p w14:paraId="3CAD6868" w14:textId="236D593F" w:rsidR="00BD2DE4" w:rsidRPr="00A12B35" w:rsidRDefault="00BD2DE4" w:rsidP="00BD2DE4">
      <w:pPr>
        <w:pStyle w:val="ListParagraph"/>
        <w:numPr>
          <w:ilvl w:val="1"/>
          <w:numId w:val="29"/>
        </w:numPr>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638B4122" w14:textId="77777777" w:rsidR="00BD2DE4" w:rsidRPr="00A12B35" w:rsidRDefault="00BD2DE4" w:rsidP="00BD2DE4">
      <w:pPr>
        <w:pStyle w:val="ListParagraph"/>
        <w:ind w:left="1440"/>
        <w:rPr>
          <w:lang w:eastAsia="zh-CN"/>
        </w:rPr>
      </w:pPr>
      <w:r w:rsidRPr="00A12B35">
        <w:rPr>
          <w:noProof/>
          <w:lang w:eastAsia="zh-CN"/>
        </w:rPr>
        <w:drawing>
          <wp:inline distT="0" distB="0" distL="0" distR="0" wp14:anchorId="2FC1FC05" wp14:editId="3FEE24AF">
            <wp:extent cx="5043170" cy="2505075"/>
            <wp:effectExtent l="0" t="0" r="5080" b="9525"/>
            <wp:docPr id="169316361" name="図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553687" name="図 1" descr="A white sheet with black text and number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94669" cy="2530698"/>
                    </a:xfrm>
                    <a:prstGeom prst="rect">
                      <a:avLst/>
                    </a:prstGeom>
                    <a:noFill/>
                    <a:ln>
                      <a:noFill/>
                    </a:ln>
                  </pic:spPr>
                </pic:pic>
              </a:graphicData>
            </a:graphic>
          </wp:inline>
        </w:drawing>
      </w:r>
    </w:p>
    <w:p w14:paraId="704EB002" w14:textId="77777777" w:rsidR="00BD2DE4" w:rsidRPr="00A12B35" w:rsidRDefault="00BD2DE4" w:rsidP="00BD2DE4">
      <w:pPr>
        <w:pStyle w:val="ListParagraph"/>
        <w:numPr>
          <w:ilvl w:val="0"/>
          <w:numId w:val="29"/>
        </w:numPr>
        <w:rPr>
          <w:lang w:eastAsia="zh-CN"/>
        </w:rPr>
      </w:pPr>
      <w:r w:rsidRPr="00A12B35">
        <w:rPr>
          <w:lang w:eastAsia="zh-CN"/>
        </w:rPr>
        <w:t>LOS probability</w:t>
      </w:r>
    </w:p>
    <w:p w14:paraId="15C323D5" w14:textId="77777777" w:rsidR="00BD2DE4" w:rsidRPr="00A12B35" w:rsidRDefault="00000000" w:rsidP="00BD2DE4">
      <w:pPr>
        <w:pStyle w:val="ListParagraph"/>
        <w:numPr>
          <w:ilvl w:val="1"/>
          <w:numId w:val="29"/>
        </w:numPr>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7A425374" w14:textId="77777777" w:rsidR="00BD2DE4" w:rsidRPr="00A12B35" w:rsidRDefault="00BD2DE4" w:rsidP="00BD2DE4">
      <w:pPr>
        <w:pStyle w:val="ListParagraph"/>
        <w:numPr>
          <w:ilvl w:val="0"/>
          <w:numId w:val="29"/>
        </w:numPr>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308"/>
        <w:gridCol w:w="1397"/>
        <w:gridCol w:w="1885"/>
      </w:tblGrid>
      <w:tr w:rsidR="00BD2DE4" w:rsidRPr="00A12B35" w14:paraId="2A88BA22" w14:textId="77777777" w:rsidTr="00776D60">
        <w:trPr>
          <w:cantSplit/>
          <w:trHeight w:val="218"/>
          <w:tblHeader/>
          <w:jc w:val="center"/>
        </w:trPr>
        <w:tc>
          <w:tcPr>
            <w:tcW w:w="1866" w:type="pct"/>
            <w:gridSpan w:val="2"/>
            <w:vMerge w:val="restart"/>
            <w:shd w:val="clear" w:color="auto" w:fill="E0E0E0"/>
            <w:vAlign w:val="center"/>
          </w:tcPr>
          <w:p w14:paraId="5D88885E"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134" w:type="pct"/>
            <w:gridSpan w:val="3"/>
            <w:shd w:val="clear" w:color="auto" w:fill="E0E0E0"/>
            <w:vAlign w:val="center"/>
          </w:tcPr>
          <w:p w14:paraId="59E46878"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BD2DE4" w:rsidRPr="00A12B35" w14:paraId="12E351F0" w14:textId="77777777" w:rsidTr="00776D60">
        <w:trPr>
          <w:cantSplit/>
          <w:trHeight w:val="136"/>
          <w:tblHeader/>
          <w:jc w:val="center"/>
        </w:trPr>
        <w:tc>
          <w:tcPr>
            <w:tcW w:w="1866" w:type="pct"/>
            <w:gridSpan w:val="2"/>
            <w:vMerge/>
            <w:vAlign w:val="center"/>
          </w:tcPr>
          <w:p w14:paraId="5A596B77"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p>
        </w:tc>
        <w:tc>
          <w:tcPr>
            <w:tcW w:w="893" w:type="pct"/>
            <w:shd w:val="clear" w:color="auto" w:fill="E0E0E0"/>
            <w:vAlign w:val="center"/>
          </w:tcPr>
          <w:p w14:paraId="337C8827"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54" w:type="pct"/>
            <w:shd w:val="clear" w:color="auto" w:fill="E0E0E0"/>
            <w:vAlign w:val="center"/>
          </w:tcPr>
          <w:p w14:paraId="4B80046D"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287" w:type="pct"/>
            <w:shd w:val="clear" w:color="auto" w:fill="E0E0E0"/>
            <w:vAlign w:val="center"/>
          </w:tcPr>
          <w:p w14:paraId="0936B5A6"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BD2DE4" w:rsidRPr="00A12B35" w14:paraId="556C2ECF" w14:textId="77777777" w:rsidTr="00776D60">
        <w:trPr>
          <w:cantSplit/>
          <w:trHeight w:val="218"/>
          <w:jc w:val="center"/>
        </w:trPr>
        <w:tc>
          <w:tcPr>
            <w:tcW w:w="1392" w:type="pct"/>
            <w:vMerge w:val="restart"/>
            <w:vAlign w:val="center"/>
          </w:tcPr>
          <w:p w14:paraId="35CB133E"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AOD spread (ASD)</w:t>
            </w:r>
          </w:p>
          <w:p w14:paraId="4AAE0E0F" w14:textId="77777777" w:rsidR="00BD2DE4" w:rsidRPr="00A12B35" w:rsidRDefault="00BD2DE4" w:rsidP="00776D60">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lgASD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(ASD/1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73" w:type="pct"/>
            <w:vAlign w:val="center"/>
          </w:tcPr>
          <w:p w14:paraId="125E3BCE"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i/>
                <w:sz w:val="20"/>
                <w:szCs w:val="20"/>
              </w:rPr>
              <w:t>µ</w:t>
            </w:r>
            <w:proofErr w:type="spellStart"/>
            <w:r w:rsidRPr="00A12B35">
              <w:rPr>
                <w:rFonts w:ascii="Times New Roman" w:hAnsi="Times New Roman" w:cs="Times New Roman"/>
                <w:sz w:val="20"/>
                <w:szCs w:val="20"/>
                <w:vertAlign w:val="subscript"/>
              </w:rPr>
              <w:t>lgASD</w:t>
            </w:r>
            <w:proofErr w:type="spellEnd"/>
          </w:p>
        </w:tc>
        <w:tc>
          <w:tcPr>
            <w:tcW w:w="893" w:type="pct"/>
            <w:vAlign w:val="center"/>
          </w:tcPr>
          <w:p w14:paraId="442905F5"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54" w:type="pct"/>
            <w:vAlign w:val="center"/>
          </w:tcPr>
          <w:p w14:paraId="74D663B7"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287" w:type="pct"/>
            <w:vAlign w:val="center"/>
          </w:tcPr>
          <w:p w14:paraId="5FBC49E8"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BD2DE4" w:rsidRPr="00A12B35" w14:paraId="53ABBE5E" w14:textId="77777777" w:rsidTr="00776D60">
        <w:trPr>
          <w:cantSplit/>
          <w:trHeight w:val="136"/>
          <w:jc w:val="center"/>
        </w:trPr>
        <w:tc>
          <w:tcPr>
            <w:tcW w:w="1392" w:type="pct"/>
            <w:vMerge/>
            <w:vAlign w:val="center"/>
          </w:tcPr>
          <w:p w14:paraId="324C99C3"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p>
        </w:tc>
        <w:tc>
          <w:tcPr>
            <w:tcW w:w="473" w:type="pct"/>
            <w:vAlign w:val="center"/>
          </w:tcPr>
          <w:p w14:paraId="3FB38A28"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proofErr w:type="spellStart"/>
            <w:r w:rsidRPr="00A12B35">
              <w:rPr>
                <w:rFonts w:ascii="Cambria Math" w:hAnsi="Cambria Math" w:cs="Times New Roman"/>
                <w:i/>
                <w:sz w:val="20"/>
                <w:szCs w:val="20"/>
              </w:rPr>
              <w:t>σ</w:t>
            </w:r>
            <w:r w:rsidRPr="00A12B35">
              <w:rPr>
                <w:rFonts w:ascii="Times New Roman" w:hAnsi="Times New Roman" w:cs="Times New Roman"/>
                <w:sz w:val="20"/>
                <w:szCs w:val="20"/>
                <w:vertAlign w:val="subscript"/>
              </w:rPr>
              <w:t>lgASD</w:t>
            </w:r>
            <w:proofErr w:type="spellEnd"/>
          </w:p>
        </w:tc>
        <w:tc>
          <w:tcPr>
            <w:tcW w:w="893" w:type="pct"/>
            <w:vAlign w:val="center"/>
          </w:tcPr>
          <w:p w14:paraId="65C802D6"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54" w:type="pct"/>
            <w:vAlign w:val="center"/>
          </w:tcPr>
          <w:p w14:paraId="4521B192" w14:textId="77777777" w:rsidR="00BD2DE4" w:rsidRPr="00A12B35" w:rsidRDefault="00BD2DE4" w:rsidP="00776D60">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287" w:type="pct"/>
            <w:vAlign w:val="center"/>
          </w:tcPr>
          <w:p w14:paraId="38A6021C" w14:textId="77777777" w:rsidR="00BD2DE4" w:rsidRPr="00A12B35" w:rsidRDefault="00BD2DE4" w:rsidP="00776D60">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r w:rsidR="00BD2DE4" w:rsidRPr="00A12B35" w14:paraId="675E3B37" w14:textId="77777777" w:rsidTr="00776D60">
        <w:trPr>
          <w:cantSplit/>
          <w:trHeight w:val="368"/>
          <w:jc w:val="center"/>
        </w:trPr>
        <w:tc>
          <w:tcPr>
            <w:tcW w:w="1866" w:type="pct"/>
            <w:gridSpan w:val="2"/>
            <w:vAlign w:val="center"/>
          </w:tcPr>
          <w:p w14:paraId="7EB2FFF3" w14:textId="77777777" w:rsidR="00BD2DE4" w:rsidRPr="00A12B35" w:rsidRDefault="00BD2DE4" w:rsidP="00776D60">
            <w:pPr>
              <w:pStyle w:val="TAC"/>
              <w:keepNext w:val="0"/>
              <w:keepLines w:val="0"/>
              <w:spacing w:line="240" w:lineRule="auto"/>
              <w:rPr>
                <w:rFonts w:ascii="Times New Roman" w:hAnsi="Times New Roman" w:cs="Times New Roman"/>
                <w:i/>
                <w:sz w:val="20"/>
                <w:szCs w:val="20"/>
              </w:rPr>
            </w:pPr>
            <w:r w:rsidRPr="00A12B35">
              <w:rPr>
                <w:rFonts w:ascii="Times New Roman" w:hAnsi="Times New Roman" w:cs="Times New Roman"/>
                <w:sz w:val="20"/>
                <w:szCs w:val="20"/>
              </w:rPr>
              <w:t xml:space="preserve">Cluster </w:t>
            </w:r>
            <w:r w:rsidRPr="00A12B35">
              <w:rPr>
                <w:rFonts w:ascii="Times New Roman" w:hAnsi="Times New Roman" w:cs="Times New Roman"/>
                <w:i/>
                <w:sz w:val="20"/>
                <w:szCs w:val="20"/>
              </w:rPr>
              <w:t xml:space="preserve">ASD </w:t>
            </w:r>
            <w:r w:rsidRPr="00A12B35">
              <w:rPr>
                <w:rFonts w:ascii="Times New Roman" w:eastAsia="MS Mincho" w:hAnsi="Times New Roman" w:cs="Times New Roman"/>
                <w:sz w:val="20"/>
                <w:szCs w:val="20"/>
                <w:lang w:eastAsia="ja-JP"/>
              </w:rPr>
              <w:t>(</w:t>
            </w:r>
            <w:r w:rsidRPr="00A12B35">
              <w:rPr>
                <w:rFonts w:ascii="Times New Roman" w:eastAsia="Times New Roman" w:hAnsi="Times New Roman" w:cs="Times New Roman"/>
                <w:noProof/>
                <w:position w:val="-12"/>
                <w:sz w:val="20"/>
                <w:szCs w:val="20"/>
                <w:lang w:eastAsia="en-US"/>
              </w:rPr>
              <w:object w:dxaOrig="462" w:dyaOrig="398" w14:anchorId="00349D05">
                <v:shape id="_x0000_i1035" type="#_x0000_t75" alt="" style="width:24.2pt;height:20.95pt;mso-width-percent:0;mso-height-percent:0;mso-width-percent:0;mso-height-percent:0" o:ole="">
                  <v:imagedata r:id="rId11" o:title=""/>
                </v:shape>
                <o:OLEObject Type="Embed" ProgID="Equation.3" ShapeID="_x0000_i1035" DrawAspect="Content" ObjectID="_1785904960" r:id="rId31"/>
              </w:object>
            </w:r>
            <w:r w:rsidRPr="00A12B35">
              <w:rPr>
                <w:rFonts w:ascii="Times New Roman" w:eastAsia="MS Mincho" w:hAnsi="Times New Roman" w:cs="Times New Roman"/>
                <w:sz w:val="20"/>
                <w:szCs w:val="20"/>
                <w:lang w:eastAsia="ja-JP"/>
              </w:rPr>
              <w:t>) in [deg]</w:t>
            </w:r>
          </w:p>
        </w:tc>
        <w:tc>
          <w:tcPr>
            <w:tcW w:w="893" w:type="pct"/>
            <w:vAlign w:val="center"/>
          </w:tcPr>
          <w:p w14:paraId="34120B62"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954" w:type="pct"/>
            <w:vAlign w:val="center"/>
          </w:tcPr>
          <w:p w14:paraId="334B7D0D"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c>
          <w:tcPr>
            <w:tcW w:w="1287" w:type="pct"/>
            <w:vAlign w:val="center"/>
          </w:tcPr>
          <w:p w14:paraId="72093C61"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1.5</w:t>
            </w:r>
          </w:p>
        </w:tc>
      </w:tr>
    </w:tbl>
    <w:p w14:paraId="25128F10" w14:textId="77777777" w:rsidR="00BD2DE4" w:rsidRPr="00A12B35" w:rsidRDefault="00BD2DE4" w:rsidP="00BD2DE4">
      <w:pPr>
        <w:pStyle w:val="ListParagraph"/>
        <w:numPr>
          <w:ilvl w:val="0"/>
          <w:numId w:val="29"/>
        </w:numPr>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BD2DE4" w:rsidRPr="00A12B35" w14:paraId="6ABE6401" w14:textId="77777777" w:rsidTr="00776D60">
        <w:trPr>
          <w:cantSplit/>
          <w:trHeight w:val="246"/>
          <w:tblHeader/>
          <w:jc w:val="center"/>
        </w:trPr>
        <w:tc>
          <w:tcPr>
            <w:tcW w:w="1772" w:type="pct"/>
            <w:gridSpan w:val="2"/>
            <w:vMerge w:val="restart"/>
            <w:shd w:val="clear" w:color="auto" w:fill="E0E0E0"/>
            <w:vAlign w:val="center"/>
          </w:tcPr>
          <w:p w14:paraId="540729BC"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Scenarios</w:t>
            </w:r>
          </w:p>
        </w:tc>
        <w:tc>
          <w:tcPr>
            <w:tcW w:w="3228" w:type="pct"/>
            <w:gridSpan w:val="3"/>
            <w:shd w:val="clear" w:color="auto" w:fill="E0E0E0"/>
            <w:vAlign w:val="center"/>
          </w:tcPr>
          <w:p w14:paraId="31D8F1BB"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proofErr w:type="spellStart"/>
            <w:r w:rsidRPr="00A12B35">
              <w:rPr>
                <w:rFonts w:ascii="Times New Roman" w:hAnsi="Times New Roman" w:cs="Times New Roman"/>
                <w:b w:val="0"/>
                <w:sz w:val="20"/>
                <w:szCs w:val="20"/>
              </w:rPr>
              <w:t>SMa</w:t>
            </w:r>
            <w:proofErr w:type="spellEnd"/>
          </w:p>
        </w:tc>
      </w:tr>
      <w:tr w:rsidR="00BD2DE4" w:rsidRPr="00A12B35" w14:paraId="255F7C42" w14:textId="77777777" w:rsidTr="00776D60">
        <w:trPr>
          <w:cantSplit/>
          <w:trHeight w:val="154"/>
          <w:tblHeader/>
          <w:jc w:val="center"/>
        </w:trPr>
        <w:tc>
          <w:tcPr>
            <w:tcW w:w="1772" w:type="pct"/>
            <w:gridSpan w:val="2"/>
            <w:vMerge/>
            <w:vAlign w:val="center"/>
          </w:tcPr>
          <w:p w14:paraId="250F68BC"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p>
        </w:tc>
        <w:tc>
          <w:tcPr>
            <w:tcW w:w="926" w:type="pct"/>
            <w:shd w:val="clear" w:color="auto" w:fill="E0E0E0"/>
            <w:vAlign w:val="center"/>
          </w:tcPr>
          <w:p w14:paraId="5B31BD20"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LOS</w:t>
            </w:r>
          </w:p>
        </w:tc>
        <w:tc>
          <w:tcPr>
            <w:tcW w:w="985" w:type="pct"/>
            <w:shd w:val="clear" w:color="auto" w:fill="E0E0E0"/>
            <w:vAlign w:val="center"/>
          </w:tcPr>
          <w:p w14:paraId="1E3163BF"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NLOS</w:t>
            </w:r>
          </w:p>
        </w:tc>
        <w:tc>
          <w:tcPr>
            <w:tcW w:w="1318" w:type="pct"/>
            <w:shd w:val="clear" w:color="auto" w:fill="E0E0E0"/>
            <w:vAlign w:val="center"/>
          </w:tcPr>
          <w:p w14:paraId="67CC582C" w14:textId="77777777" w:rsidR="00BD2DE4" w:rsidRPr="00A12B35" w:rsidRDefault="00BD2DE4" w:rsidP="00776D60">
            <w:pPr>
              <w:pStyle w:val="TAH"/>
              <w:keepNext w:val="0"/>
              <w:keepLines w:val="0"/>
              <w:spacing w:line="240" w:lineRule="auto"/>
              <w:rPr>
                <w:rFonts w:ascii="Times New Roman" w:hAnsi="Times New Roman" w:cs="Times New Roman"/>
                <w:b w:val="0"/>
                <w:sz w:val="20"/>
                <w:szCs w:val="20"/>
              </w:rPr>
            </w:pPr>
            <w:r w:rsidRPr="00A12B35">
              <w:rPr>
                <w:rFonts w:ascii="Times New Roman" w:hAnsi="Times New Roman" w:cs="Times New Roman"/>
                <w:b w:val="0"/>
                <w:sz w:val="20"/>
                <w:szCs w:val="20"/>
              </w:rPr>
              <w:t>O2I</w:t>
            </w:r>
          </w:p>
        </w:tc>
      </w:tr>
      <w:tr w:rsidR="00BD2DE4" w:rsidRPr="00A12B35" w14:paraId="31FC23CD" w14:textId="77777777" w:rsidTr="00776D60">
        <w:trPr>
          <w:cantSplit/>
          <w:trHeight w:val="246"/>
          <w:jc w:val="center"/>
        </w:trPr>
        <w:tc>
          <w:tcPr>
            <w:tcW w:w="1322" w:type="pct"/>
            <w:vMerge w:val="restart"/>
            <w:vAlign w:val="center"/>
          </w:tcPr>
          <w:p w14:paraId="5B2EB582"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ZOD spread (ZSD)</w:t>
            </w:r>
          </w:p>
          <w:p w14:paraId="29F62BA6" w14:textId="77777777" w:rsidR="00BD2DE4" w:rsidRPr="00A12B35" w:rsidRDefault="00BD2DE4" w:rsidP="00776D60">
            <w:pPr>
              <w:pStyle w:val="TAC"/>
              <w:keepNext w:val="0"/>
              <w:keepLines w:val="0"/>
              <w:spacing w:line="240" w:lineRule="auto"/>
              <w:rPr>
                <w:rFonts w:ascii="Times New Roman" w:hAnsi="Times New Roman" w:cs="Times New Roman"/>
                <w:sz w:val="20"/>
                <w:szCs w:val="20"/>
                <w:vertAlign w:val="superscript"/>
              </w:rPr>
            </w:pPr>
            <w:proofErr w:type="spellStart"/>
            <w:r w:rsidRPr="00A12B35">
              <w:rPr>
                <w:rFonts w:ascii="Times New Roman" w:hAnsi="Times New Roman" w:cs="Times New Roman"/>
                <w:sz w:val="20"/>
                <w:szCs w:val="20"/>
              </w:rPr>
              <w:t>lgZSD</w:t>
            </w:r>
            <w:proofErr w:type="spellEnd"/>
            <w:r w:rsidRPr="00A12B35">
              <w:rPr>
                <w:rFonts w:ascii="Times New Roman" w:hAnsi="Times New Roman" w:cs="Times New Roman"/>
                <w:sz w:val="20"/>
                <w:szCs w:val="20"/>
              </w:rPr>
              <w:t>=log</w:t>
            </w:r>
            <w:r w:rsidRPr="00A12B35">
              <w:rPr>
                <w:rFonts w:ascii="Times New Roman" w:hAnsi="Times New Roman" w:cs="Times New Roman"/>
                <w:sz w:val="20"/>
                <w:szCs w:val="20"/>
                <w:vertAlign w:val="subscript"/>
              </w:rPr>
              <w:t>10</w:t>
            </w:r>
            <w:r w:rsidRPr="00A12B35">
              <w:rPr>
                <w:rFonts w:ascii="Times New Roman" w:hAnsi="Times New Roman" w:cs="Times New Roman"/>
                <w:sz w:val="20"/>
                <w:szCs w:val="20"/>
              </w:rPr>
              <w:t>(ZSD/1</w:t>
            </w:r>
            <w:r w:rsidRPr="00A12B35">
              <w:rPr>
                <w:rFonts w:ascii="Times New Roman" w:eastAsia="Symbol" w:hAnsi="Times New Roman" w:cs="Times New Roman"/>
                <w:sz w:val="20"/>
                <w:szCs w:val="20"/>
              </w:rPr>
              <w:t>°</w:t>
            </w:r>
            <w:r w:rsidRPr="00A12B35">
              <w:rPr>
                <w:rFonts w:ascii="Times New Roman" w:hAnsi="Times New Roman" w:cs="Times New Roman"/>
                <w:sz w:val="20"/>
                <w:szCs w:val="20"/>
              </w:rPr>
              <w:t>)</w:t>
            </w:r>
          </w:p>
        </w:tc>
        <w:tc>
          <w:tcPr>
            <w:tcW w:w="449" w:type="pct"/>
            <w:vAlign w:val="center"/>
          </w:tcPr>
          <w:p w14:paraId="63F5369A" w14:textId="77777777" w:rsidR="00BD2DE4" w:rsidRPr="00A12B35" w:rsidRDefault="00BD2DE4" w:rsidP="00776D60">
            <w:pPr>
              <w:pStyle w:val="TAC"/>
              <w:keepNext w:val="0"/>
              <w:keepLines w:val="0"/>
              <w:spacing w:line="240" w:lineRule="auto"/>
              <w:rPr>
                <w:rFonts w:ascii="Times New Roman" w:hAnsi="Times New Roman" w:cs="Times New Roman"/>
                <w:sz w:val="20"/>
                <w:szCs w:val="20"/>
                <w:vertAlign w:val="subscript"/>
              </w:rPr>
            </w:pPr>
            <w:r w:rsidRPr="00A12B35">
              <w:rPr>
                <w:rFonts w:ascii="Times New Roman" w:hAnsi="Times New Roman" w:cs="Times New Roman"/>
                <w:i/>
                <w:iCs/>
                <w:sz w:val="20"/>
                <w:szCs w:val="20"/>
              </w:rPr>
              <w:t>µ</w:t>
            </w:r>
            <w:proofErr w:type="spellStart"/>
            <w:r w:rsidRPr="00A12B35">
              <w:rPr>
                <w:rFonts w:ascii="Times New Roman" w:hAnsi="Times New Roman" w:cs="Times New Roman"/>
                <w:sz w:val="20"/>
                <w:szCs w:val="20"/>
                <w:vertAlign w:val="subscript"/>
              </w:rPr>
              <w:t>lgZSD</w:t>
            </w:r>
            <w:proofErr w:type="spellEnd"/>
          </w:p>
        </w:tc>
        <w:tc>
          <w:tcPr>
            <w:tcW w:w="926" w:type="pct"/>
            <w:vAlign w:val="center"/>
          </w:tcPr>
          <w:p w14:paraId="513C8DBB"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985" w:type="pct"/>
            <w:vAlign w:val="center"/>
          </w:tcPr>
          <w:p w14:paraId="1B162C55"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c>
          <w:tcPr>
            <w:tcW w:w="1318" w:type="pct"/>
            <w:vAlign w:val="center"/>
          </w:tcPr>
          <w:p w14:paraId="3CAF73D9"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0.55</w:t>
            </w:r>
          </w:p>
        </w:tc>
      </w:tr>
      <w:tr w:rsidR="00BD2DE4" w:rsidRPr="00A12B35" w14:paraId="77AA1C12" w14:textId="77777777" w:rsidTr="00776D60">
        <w:trPr>
          <w:cantSplit/>
          <w:trHeight w:val="154"/>
          <w:jc w:val="center"/>
        </w:trPr>
        <w:tc>
          <w:tcPr>
            <w:tcW w:w="1322" w:type="pct"/>
            <w:vMerge/>
            <w:vAlign w:val="center"/>
          </w:tcPr>
          <w:p w14:paraId="30F62C64"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p>
        </w:tc>
        <w:tc>
          <w:tcPr>
            <w:tcW w:w="449" w:type="pct"/>
            <w:vAlign w:val="center"/>
          </w:tcPr>
          <w:p w14:paraId="6F11C5A7" w14:textId="77777777" w:rsidR="00BD2DE4" w:rsidRPr="00A12B35" w:rsidRDefault="00BD2DE4" w:rsidP="00776D60">
            <w:pPr>
              <w:pStyle w:val="TAC"/>
              <w:keepNext w:val="0"/>
              <w:keepLines w:val="0"/>
              <w:spacing w:line="240" w:lineRule="auto"/>
              <w:rPr>
                <w:rFonts w:ascii="Times New Roman" w:hAnsi="Times New Roman" w:cs="Times New Roman"/>
                <w:sz w:val="20"/>
                <w:szCs w:val="20"/>
                <w:vertAlign w:val="subscript"/>
              </w:rPr>
            </w:pPr>
            <w:proofErr w:type="spellStart"/>
            <w:r w:rsidRPr="00A12B35">
              <w:rPr>
                <w:rFonts w:ascii="Cambria Math" w:hAnsi="Cambria Math" w:cs="Times New Roman"/>
                <w:i/>
                <w:iCs/>
                <w:sz w:val="20"/>
                <w:szCs w:val="20"/>
              </w:rPr>
              <w:t>σ</w:t>
            </w:r>
            <w:r w:rsidRPr="00A12B35">
              <w:rPr>
                <w:rFonts w:ascii="Times New Roman" w:hAnsi="Times New Roman" w:cs="Times New Roman"/>
                <w:sz w:val="20"/>
                <w:szCs w:val="20"/>
                <w:vertAlign w:val="subscript"/>
              </w:rPr>
              <w:t>lgZSD</w:t>
            </w:r>
            <w:proofErr w:type="spellEnd"/>
          </w:p>
        </w:tc>
        <w:tc>
          <w:tcPr>
            <w:tcW w:w="926" w:type="pct"/>
            <w:vAlign w:val="center"/>
          </w:tcPr>
          <w:p w14:paraId="17D882E5" w14:textId="77777777" w:rsidR="00BD2DE4" w:rsidRPr="00A12B35" w:rsidRDefault="00BD2DE4" w:rsidP="00776D60">
            <w:pPr>
              <w:pStyle w:val="TAC"/>
              <w:keepNext w:val="0"/>
              <w:keepLines w:val="0"/>
              <w:spacing w:line="240" w:lineRule="auto"/>
              <w:rPr>
                <w:rFonts w:ascii="Times New Roman" w:hAnsi="Times New Roman" w:cs="Times New Roman"/>
                <w:sz w:val="20"/>
                <w:szCs w:val="20"/>
              </w:rPr>
            </w:pPr>
            <w:r w:rsidRPr="00A12B35">
              <w:rPr>
                <w:rFonts w:ascii="Times New Roman" w:hAnsi="Times New Roman" w:cs="Times New Roman"/>
                <w:sz w:val="20"/>
                <w:szCs w:val="20"/>
              </w:rPr>
              <w:t>0.25</w:t>
            </w:r>
          </w:p>
        </w:tc>
        <w:tc>
          <w:tcPr>
            <w:tcW w:w="985" w:type="pct"/>
            <w:vAlign w:val="center"/>
          </w:tcPr>
          <w:p w14:paraId="68223BF8" w14:textId="77777777" w:rsidR="00BD2DE4" w:rsidRPr="00A12B35" w:rsidRDefault="00BD2DE4" w:rsidP="00776D60">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c>
          <w:tcPr>
            <w:tcW w:w="1318" w:type="pct"/>
            <w:vAlign w:val="center"/>
          </w:tcPr>
          <w:p w14:paraId="04637C74" w14:textId="77777777" w:rsidR="00BD2DE4" w:rsidRPr="00A12B35" w:rsidRDefault="00BD2DE4" w:rsidP="00776D60">
            <w:pPr>
              <w:pStyle w:val="TAC"/>
              <w:keepNext w:val="0"/>
              <w:keepLines w:val="0"/>
              <w:spacing w:line="240" w:lineRule="auto"/>
              <w:rPr>
                <w:rFonts w:ascii="Times New Roman" w:hAnsi="Times New Roman" w:cs="Times New Roman"/>
                <w:color w:val="FF0000"/>
                <w:sz w:val="20"/>
                <w:szCs w:val="20"/>
                <w:highlight w:val="yellow"/>
              </w:rPr>
            </w:pPr>
            <w:r w:rsidRPr="00A12B35">
              <w:rPr>
                <w:rFonts w:ascii="Times New Roman" w:hAnsi="Times New Roman" w:cs="Times New Roman"/>
                <w:sz w:val="20"/>
                <w:szCs w:val="20"/>
              </w:rPr>
              <w:t>0.25</w:t>
            </w:r>
          </w:p>
        </w:tc>
      </w:tr>
    </w:tbl>
    <w:p w14:paraId="5403C5A4" w14:textId="77777777" w:rsidR="00BD2DE4" w:rsidRPr="00A12B35" w:rsidRDefault="00BD2DE4" w:rsidP="00BD2DE4"/>
    <w:p w14:paraId="02FD6905" w14:textId="77777777" w:rsidR="00BD2DE4" w:rsidRPr="00A12B35" w:rsidRDefault="00BD2DE4"/>
    <w:tbl>
      <w:tblPr>
        <w:tblStyle w:val="TableGrid"/>
        <w:tblW w:w="0" w:type="auto"/>
        <w:tblLook w:val="04A0" w:firstRow="1" w:lastRow="0" w:firstColumn="1" w:lastColumn="0" w:noHBand="0" w:noVBand="1"/>
      </w:tblPr>
      <w:tblGrid>
        <w:gridCol w:w="1694"/>
        <w:gridCol w:w="9096"/>
      </w:tblGrid>
      <w:tr w:rsidR="0061388A" w:rsidRPr="00A12B35" w14:paraId="70A0E266" w14:textId="77777777">
        <w:tc>
          <w:tcPr>
            <w:tcW w:w="1795" w:type="dxa"/>
            <w:shd w:val="clear" w:color="auto" w:fill="FBE4D5" w:themeFill="accent2" w:themeFillTint="33"/>
          </w:tcPr>
          <w:p w14:paraId="5915560A"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2292B119"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490BDB7D" w14:textId="77777777">
        <w:tc>
          <w:tcPr>
            <w:tcW w:w="1795" w:type="dxa"/>
          </w:tcPr>
          <w:p w14:paraId="671A467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Sharp</w:t>
            </w:r>
          </w:p>
        </w:tc>
        <w:tc>
          <w:tcPr>
            <w:tcW w:w="8995" w:type="dxa"/>
          </w:tcPr>
          <w:p w14:paraId="760EDE6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We think 3-2A should be discussed with highest priority compared to all other proposals. As this will serve as a guidance to further conduct experiments/simulations for </w:t>
            </w:r>
            <w:proofErr w:type="spellStart"/>
            <w:r w:rsidRPr="00A12B35">
              <w:rPr>
                <w:rFonts w:ascii="Times New Roman" w:eastAsiaTheme="minorEastAsia" w:hAnsi="Times New Roman"/>
                <w:szCs w:val="20"/>
                <w:lang w:eastAsia="ko-KR"/>
              </w:rPr>
              <w:t>SMa</w:t>
            </w:r>
            <w:proofErr w:type="spellEnd"/>
            <w:r w:rsidRPr="00A12B35">
              <w:rPr>
                <w:rFonts w:ascii="Times New Roman" w:eastAsiaTheme="minorEastAsia" w:hAnsi="Times New Roman"/>
                <w:szCs w:val="20"/>
                <w:lang w:eastAsia="ko-KR"/>
              </w:rPr>
              <w:t xml:space="preserve"> case and will need some time. We cannot agree on 3-</w:t>
            </w:r>
            <w:proofErr w:type="gramStart"/>
            <w:r w:rsidRPr="00A12B35">
              <w:rPr>
                <w:rFonts w:ascii="Times New Roman" w:eastAsiaTheme="minorEastAsia" w:hAnsi="Times New Roman"/>
                <w:szCs w:val="20"/>
                <w:lang w:eastAsia="ko-KR"/>
              </w:rPr>
              <w:t>3A</w:t>
            </w:r>
            <w:proofErr w:type="gramEnd"/>
            <w:r w:rsidRPr="00A12B35">
              <w:rPr>
                <w:rFonts w:ascii="Times New Roman" w:eastAsiaTheme="minorEastAsia" w:hAnsi="Times New Roman"/>
                <w:szCs w:val="20"/>
                <w:lang w:eastAsia="ko-KR"/>
              </w:rPr>
              <w:t xml:space="preserve"> or another aspect related to </w:t>
            </w:r>
            <w:proofErr w:type="spellStart"/>
            <w:r w:rsidRPr="00A12B35">
              <w:rPr>
                <w:rFonts w:ascii="Times New Roman" w:eastAsiaTheme="minorEastAsia" w:hAnsi="Times New Roman"/>
                <w:szCs w:val="20"/>
                <w:lang w:eastAsia="ko-KR"/>
              </w:rPr>
              <w:t>SMa</w:t>
            </w:r>
            <w:proofErr w:type="spellEnd"/>
            <w:r w:rsidRPr="00A12B35">
              <w:rPr>
                <w:rFonts w:ascii="Times New Roman" w:eastAsiaTheme="minorEastAsia" w:hAnsi="Times New Roman"/>
                <w:szCs w:val="20"/>
                <w:lang w:eastAsia="ko-KR"/>
              </w:rPr>
              <w:t xml:space="preserve"> unless we reach some consensus on 3-2A. </w:t>
            </w:r>
          </w:p>
          <w:p w14:paraId="33763F8D" w14:textId="77777777" w:rsidR="00F40B99" w:rsidRPr="00A12B35" w:rsidRDefault="00F40B99" w:rsidP="00F40B99">
            <w:pPr>
              <w:pStyle w:val="BodyText"/>
              <w:spacing w:after="0"/>
              <w:rPr>
                <w:rFonts w:ascii="Times New Roman" w:eastAsiaTheme="minorEastAsia" w:hAnsi="Times New Roman"/>
                <w:color w:val="FF0000"/>
                <w:szCs w:val="20"/>
                <w:lang w:eastAsia="ko-KR"/>
              </w:rPr>
            </w:pPr>
            <w:r w:rsidRPr="00A12B35">
              <w:rPr>
                <w:rFonts w:ascii="Times New Roman" w:eastAsiaTheme="minorEastAsia" w:hAnsi="Times New Roman"/>
                <w:szCs w:val="20"/>
                <w:lang w:eastAsia="ko-KR"/>
              </w:rPr>
              <w:t xml:space="preserve">Just from a purely measurement perspective to investigate the channel characteristic like path loss, LOS probability, delay spread, angular spread, </w:t>
            </w:r>
            <w:proofErr w:type="spellStart"/>
            <w:r w:rsidRPr="00A12B35">
              <w:rPr>
                <w:rFonts w:ascii="Times New Roman" w:eastAsiaTheme="minorEastAsia" w:hAnsi="Times New Roman"/>
                <w:szCs w:val="20"/>
                <w:lang w:eastAsia="ko-KR"/>
              </w:rPr>
              <w:t>etc</w:t>
            </w:r>
            <w:proofErr w:type="spellEnd"/>
            <w:r w:rsidRPr="00A12B35">
              <w:rPr>
                <w:rFonts w:ascii="Times New Roman" w:eastAsiaTheme="minorEastAsia" w:hAnsi="Times New Roman"/>
                <w:szCs w:val="20"/>
                <w:lang w:eastAsia="ko-KR"/>
              </w:rPr>
              <w:t xml:space="preserve"> for </w:t>
            </w:r>
            <w:proofErr w:type="spellStart"/>
            <w:r w:rsidRPr="00A12B35">
              <w:rPr>
                <w:rFonts w:ascii="Times New Roman" w:eastAsiaTheme="minorEastAsia" w:hAnsi="Times New Roman"/>
                <w:szCs w:val="20"/>
                <w:lang w:eastAsia="ko-KR"/>
              </w:rPr>
              <w:t>SMa</w:t>
            </w:r>
            <w:proofErr w:type="spellEnd"/>
            <w:r w:rsidRPr="00A12B35">
              <w:rPr>
                <w:rFonts w:ascii="Times New Roman" w:eastAsiaTheme="minorEastAsia" w:hAnsi="Times New Roman"/>
                <w:szCs w:val="20"/>
                <w:lang w:eastAsia="ko-KR"/>
              </w:rPr>
              <w:t xml:space="preserve"> scenario, if possible, we should get some consensus on </w:t>
            </w:r>
            <w:r w:rsidRPr="00A12B35">
              <w:rPr>
                <w:rFonts w:ascii="Times New Roman" w:eastAsiaTheme="minorEastAsia" w:hAnsi="Times New Roman"/>
                <w:color w:val="FF0000"/>
                <w:szCs w:val="20"/>
                <w:lang w:eastAsia="ko-KR"/>
              </w:rPr>
              <w:t xml:space="preserve">at least 4 parameters: </w:t>
            </w:r>
          </w:p>
          <w:p w14:paraId="5A70D7EB" w14:textId="77777777" w:rsidR="00F40B99" w:rsidRPr="00A12B35" w:rsidRDefault="00F40B99" w:rsidP="00F40B99">
            <w:pPr>
              <w:pStyle w:val="BodyText"/>
              <w:numPr>
                <w:ilvl w:val="0"/>
                <w:numId w:val="38"/>
              </w:numPr>
              <w:spacing w:before="0"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building density</w:t>
            </w:r>
          </w:p>
          <w:p w14:paraId="36182817" w14:textId="77777777" w:rsidR="00F40B99" w:rsidRPr="00A12B35" w:rsidRDefault="00F40B99" w:rsidP="00F40B99">
            <w:pPr>
              <w:pStyle w:val="BodyText"/>
              <w:numPr>
                <w:ilvl w:val="0"/>
                <w:numId w:val="38"/>
              </w:numPr>
              <w:spacing w:before="0"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BS height</w:t>
            </w:r>
          </w:p>
          <w:p w14:paraId="57C6CC67" w14:textId="77777777" w:rsidR="00F40B99" w:rsidRPr="00A12B35" w:rsidRDefault="00F40B99" w:rsidP="00F40B99">
            <w:pPr>
              <w:pStyle w:val="BodyText"/>
              <w:numPr>
                <w:ilvl w:val="0"/>
                <w:numId w:val="38"/>
              </w:numPr>
              <w:spacing w:before="0"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 xml:space="preserve">UE height </w:t>
            </w:r>
          </w:p>
          <w:p w14:paraId="009C614A" w14:textId="77777777" w:rsidR="00F40B99" w:rsidRPr="00A12B35" w:rsidRDefault="00F40B99" w:rsidP="00F40B99">
            <w:pPr>
              <w:pStyle w:val="BodyText"/>
              <w:numPr>
                <w:ilvl w:val="0"/>
                <w:numId w:val="38"/>
              </w:numPr>
              <w:spacing w:before="0" w:after="0"/>
              <w:rPr>
                <w:rFonts w:ascii="Times New Roman" w:eastAsiaTheme="minorEastAsia" w:hAnsi="Times New Roman"/>
                <w:color w:val="FF0000"/>
                <w:szCs w:val="20"/>
                <w:lang w:eastAsia="ko-KR"/>
              </w:rPr>
            </w:pPr>
            <w:r w:rsidRPr="00A12B35">
              <w:rPr>
                <w:rFonts w:ascii="Times New Roman" w:eastAsiaTheme="minorEastAsia" w:hAnsi="Times New Roman"/>
                <w:color w:val="FF0000"/>
                <w:szCs w:val="20"/>
                <w:lang w:eastAsia="ko-KR"/>
              </w:rPr>
              <w:t xml:space="preserve">base station height. </w:t>
            </w:r>
          </w:p>
          <w:p w14:paraId="0A4D0D82" w14:textId="77777777" w:rsidR="00F40B99" w:rsidRPr="00A12B35" w:rsidRDefault="00F40B99" w:rsidP="00F40B99">
            <w:pPr>
              <w:pStyle w:val="BodyText"/>
              <w:spacing w:after="0"/>
              <w:rPr>
                <w:rFonts w:ascii="Times New Roman" w:eastAsiaTheme="minorEastAsia" w:hAnsi="Times New Roman"/>
                <w:szCs w:val="20"/>
                <w:lang w:eastAsia="ko-KR"/>
              </w:rPr>
            </w:pPr>
            <w:r w:rsidRPr="00A12B35">
              <w:rPr>
                <w:rFonts w:ascii="Times New Roman" w:eastAsiaTheme="minorEastAsia" w:hAnsi="Times New Roman"/>
                <w:color w:val="000000" w:themeColor="text1"/>
                <w:szCs w:val="20"/>
                <w:lang w:eastAsia="ko-KR"/>
              </w:rPr>
              <w:lastRenderedPageBreak/>
              <w:t xml:space="preserve">Based on the time left its better if we could just focus on these aspects to enable companies to further study </w:t>
            </w:r>
            <w:proofErr w:type="spellStart"/>
            <w:r w:rsidRPr="00A12B35">
              <w:rPr>
                <w:rFonts w:ascii="Times New Roman" w:eastAsiaTheme="minorEastAsia" w:hAnsi="Times New Roman"/>
                <w:color w:val="000000" w:themeColor="text1"/>
                <w:szCs w:val="20"/>
                <w:lang w:eastAsia="ko-KR"/>
              </w:rPr>
              <w:t>SMa</w:t>
            </w:r>
            <w:proofErr w:type="spellEnd"/>
            <w:r w:rsidRPr="00A12B35">
              <w:rPr>
                <w:rFonts w:ascii="Times New Roman" w:eastAsiaTheme="minorEastAsia" w:hAnsi="Times New Roman"/>
                <w:color w:val="000000" w:themeColor="text1"/>
                <w:szCs w:val="20"/>
                <w:lang w:eastAsia="ko-KR"/>
              </w:rPr>
              <w:t xml:space="preserve"> scenario. Other parameters like ISD, distribution of UEs </w:t>
            </w:r>
            <w:proofErr w:type="spellStart"/>
            <w:r w:rsidRPr="00A12B35">
              <w:rPr>
                <w:rFonts w:ascii="Times New Roman" w:eastAsiaTheme="minorEastAsia" w:hAnsi="Times New Roman"/>
                <w:color w:val="000000" w:themeColor="text1"/>
                <w:szCs w:val="20"/>
                <w:lang w:eastAsia="ko-KR"/>
              </w:rPr>
              <w:t>etc</w:t>
            </w:r>
            <w:proofErr w:type="spellEnd"/>
            <w:r w:rsidRPr="00A12B35">
              <w:rPr>
                <w:rFonts w:ascii="Times New Roman" w:eastAsiaTheme="minorEastAsia" w:hAnsi="Times New Roman"/>
                <w:color w:val="000000" w:themeColor="text1"/>
                <w:szCs w:val="20"/>
                <w:lang w:eastAsia="ko-KR"/>
              </w:rPr>
              <w:t xml:space="preserve"> can be discussed in the next meeting.</w:t>
            </w:r>
          </w:p>
        </w:tc>
      </w:tr>
      <w:tr w:rsidR="0061388A" w:rsidRPr="00A12B35" w14:paraId="5896D9BD" w14:textId="77777777">
        <w:tc>
          <w:tcPr>
            <w:tcW w:w="1795" w:type="dxa"/>
          </w:tcPr>
          <w:p w14:paraId="66F036A4"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lastRenderedPageBreak/>
              <w:t>ZTE</w:t>
            </w:r>
          </w:p>
        </w:tc>
        <w:tc>
          <w:tcPr>
            <w:tcW w:w="8995" w:type="dxa"/>
          </w:tcPr>
          <w:p w14:paraId="286D2D36"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For proposal#3-2A, we think building density is the factor that causes main difference between </w:t>
            </w:r>
            <w:proofErr w:type="spellStart"/>
            <w:r w:rsidRPr="00A12B35">
              <w:rPr>
                <w:rFonts w:ascii="Times New Roman" w:hAnsi="Times New Roman"/>
                <w:szCs w:val="20"/>
                <w:lang w:eastAsia="zh-CN"/>
              </w:rPr>
              <w:t>SMa</w:t>
            </w:r>
            <w:proofErr w:type="spellEnd"/>
            <w:r w:rsidRPr="00A12B35">
              <w:rPr>
                <w:rFonts w:ascii="Times New Roman" w:hAnsi="Times New Roman"/>
                <w:szCs w:val="20"/>
                <w:lang w:eastAsia="zh-CN"/>
              </w:rPr>
              <w:t xml:space="preserve"> and existing </w:t>
            </w:r>
            <w:proofErr w:type="spellStart"/>
            <w:r w:rsidRPr="00A12B35">
              <w:rPr>
                <w:rFonts w:ascii="Times New Roman" w:hAnsi="Times New Roman"/>
                <w:szCs w:val="20"/>
                <w:lang w:eastAsia="zh-CN"/>
              </w:rPr>
              <w:t>UMa</w:t>
            </w:r>
            <w:proofErr w:type="spellEnd"/>
            <w:r w:rsidRPr="00A12B35">
              <w:rPr>
                <w:rFonts w:ascii="Times New Roman" w:hAnsi="Times New Roman"/>
                <w:szCs w:val="20"/>
                <w:lang w:eastAsia="zh-CN"/>
              </w:rPr>
              <w:t xml:space="preserve"> scenario, so the building density should be added in the assumption of </w:t>
            </w:r>
            <w:proofErr w:type="spellStart"/>
            <w:r w:rsidRPr="00A12B35">
              <w:rPr>
                <w:rFonts w:ascii="Times New Roman" w:hAnsi="Times New Roman"/>
                <w:szCs w:val="20"/>
                <w:lang w:eastAsia="zh-CN"/>
              </w:rPr>
              <w:t>SMa</w:t>
            </w:r>
            <w:proofErr w:type="spellEnd"/>
            <w:r w:rsidRPr="00A12B35">
              <w:rPr>
                <w:rFonts w:ascii="Times New Roman" w:hAnsi="Times New Roman"/>
                <w:szCs w:val="20"/>
                <w:lang w:eastAsia="zh-CN"/>
              </w:rPr>
              <w:t xml:space="preserve"> scenario. We propose the following values in our contribution for further study/simulation:</w:t>
            </w:r>
          </w:p>
          <w:p w14:paraId="7F6C3F37" w14:textId="77777777" w:rsidR="0061388A" w:rsidRPr="00A12B35" w:rsidRDefault="00A12B35">
            <w:pPr>
              <w:pStyle w:val="BodyText"/>
              <w:numPr>
                <w:ilvl w:val="0"/>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lang w:eastAsia="zh-CN"/>
              </w:rPr>
              <w:t>Building density</w:t>
            </w:r>
          </w:p>
          <w:p w14:paraId="76C20F92" w14:textId="77777777" w:rsidR="0061388A" w:rsidRPr="00A12B35" w:rsidRDefault="00A12B35">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w:t>
            </w:r>
            <w:proofErr w:type="gramStart"/>
            <w:r w:rsidRPr="00A12B35">
              <w:rPr>
                <w:rFonts w:ascii="Times New Roman" w:hAnsi="Times New Roman"/>
                <w:color w:val="FF0000"/>
                <w:szCs w:val="20"/>
              </w:rPr>
              <w:t>1 :</w:t>
            </w:r>
            <w:proofErr w:type="gramEnd"/>
            <w:r w:rsidRPr="00A12B35">
              <w:rPr>
                <w:rFonts w:ascii="Times New Roman" w:hAnsi="Times New Roman"/>
                <w:color w:val="FF0000"/>
                <w:szCs w:val="20"/>
              </w:rPr>
              <w:t xml:space="preserve"> </w:t>
            </w:r>
            <w:r w:rsidRPr="00A12B35">
              <w:rPr>
                <w:rFonts w:ascii="Times New Roman" w:hAnsi="Times New Roman"/>
                <w:color w:val="FF0000"/>
                <w:szCs w:val="20"/>
                <w:lang w:eastAsia="zh-CN"/>
              </w:rPr>
              <w:t>373 buildings/km2</w:t>
            </w:r>
          </w:p>
          <w:p w14:paraId="0DDC5824" w14:textId="77777777" w:rsidR="0061388A" w:rsidRPr="00A12B35" w:rsidRDefault="00A12B35">
            <w:pPr>
              <w:pStyle w:val="BodyText"/>
              <w:numPr>
                <w:ilvl w:val="1"/>
                <w:numId w:val="23"/>
              </w:numPr>
              <w:suppressAutoHyphens w:val="0"/>
              <w:spacing w:after="0" w:line="240" w:lineRule="auto"/>
              <w:rPr>
                <w:rFonts w:ascii="Times New Roman" w:hAnsi="Times New Roman"/>
                <w:color w:val="FF0000"/>
                <w:szCs w:val="20"/>
              </w:rPr>
            </w:pPr>
            <w:r w:rsidRPr="00A12B35">
              <w:rPr>
                <w:rFonts w:ascii="Times New Roman" w:hAnsi="Times New Roman"/>
                <w:color w:val="FF0000"/>
                <w:szCs w:val="20"/>
              </w:rPr>
              <w:t xml:space="preserve">Option </w:t>
            </w:r>
            <w:proofErr w:type="gramStart"/>
            <w:r w:rsidRPr="00A12B35">
              <w:rPr>
                <w:rFonts w:ascii="Times New Roman" w:hAnsi="Times New Roman"/>
                <w:color w:val="FF0000"/>
                <w:szCs w:val="20"/>
              </w:rPr>
              <w:t>2 :</w:t>
            </w:r>
            <w:proofErr w:type="gramEnd"/>
            <w:r w:rsidRPr="00A12B35">
              <w:rPr>
                <w:rFonts w:ascii="Times New Roman" w:hAnsi="Times New Roman"/>
                <w:color w:val="FF0000"/>
                <w:szCs w:val="20"/>
              </w:rPr>
              <w:t xml:space="preserve"> </w:t>
            </w:r>
            <w:r w:rsidRPr="00A12B35">
              <w:rPr>
                <w:rFonts w:ascii="Times New Roman" w:hAnsi="Times New Roman"/>
                <w:color w:val="FF0000"/>
                <w:szCs w:val="20"/>
                <w:lang w:eastAsia="zh-CN"/>
              </w:rPr>
              <w:t>440 buildings/km2</w:t>
            </w:r>
          </w:p>
          <w:p w14:paraId="592E198B" w14:textId="77777777" w:rsidR="0061388A" w:rsidRPr="00A12B35" w:rsidRDefault="0061388A">
            <w:pPr>
              <w:pStyle w:val="BodyText"/>
              <w:spacing w:after="0"/>
              <w:rPr>
                <w:rFonts w:ascii="Times New Roman" w:hAnsi="Times New Roman"/>
                <w:szCs w:val="20"/>
                <w:lang w:eastAsia="zh-CN"/>
              </w:rPr>
            </w:pPr>
          </w:p>
        </w:tc>
      </w:tr>
      <w:tr w:rsidR="00F40B99" w:rsidRPr="00A12B35" w14:paraId="7F9CED3C" w14:textId="77777777">
        <w:tc>
          <w:tcPr>
            <w:tcW w:w="1795" w:type="dxa"/>
          </w:tcPr>
          <w:p w14:paraId="2E2C053F" w14:textId="77777777" w:rsidR="00F40B99" w:rsidRPr="00A12B35" w:rsidRDefault="00F40B99" w:rsidP="00F40B99">
            <w:pPr>
              <w:pStyle w:val="BodyText"/>
              <w:spacing w:after="0"/>
              <w:rPr>
                <w:rFonts w:ascii="Times New Roman" w:hAnsi="Times New Roman"/>
                <w:szCs w:val="20"/>
                <w:lang w:eastAsia="zh-CN"/>
              </w:rPr>
            </w:pPr>
            <w:r w:rsidRPr="00A12B35">
              <w:rPr>
                <w:rFonts w:ascii="Times New Roman" w:hAnsi="Times New Roman"/>
                <w:szCs w:val="20"/>
                <w:lang w:eastAsia="zh-CN"/>
              </w:rPr>
              <w:t>Ericsson</w:t>
            </w:r>
          </w:p>
        </w:tc>
        <w:tc>
          <w:tcPr>
            <w:tcW w:w="8995" w:type="dxa"/>
          </w:tcPr>
          <w:p w14:paraId="69D216B4" w14:textId="77777777" w:rsidR="00F40B99" w:rsidRPr="00A12B35" w:rsidRDefault="00F40B99" w:rsidP="00F40B99">
            <w:pPr>
              <w:pStyle w:val="BodyText"/>
              <w:spacing w:after="0"/>
              <w:rPr>
                <w:rFonts w:ascii="Times New Roman" w:hAnsi="Times New Roman"/>
                <w:szCs w:val="20"/>
                <w:lang w:eastAsia="zh-CN"/>
              </w:rPr>
            </w:pPr>
            <w:r w:rsidRPr="00A12B35">
              <w:rPr>
                <w:rFonts w:ascii="Times New Roman" w:hAnsi="Times New Roman"/>
                <w:szCs w:val="20"/>
                <w:lang w:eastAsia="zh-CN"/>
              </w:rPr>
              <w:t xml:space="preserve">For proposal #3-2A, in general, we are fine to keep multiple options open at this stage, awaiting further company inputs/measurement results. Since it is not yet decided whether residential or residential/commercial building will be considered, and only limited building penetration loss data has been provided so far, we propose to keep the penetration model as FFS: </w:t>
            </w:r>
          </w:p>
          <w:p w14:paraId="3BBDE8E8" w14:textId="77777777" w:rsidR="00F40B99" w:rsidRPr="00A12B35" w:rsidRDefault="00F40B99" w:rsidP="00F40B99">
            <w:pPr>
              <w:pStyle w:val="BodyText"/>
              <w:spacing w:after="0"/>
              <w:rPr>
                <w:rFonts w:ascii="Times New Roman" w:hAnsi="Times New Roman"/>
                <w:szCs w:val="20"/>
                <w:lang w:eastAsia="zh-CN"/>
              </w:rPr>
            </w:pPr>
            <w:r w:rsidRPr="00A12B35">
              <w:rPr>
                <w:rFonts w:eastAsia="DengXian"/>
                <w:color w:val="FF0000"/>
                <w:lang w:eastAsia="ko-KR"/>
              </w:rPr>
              <w:t xml:space="preserve">FFS: </w:t>
            </w:r>
            <w:r w:rsidRPr="00A12B35">
              <w:rPr>
                <w:rFonts w:eastAsia="DengXian"/>
                <w:lang w:eastAsia="ko-KR"/>
              </w:rPr>
              <w:t>Penetration model: low-loss penetration model</w:t>
            </w:r>
          </w:p>
        </w:tc>
      </w:tr>
      <w:tr w:rsidR="002A3758" w:rsidRPr="00A12B35" w14:paraId="40E79557" w14:textId="77777777" w:rsidTr="002A3758">
        <w:tc>
          <w:tcPr>
            <w:tcW w:w="1795" w:type="dxa"/>
            <w:shd w:val="clear" w:color="auto" w:fill="E2EFD9" w:themeFill="accent6" w:themeFillTint="33"/>
          </w:tcPr>
          <w:p w14:paraId="424618A6" w14:textId="77777777" w:rsidR="002A3758" w:rsidRPr="00A12B35" w:rsidRDefault="002A3758">
            <w:pPr>
              <w:pStyle w:val="BodyText"/>
              <w:spacing w:after="0"/>
              <w:rPr>
                <w:rFonts w:ascii="Times New Roman" w:hAnsi="Times New Roman"/>
                <w:szCs w:val="20"/>
                <w:lang w:eastAsia="zh-CN"/>
              </w:rPr>
            </w:pPr>
            <w:r w:rsidRPr="00A12B35">
              <w:rPr>
                <w:rFonts w:ascii="Times New Roman" w:hAnsi="Times New Roman"/>
                <w:szCs w:val="20"/>
                <w:lang w:eastAsia="zh-CN"/>
              </w:rPr>
              <w:t>Moderator</w:t>
            </w:r>
          </w:p>
        </w:tc>
        <w:tc>
          <w:tcPr>
            <w:tcW w:w="8995" w:type="dxa"/>
            <w:shd w:val="clear" w:color="auto" w:fill="E2EFD9" w:themeFill="accent6" w:themeFillTint="33"/>
          </w:tcPr>
          <w:p w14:paraId="162C69E8" w14:textId="77777777" w:rsidR="002A3758" w:rsidRPr="00A12B35" w:rsidRDefault="002A3758">
            <w:pPr>
              <w:pStyle w:val="BodyText"/>
              <w:spacing w:after="0"/>
              <w:rPr>
                <w:rFonts w:ascii="Times New Roman" w:hAnsi="Times New Roman"/>
                <w:szCs w:val="20"/>
                <w:lang w:eastAsia="zh-CN"/>
              </w:rPr>
            </w:pPr>
            <w:r w:rsidRPr="00A12B35">
              <w:rPr>
                <w:rFonts w:ascii="Times New Roman" w:hAnsi="Times New Roman"/>
                <w:szCs w:val="20"/>
                <w:lang w:eastAsia="zh-CN"/>
              </w:rPr>
              <w:t>Moderator has received comments offline from Apple to merge option 2 and option 3 of UT distribution as they are referring to the same method. Also received comments to clarify the building type of indoor distribution for Option 1 of the indoor/outdoor parameter</w:t>
            </w:r>
          </w:p>
        </w:tc>
      </w:tr>
      <w:tr w:rsidR="002A3758" w:rsidRPr="00A12B35" w14:paraId="5936ACDE" w14:textId="77777777">
        <w:tc>
          <w:tcPr>
            <w:tcW w:w="1795" w:type="dxa"/>
          </w:tcPr>
          <w:p w14:paraId="0F58FCF4" w14:textId="77777777" w:rsidR="002A3758" w:rsidRPr="00A12B35" w:rsidRDefault="00151118">
            <w:pPr>
              <w:pStyle w:val="BodyText"/>
              <w:spacing w:after="0"/>
              <w:rPr>
                <w:rFonts w:ascii="Times New Roman" w:hAnsi="Times New Roman"/>
                <w:szCs w:val="20"/>
                <w:lang w:eastAsia="zh-CN"/>
              </w:rPr>
            </w:pPr>
            <w:r w:rsidRPr="00A12B35">
              <w:rPr>
                <w:rFonts w:ascii="Times New Roman" w:hAnsi="Times New Roman"/>
                <w:szCs w:val="20"/>
                <w:lang w:eastAsia="zh-CN"/>
              </w:rPr>
              <w:t>Nokia</w:t>
            </w:r>
          </w:p>
        </w:tc>
        <w:tc>
          <w:tcPr>
            <w:tcW w:w="8995" w:type="dxa"/>
          </w:tcPr>
          <w:p w14:paraId="63ECE804" w14:textId="77777777" w:rsidR="002A3758" w:rsidRPr="00A12B35" w:rsidRDefault="00151118">
            <w:pPr>
              <w:pStyle w:val="BodyText"/>
              <w:spacing w:after="0"/>
              <w:rPr>
                <w:rFonts w:ascii="Times New Roman" w:hAnsi="Times New Roman"/>
                <w:szCs w:val="20"/>
                <w:lang w:eastAsia="zh-CN"/>
              </w:rPr>
            </w:pPr>
            <w:r w:rsidRPr="00A12B35">
              <w:rPr>
                <w:rFonts w:ascii="Times New Roman" w:hAnsi="Times New Roman"/>
                <w:szCs w:val="20"/>
                <w:lang w:eastAsia="zh-CN"/>
              </w:rPr>
              <w:t xml:space="preserve">We would like to add ISD of 1299 m and BS height of 35 m think it would be good to include </w:t>
            </w:r>
            <w:proofErr w:type="spellStart"/>
            <w:r w:rsidRPr="00A12B35">
              <w:rPr>
                <w:rFonts w:ascii="Times New Roman" w:hAnsi="Times New Roman"/>
                <w:szCs w:val="20"/>
                <w:lang w:eastAsia="zh-CN"/>
              </w:rPr>
              <w:t>SMa</w:t>
            </w:r>
            <w:proofErr w:type="spellEnd"/>
            <w:r w:rsidRPr="00A12B35">
              <w:rPr>
                <w:rFonts w:ascii="Times New Roman" w:hAnsi="Times New Roman"/>
                <w:szCs w:val="20"/>
                <w:lang w:eastAsia="zh-CN"/>
              </w:rPr>
              <w:t xml:space="preserve"> parameters for ISD and BS height from ITU-R channel model:</w:t>
            </w:r>
          </w:p>
          <w:p w14:paraId="128DD752" w14:textId="77777777" w:rsidR="00151118" w:rsidRPr="00A12B35" w:rsidRDefault="00151118">
            <w:pPr>
              <w:pStyle w:val="BodyText"/>
              <w:spacing w:after="0"/>
              <w:rPr>
                <w:rFonts w:ascii="Times New Roman" w:hAnsi="Times New Roman"/>
                <w:szCs w:val="20"/>
                <w:lang w:eastAsia="zh-CN"/>
              </w:rPr>
            </w:pPr>
            <w:r w:rsidRPr="00A12B35">
              <w:rPr>
                <w:rFonts w:ascii="Aptos" w:hAnsi="Aptos"/>
                <w:noProof/>
              </w:rPr>
              <w:drawing>
                <wp:inline distT="0" distB="0" distL="0" distR="0" wp14:anchorId="28FA2DC2" wp14:editId="20BA31E9">
                  <wp:extent cx="5638800" cy="5319268"/>
                  <wp:effectExtent l="0" t="0" r="0" b="0"/>
                  <wp:docPr id="1133929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5647939" cy="5327889"/>
                          </a:xfrm>
                          <a:prstGeom prst="rect">
                            <a:avLst/>
                          </a:prstGeom>
                          <a:noFill/>
                          <a:ln>
                            <a:noFill/>
                          </a:ln>
                        </pic:spPr>
                      </pic:pic>
                    </a:graphicData>
                  </a:graphic>
                </wp:inline>
              </w:drawing>
            </w:r>
          </w:p>
          <w:p w14:paraId="668A0D8C" w14:textId="77777777" w:rsidR="00151118" w:rsidRPr="00A12B35" w:rsidRDefault="00151118">
            <w:pPr>
              <w:pStyle w:val="BodyText"/>
              <w:spacing w:after="0"/>
              <w:rPr>
                <w:rFonts w:ascii="Times New Roman" w:hAnsi="Times New Roman"/>
                <w:szCs w:val="20"/>
                <w:lang w:eastAsia="zh-CN"/>
              </w:rPr>
            </w:pPr>
            <w:r w:rsidRPr="00A12B35">
              <w:rPr>
                <w:rFonts w:ascii="Times New Roman" w:hAnsi="Times New Roman"/>
                <w:szCs w:val="20"/>
                <w:lang w:eastAsia="zh-CN"/>
              </w:rPr>
              <w:lastRenderedPageBreak/>
              <w:t>We would also propose to add FFS for a clutter height parameter, e.g. foliage, which we find to affect coverage in scenarios where building height is relatively low compared to tree lines.</w:t>
            </w:r>
          </w:p>
        </w:tc>
      </w:tr>
      <w:tr w:rsidR="003E5266" w:rsidRPr="00A12B35" w14:paraId="47BA0CC4" w14:textId="77777777" w:rsidTr="00624EB4">
        <w:tc>
          <w:tcPr>
            <w:tcW w:w="1795" w:type="dxa"/>
            <w:shd w:val="clear" w:color="auto" w:fill="E2EFD9" w:themeFill="accent6" w:themeFillTint="33"/>
          </w:tcPr>
          <w:p w14:paraId="74C12972" w14:textId="1637C889" w:rsidR="003E5266" w:rsidRPr="00A12B35" w:rsidRDefault="003E5266">
            <w:pPr>
              <w:pStyle w:val="BodyText"/>
              <w:spacing w:after="0"/>
              <w:rPr>
                <w:rFonts w:ascii="Times New Roman" w:hAnsi="Times New Roman"/>
                <w:szCs w:val="20"/>
                <w:lang w:eastAsia="zh-CN"/>
              </w:rPr>
            </w:pPr>
            <w:r w:rsidRPr="00A12B35">
              <w:rPr>
                <w:rFonts w:ascii="Times New Roman" w:hAnsi="Times New Roman"/>
                <w:szCs w:val="20"/>
                <w:lang w:eastAsia="zh-CN"/>
              </w:rPr>
              <w:lastRenderedPageBreak/>
              <w:t>Moderator</w:t>
            </w:r>
          </w:p>
        </w:tc>
        <w:tc>
          <w:tcPr>
            <w:tcW w:w="8995" w:type="dxa"/>
            <w:shd w:val="clear" w:color="auto" w:fill="E2EFD9" w:themeFill="accent6" w:themeFillTint="33"/>
          </w:tcPr>
          <w:p w14:paraId="315FEAA8" w14:textId="71B9AC10" w:rsidR="003E5266" w:rsidRPr="00A12B35" w:rsidRDefault="003E5266">
            <w:pPr>
              <w:pStyle w:val="BodyText"/>
              <w:spacing w:after="0"/>
              <w:rPr>
                <w:rFonts w:ascii="Times New Roman" w:hAnsi="Times New Roman"/>
                <w:szCs w:val="20"/>
                <w:lang w:eastAsia="zh-CN"/>
              </w:rPr>
            </w:pPr>
            <w:r w:rsidRPr="00A12B35">
              <w:rPr>
                <w:rFonts w:ascii="Times New Roman" w:hAnsi="Times New Roman"/>
                <w:szCs w:val="20"/>
                <w:lang w:eastAsia="zh-CN"/>
              </w:rPr>
              <w:t>Added another LOS option to reuse TR38.901 based on offline comments from ZTE.</w:t>
            </w:r>
          </w:p>
        </w:tc>
      </w:tr>
      <w:tr w:rsidR="00624EB4" w:rsidRPr="00A12B35" w14:paraId="0484776D" w14:textId="77777777">
        <w:tc>
          <w:tcPr>
            <w:tcW w:w="1795" w:type="dxa"/>
          </w:tcPr>
          <w:p w14:paraId="34F9AC56" w14:textId="77777777" w:rsidR="00624EB4" w:rsidRPr="00A12B35" w:rsidRDefault="00624EB4">
            <w:pPr>
              <w:pStyle w:val="BodyText"/>
              <w:spacing w:after="0"/>
              <w:rPr>
                <w:rFonts w:ascii="Times New Roman" w:hAnsi="Times New Roman"/>
                <w:szCs w:val="20"/>
                <w:lang w:eastAsia="zh-CN"/>
              </w:rPr>
            </w:pPr>
          </w:p>
        </w:tc>
        <w:tc>
          <w:tcPr>
            <w:tcW w:w="8995" w:type="dxa"/>
          </w:tcPr>
          <w:p w14:paraId="695532A3" w14:textId="77777777" w:rsidR="00624EB4" w:rsidRPr="00A12B35" w:rsidRDefault="00624EB4">
            <w:pPr>
              <w:pStyle w:val="BodyText"/>
              <w:spacing w:after="0"/>
              <w:rPr>
                <w:rFonts w:ascii="Times New Roman" w:hAnsi="Times New Roman"/>
                <w:szCs w:val="20"/>
                <w:lang w:eastAsia="zh-CN"/>
              </w:rPr>
            </w:pPr>
          </w:p>
        </w:tc>
      </w:tr>
    </w:tbl>
    <w:p w14:paraId="2192A7E7" w14:textId="77777777" w:rsidR="0061388A" w:rsidRPr="00A12B35" w:rsidRDefault="0061388A">
      <w:pPr>
        <w:pStyle w:val="BodyText"/>
        <w:spacing w:after="0"/>
        <w:rPr>
          <w:rFonts w:ascii="Times New Roman" w:eastAsiaTheme="minorEastAsia" w:hAnsi="Times New Roman"/>
          <w:szCs w:val="20"/>
          <w:lang w:eastAsia="ko-KR"/>
        </w:rPr>
      </w:pPr>
    </w:p>
    <w:p w14:paraId="124007F0" w14:textId="77777777" w:rsidR="0061388A" w:rsidRPr="00A12B35" w:rsidRDefault="0061388A">
      <w:pPr>
        <w:pStyle w:val="BodyText"/>
        <w:spacing w:after="0"/>
        <w:rPr>
          <w:rFonts w:ascii="Times New Roman" w:eastAsiaTheme="minorEastAsia" w:hAnsi="Times New Roman"/>
          <w:szCs w:val="20"/>
          <w:lang w:eastAsia="ko-KR"/>
        </w:rPr>
      </w:pPr>
    </w:p>
    <w:p w14:paraId="3D7D2C73"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4.4 UE Antenna Modeling</w:t>
      </w:r>
    </w:p>
    <w:tbl>
      <w:tblPr>
        <w:tblStyle w:val="TableGrid"/>
        <w:tblW w:w="0" w:type="auto"/>
        <w:tblLook w:val="04A0" w:firstRow="1" w:lastRow="0" w:firstColumn="1" w:lastColumn="0" w:noHBand="0" w:noVBand="1"/>
      </w:tblPr>
      <w:tblGrid>
        <w:gridCol w:w="1525"/>
        <w:gridCol w:w="9180"/>
      </w:tblGrid>
      <w:tr w:rsidR="0061388A" w:rsidRPr="00A12B35" w14:paraId="78FF8EFA" w14:textId="77777777">
        <w:tc>
          <w:tcPr>
            <w:tcW w:w="1525" w:type="dxa"/>
            <w:shd w:val="clear" w:color="auto" w:fill="DEEAF6" w:themeFill="accent5" w:themeFillTint="33"/>
            <w:vAlign w:val="center"/>
          </w:tcPr>
          <w:p w14:paraId="061EFC57"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9180" w:type="dxa"/>
            <w:shd w:val="clear" w:color="auto" w:fill="DEEAF6" w:themeFill="accent5" w:themeFillTint="33"/>
            <w:vAlign w:val="center"/>
          </w:tcPr>
          <w:p w14:paraId="6DC350CC" w14:textId="77777777" w:rsidR="0061388A" w:rsidRPr="00A12B35" w:rsidRDefault="00A12B35">
            <w:pPr>
              <w:pStyle w:val="BodyText"/>
              <w:spacing w:before="0" w:after="0" w:line="240" w:lineRule="auto"/>
              <w:jc w:val="left"/>
              <w:rPr>
                <w:rFonts w:ascii="Times New Roman" w:hAnsi="Times New Roman"/>
                <w:b/>
                <w:bCs/>
                <w:szCs w:val="20"/>
                <w:lang w:eastAsia="zh-CN"/>
              </w:rPr>
            </w:pPr>
            <w:r w:rsidRPr="00A12B35">
              <w:rPr>
                <w:rFonts w:ascii="Times New Roman" w:hAnsi="Times New Roman"/>
                <w:b/>
                <w:bCs/>
                <w:szCs w:val="20"/>
                <w:lang w:eastAsia="zh-CN"/>
              </w:rPr>
              <w:t>Proposals &amp; Observations</w:t>
            </w:r>
          </w:p>
        </w:tc>
      </w:tr>
      <w:tr w:rsidR="0061388A" w:rsidRPr="00A12B35" w14:paraId="2356575F" w14:textId="77777777">
        <w:tc>
          <w:tcPr>
            <w:tcW w:w="1525" w:type="dxa"/>
            <w:vAlign w:val="center"/>
          </w:tcPr>
          <w:p w14:paraId="7F1D0A2C" w14:textId="77777777" w:rsidR="0061388A" w:rsidRPr="00A12B35" w:rsidRDefault="00A12B35">
            <w:pPr>
              <w:spacing w:before="0" w:after="0" w:line="240" w:lineRule="auto"/>
              <w:jc w:val="left"/>
            </w:pPr>
            <w:r w:rsidRPr="00A12B35">
              <w:t>[9] CATT</w:t>
            </w:r>
          </w:p>
        </w:tc>
        <w:tc>
          <w:tcPr>
            <w:tcW w:w="9180" w:type="dxa"/>
            <w:vAlign w:val="center"/>
          </w:tcPr>
          <w:p w14:paraId="181C35D8"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4:</w:t>
            </w:r>
            <w:r w:rsidRPr="00A12B35">
              <w:rPr>
                <w:rFonts w:eastAsiaTheme="minorEastAsia"/>
                <w:bCs/>
                <w:lang w:eastAsia="zh-CN"/>
              </w:rPr>
              <w:t xml:space="preserve"> The following UE antenna modelling aspects can be considered in the modelling:</w:t>
            </w:r>
          </w:p>
          <w:p w14:paraId="0D4A5CB0"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UE antenna placement.</w:t>
            </w:r>
          </w:p>
          <w:p w14:paraId="78D28EC5"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UE antenna orientation of individual antenna elements.</w:t>
            </w:r>
          </w:p>
          <w:p w14:paraId="40BC1CAB"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Antenna radiation pattern.</w:t>
            </w:r>
          </w:p>
          <w:p w14:paraId="0BA4A4C4"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Antenna imbalance.</w:t>
            </w:r>
          </w:p>
          <w:p w14:paraId="4651A21C" w14:textId="77777777" w:rsidR="0061388A" w:rsidRPr="00A12B35" w:rsidRDefault="0061388A">
            <w:pPr>
              <w:spacing w:before="0" w:after="0" w:line="240" w:lineRule="auto"/>
              <w:rPr>
                <w:rFonts w:eastAsiaTheme="minorEastAsia"/>
                <w:b/>
                <w:lang w:eastAsia="zh-CN"/>
              </w:rPr>
            </w:pPr>
          </w:p>
          <w:p w14:paraId="44C4DAC6"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5:</w:t>
            </w:r>
            <w:r w:rsidRPr="00A12B35">
              <w:rPr>
                <w:rFonts w:eastAsiaTheme="minorEastAsia"/>
                <w:bCs/>
                <w:lang w:eastAsia="zh-CN"/>
              </w:rPr>
              <w:t xml:space="preserve"> In UE antenna orientation modeling, different antenna panels may have different orientations.</w:t>
            </w:r>
          </w:p>
          <w:p w14:paraId="4F09A629"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Random orientation can be modelled for each antenna panel.</w:t>
            </w:r>
          </w:p>
          <w:p w14:paraId="403850A1" w14:textId="77777777" w:rsidR="0061388A" w:rsidRPr="00A12B35" w:rsidRDefault="00A12B35">
            <w:pPr>
              <w:pStyle w:val="ListParagraph"/>
              <w:numPr>
                <w:ilvl w:val="0"/>
                <w:numId w:val="30"/>
              </w:numPr>
              <w:suppressAutoHyphens w:val="0"/>
              <w:overflowPunct/>
              <w:spacing w:before="0" w:line="240" w:lineRule="auto"/>
              <w:rPr>
                <w:bCs/>
                <w:szCs w:val="20"/>
                <w:lang w:eastAsia="zh-CN"/>
              </w:rPr>
            </w:pPr>
            <w:r w:rsidRPr="00A12B35">
              <w:rPr>
                <w:bCs/>
                <w:szCs w:val="20"/>
                <w:lang w:eastAsia="zh-CN"/>
              </w:rPr>
              <w:t>The orientation of the first panel is defined as the UE orientation.</w:t>
            </w:r>
          </w:p>
          <w:p w14:paraId="4B7A133E" w14:textId="77777777" w:rsidR="0061388A" w:rsidRPr="00A12B35" w:rsidRDefault="0061388A">
            <w:pPr>
              <w:spacing w:before="0" w:after="0" w:line="240" w:lineRule="auto"/>
              <w:rPr>
                <w:rFonts w:eastAsiaTheme="minorEastAsia"/>
                <w:b/>
                <w:lang w:eastAsia="zh-CN"/>
              </w:rPr>
            </w:pPr>
          </w:p>
          <w:p w14:paraId="25411ACD" w14:textId="77777777" w:rsidR="0061388A" w:rsidRPr="00A12B35" w:rsidRDefault="00A12B35">
            <w:pPr>
              <w:spacing w:before="0" w:after="0" w:line="240" w:lineRule="auto"/>
              <w:rPr>
                <w:rFonts w:eastAsiaTheme="minorEastAsia"/>
                <w:bCs/>
                <w:lang w:eastAsia="zh-CN"/>
              </w:rPr>
            </w:pPr>
            <w:r w:rsidRPr="00A12B35">
              <w:rPr>
                <w:rFonts w:eastAsiaTheme="minorEastAsia"/>
                <w:b/>
                <w:lang w:eastAsia="zh-CN"/>
              </w:rPr>
              <w:t>Proposal 6:</w:t>
            </w:r>
            <w:r w:rsidRPr="00A12B35">
              <w:rPr>
                <w:rFonts w:eastAsiaTheme="minorEastAsia"/>
                <w:bCs/>
                <w:lang w:eastAsia="zh-CN"/>
              </w:rPr>
              <w:t xml:space="preserve"> In UE antenna radiation pattern modeling, the radiation pattern in TR 38.802 can be studied as a starting point.</w:t>
            </w:r>
          </w:p>
          <w:p w14:paraId="4DADE5D1" w14:textId="77777777" w:rsidR="0061388A" w:rsidRPr="00A12B35" w:rsidRDefault="0061388A">
            <w:pPr>
              <w:autoSpaceDE w:val="0"/>
              <w:autoSpaceDN w:val="0"/>
              <w:adjustRightInd w:val="0"/>
              <w:snapToGrid w:val="0"/>
              <w:spacing w:before="0" w:after="0" w:line="240" w:lineRule="auto"/>
              <w:contextualSpacing/>
              <w:rPr>
                <w:bCs/>
                <w:lang w:eastAsia="zh-CN"/>
              </w:rPr>
            </w:pPr>
          </w:p>
        </w:tc>
      </w:tr>
      <w:tr w:rsidR="0061388A" w:rsidRPr="00A12B35" w14:paraId="63C0BBCB" w14:textId="77777777">
        <w:tc>
          <w:tcPr>
            <w:tcW w:w="1525" w:type="dxa"/>
            <w:vAlign w:val="center"/>
          </w:tcPr>
          <w:p w14:paraId="4262A630" w14:textId="77777777" w:rsidR="0061388A" w:rsidRPr="00A12B35" w:rsidRDefault="00A12B35">
            <w:pPr>
              <w:spacing w:before="0" w:after="0" w:line="240" w:lineRule="auto"/>
            </w:pPr>
            <w:r w:rsidRPr="00A12B35">
              <w:t>[11] Sony</w:t>
            </w:r>
          </w:p>
        </w:tc>
        <w:tc>
          <w:tcPr>
            <w:tcW w:w="9180" w:type="dxa"/>
            <w:vAlign w:val="center"/>
          </w:tcPr>
          <w:p w14:paraId="5D8E4EA3" w14:textId="77777777" w:rsidR="0061388A" w:rsidRPr="00A12B35" w:rsidRDefault="00A12B35">
            <w:pPr>
              <w:pStyle w:val="Caption"/>
              <w:spacing w:before="0" w:after="0" w:line="240" w:lineRule="auto"/>
              <w:rPr>
                <w:rFonts w:eastAsia="Times New Roman"/>
                <w:b w:val="0"/>
                <w:bCs w:val="0"/>
                <w:sz w:val="20"/>
                <w:szCs w:val="20"/>
              </w:rPr>
            </w:pPr>
            <w:r w:rsidRPr="00A12B35">
              <w:rPr>
                <w:sz w:val="20"/>
                <w:szCs w:val="20"/>
              </w:rPr>
              <w:t>Observation 1</w:t>
            </w:r>
            <w:r w:rsidRPr="00A12B35">
              <w:rPr>
                <w:sz w:val="20"/>
                <w:szCs w:val="20"/>
                <w:lang w:eastAsia="zh-CN"/>
              </w:rPr>
              <w:t>:</w:t>
            </w:r>
            <w:r w:rsidRPr="00A12B35">
              <w:rPr>
                <w:sz w:val="20"/>
                <w:szCs w:val="20"/>
              </w:rPr>
              <w:tab/>
            </w:r>
            <w:r w:rsidRPr="00A12B35">
              <w:rPr>
                <w:rFonts w:eastAsia="Times New Roman"/>
                <w:b w:val="0"/>
                <w:bCs w:val="0"/>
                <w:sz w:val="20"/>
                <w:szCs w:val="20"/>
              </w:rPr>
              <w:t>UE antenna modelling assumptions from previous MIMO studies may not accurately model real antennas in the 7-24GHz band. Antenna patterns are generally wide directive patterns.</w:t>
            </w:r>
          </w:p>
          <w:p w14:paraId="376B9CD4" w14:textId="77777777" w:rsidR="0061388A" w:rsidRPr="00A12B35" w:rsidRDefault="0061388A">
            <w:pPr>
              <w:spacing w:before="0" w:after="0" w:line="240" w:lineRule="auto"/>
              <w:rPr>
                <w:rFonts w:eastAsia="Times New Roman"/>
                <w:color w:val="000000" w:themeColor="text1"/>
              </w:rPr>
            </w:pPr>
          </w:p>
          <w:p w14:paraId="366C5426" w14:textId="77777777" w:rsidR="0061388A" w:rsidRPr="00A12B35" w:rsidRDefault="00A12B35">
            <w:pPr>
              <w:spacing w:before="0" w:after="0" w:line="240" w:lineRule="auto"/>
            </w:pPr>
            <w:r w:rsidRPr="00A12B35">
              <w:rPr>
                <w:rFonts w:eastAsia="Times New Roman"/>
                <w:b/>
                <w:bCs/>
                <w:color w:val="000000" w:themeColor="text1"/>
              </w:rPr>
              <w:t>Proposal 1:</w:t>
            </w:r>
            <w:r w:rsidRPr="00A12B35">
              <w:rPr>
                <w:rFonts w:eastAsia="Times New Roman"/>
                <w:color w:val="000000" w:themeColor="text1"/>
              </w:rPr>
              <w:t xml:space="preserve"> </w:t>
            </w:r>
            <w:r w:rsidRPr="00A12B35">
              <w:tab/>
            </w:r>
            <w:r w:rsidRPr="00A12B35">
              <w:rPr>
                <w:rFonts w:eastAsia="Times New Roman"/>
                <w:color w:val="000000" w:themeColor="text1"/>
              </w:rPr>
              <w:t>Consider</w:t>
            </w:r>
            <w:r w:rsidRPr="00A12B35">
              <w:rPr>
                <w:rFonts w:eastAsia="Times New Roman"/>
              </w:rPr>
              <w:t xml:space="preserve"> a realistic UE smartphone antenna model more specifically considering the smartphone UE case in 7-24 GHz range and</w:t>
            </w:r>
            <w:r w:rsidRPr="00A12B35">
              <w:rPr>
                <w:rFonts w:eastAsia="Times New Roman"/>
                <w:color w:val="000000" w:themeColor="text1"/>
              </w:rPr>
              <w:t xml:space="preserve"> using a realistic UE smartphone antenna model with a reasonably directive radiation pattern and fixed, well-defined spacings between elements</w:t>
            </w:r>
            <w:r w:rsidRPr="00A12B35">
              <w:rPr>
                <w:rFonts w:eastAsia="Times New Roman"/>
                <w:color w:val="FF0000"/>
              </w:rPr>
              <w:t>.</w:t>
            </w:r>
          </w:p>
          <w:p w14:paraId="74E4F531" w14:textId="77777777" w:rsidR="0061388A" w:rsidRPr="00A12B35" w:rsidRDefault="0061388A">
            <w:pPr>
              <w:spacing w:before="0" w:after="0" w:line="240" w:lineRule="auto"/>
            </w:pPr>
          </w:p>
          <w:p w14:paraId="0E9F4C45" w14:textId="77777777" w:rsidR="0061388A" w:rsidRPr="00A12B35" w:rsidRDefault="00A12B35">
            <w:pPr>
              <w:spacing w:before="0" w:after="0" w:line="240" w:lineRule="auto"/>
              <w:rPr>
                <w:color w:val="000000" w:themeColor="text1"/>
              </w:rPr>
            </w:pPr>
            <w:r w:rsidRPr="00A12B35">
              <w:rPr>
                <w:b/>
                <w:bCs/>
              </w:rPr>
              <w:t>Observation 2:</w:t>
            </w:r>
            <w:r w:rsidRPr="00A12B35">
              <w:t xml:space="preserve"> The antenna model proposed in Table 2 is in reasonably good agreement with measurements of the antennas at 15GHz. The maximum gain is about 5dBi, and the 3dB beamwidth varies depending on the antenna type and implementation.</w:t>
            </w:r>
            <w:r w:rsidRPr="00A12B35">
              <w:rPr>
                <w:color w:val="000000" w:themeColor="text1"/>
              </w:rPr>
              <w:t xml:space="preserve"> Since frequency 7-24GHz is a wide range, the antenna in a smart phone chassis may have different behaviors, more validation measurements or simulations are required.</w:t>
            </w:r>
          </w:p>
          <w:p w14:paraId="103DA319" w14:textId="77777777" w:rsidR="0061388A" w:rsidRPr="00A12B35" w:rsidRDefault="0061388A">
            <w:pPr>
              <w:spacing w:before="0" w:after="0" w:line="240" w:lineRule="auto"/>
              <w:ind w:left="1418" w:hanging="1134"/>
            </w:pPr>
          </w:p>
          <w:p w14:paraId="27A6BA1E" w14:textId="77777777" w:rsidR="0061388A" w:rsidRPr="00A12B35" w:rsidRDefault="00A12B35">
            <w:pPr>
              <w:pStyle w:val="Caption"/>
              <w:spacing w:before="0" w:after="0" w:line="240" w:lineRule="auto"/>
              <w:rPr>
                <w:b w:val="0"/>
                <w:bCs w:val="0"/>
                <w:color w:val="000000" w:themeColor="text1"/>
                <w:sz w:val="20"/>
                <w:szCs w:val="20"/>
                <w:lang w:eastAsia="zh-CN"/>
              </w:rPr>
            </w:pPr>
            <w:r w:rsidRPr="00A12B35">
              <w:rPr>
                <w:rFonts w:eastAsia="Times New Roman"/>
                <w:color w:val="000000" w:themeColor="text1"/>
                <w:sz w:val="20"/>
                <w:szCs w:val="20"/>
              </w:rPr>
              <w:t>Proposal 2:</w:t>
            </w:r>
            <w:r w:rsidRPr="00A12B35">
              <w:rPr>
                <w:rFonts w:eastAsia="Times New Roman"/>
                <w:b w:val="0"/>
                <w:bCs w:val="0"/>
                <w:color w:val="000000" w:themeColor="text1"/>
                <w:sz w:val="20"/>
                <w:szCs w:val="20"/>
              </w:rPr>
              <w:t xml:space="preserve"> Further evaluating of the </w:t>
            </w:r>
            <w:proofErr w:type="gramStart"/>
            <w:r w:rsidRPr="00A12B35">
              <w:rPr>
                <w:rFonts w:eastAsia="Times New Roman"/>
                <w:b w:val="0"/>
                <w:bCs w:val="0"/>
                <w:color w:val="000000" w:themeColor="text1"/>
                <w:sz w:val="20"/>
                <w:szCs w:val="20"/>
              </w:rPr>
              <w:t>parameters</w:t>
            </w:r>
            <w:proofErr w:type="gramEnd"/>
            <w:r w:rsidRPr="00A12B35">
              <w:rPr>
                <w:rFonts w:eastAsia="Times New Roman"/>
                <w:b w:val="0"/>
                <w:bCs w:val="0"/>
                <w:color w:val="000000" w:themeColor="text1"/>
                <w:sz w:val="20"/>
                <w:szCs w:val="20"/>
              </w:rPr>
              <w:t xml:space="preserve"> the model in Table 2 as baseline assumption for UE modelling in 7-24 GHz band.</w:t>
            </w:r>
          </w:p>
          <w:p w14:paraId="423EE80A" w14:textId="77777777" w:rsidR="0061388A" w:rsidRPr="00A12B35" w:rsidRDefault="0061388A">
            <w:pPr>
              <w:spacing w:before="0" w:after="0" w:line="240" w:lineRule="auto"/>
              <w:rPr>
                <w:rFonts w:eastAsia="DengXian"/>
                <w:lang w:eastAsia="zh-CN"/>
              </w:rPr>
            </w:pPr>
          </w:p>
          <w:p w14:paraId="0258AAFE" w14:textId="77777777" w:rsidR="0061388A" w:rsidRPr="00A12B35" w:rsidRDefault="00A12B35">
            <w:pPr>
              <w:pStyle w:val="Caption"/>
              <w:spacing w:before="0" w:after="0" w:line="240" w:lineRule="auto"/>
              <w:rPr>
                <w:rFonts w:eastAsia="Times New Roman"/>
                <w:b w:val="0"/>
                <w:bCs w:val="0"/>
                <w:sz w:val="20"/>
                <w:szCs w:val="20"/>
              </w:rPr>
            </w:pPr>
            <w:r w:rsidRPr="00A12B35">
              <w:rPr>
                <w:rFonts w:eastAsia="Times New Roman"/>
                <w:sz w:val="20"/>
                <w:szCs w:val="20"/>
              </w:rPr>
              <w:t>Observation 3:</w:t>
            </w:r>
            <w:r w:rsidRPr="00A12B35">
              <w:rPr>
                <w:sz w:val="20"/>
                <w:szCs w:val="20"/>
              </w:rPr>
              <w:tab/>
            </w:r>
            <w:r w:rsidRPr="00A12B35">
              <w:rPr>
                <w:rFonts w:eastAsia="Times New Roman"/>
                <w:b w:val="0"/>
                <w:bCs w:val="0"/>
                <w:sz w:val="20"/>
                <w:szCs w:val="20"/>
              </w:rPr>
              <w:t>The current portrait blockage model results in a performance gap when compared to measurements with an actual person in use cases in the 7-24 frequency range.</w:t>
            </w:r>
          </w:p>
          <w:p w14:paraId="1EA48035" w14:textId="77777777" w:rsidR="0061388A" w:rsidRPr="00A12B35" w:rsidRDefault="0061388A">
            <w:pPr>
              <w:pStyle w:val="Caption"/>
              <w:spacing w:before="0" w:after="0" w:line="240" w:lineRule="auto"/>
              <w:rPr>
                <w:rFonts w:eastAsia="Times New Roman"/>
                <w:b w:val="0"/>
                <w:bCs w:val="0"/>
                <w:sz w:val="20"/>
                <w:szCs w:val="20"/>
              </w:rPr>
            </w:pPr>
          </w:p>
          <w:p w14:paraId="27D731FF" w14:textId="77777777" w:rsidR="0061388A" w:rsidRPr="00A12B35" w:rsidRDefault="00A12B35">
            <w:pPr>
              <w:pStyle w:val="Caption"/>
              <w:spacing w:before="0" w:after="0" w:line="240" w:lineRule="auto"/>
              <w:rPr>
                <w:rFonts w:eastAsia="Times New Roman"/>
                <w:b w:val="0"/>
                <w:bCs w:val="0"/>
                <w:sz w:val="20"/>
                <w:szCs w:val="20"/>
              </w:rPr>
            </w:pPr>
            <w:r w:rsidRPr="00A12B35">
              <w:rPr>
                <w:rFonts w:eastAsia="Times New Roman"/>
                <w:sz w:val="20"/>
                <w:szCs w:val="20"/>
              </w:rPr>
              <w:t>Observation 4:</w:t>
            </w:r>
            <w:r w:rsidRPr="00A12B35">
              <w:rPr>
                <w:rFonts w:eastAsia="Times New Roman"/>
                <w:b w:val="0"/>
                <w:bCs w:val="0"/>
                <w:sz w:val="20"/>
                <w:szCs w:val="20"/>
              </w:rPr>
              <w:tab/>
            </w:r>
            <w:r w:rsidRPr="00A12B35">
              <w:rPr>
                <w:rFonts w:eastAsia="Batang"/>
                <w:b w:val="0"/>
                <w:bCs w:val="0"/>
                <w:color w:val="000000" w:themeColor="text1"/>
                <w:sz w:val="20"/>
                <w:szCs w:val="20"/>
              </w:rPr>
              <w:t>The self-blockage of the UE antenna depends on the distance between the UE and the human body. This should have an impact on near-field channel modelling.</w:t>
            </w:r>
          </w:p>
          <w:p w14:paraId="05A5CBB9" w14:textId="77777777" w:rsidR="0061388A" w:rsidRPr="00A12B35" w:rsidRDefault="0061388A">
            <w:pPr>
              <w:pStyle w:val="Caption"/>
              <w:spacing w:before="0" w:after="0" w:line="240" w:lineRule="auto"/>
              <w:rPr>
                <w:rFonts w:eastAsia="Times New Roman"/>
                <w:b w:val="0"/>
                <w:bCs w:val="0"/>
                <w:color w:val="000000" w:themeColor="text1"/>
                <w:sz w:val="20"/>
                <w:szCs w:val="20"/>
              </w:rPr>
            </w:pPr>
          </w:p>
          <w:p w14:paraId="448521A4" w14:textId="77777777" w:rsidR="0061388A" w:rsidRPr="00A12B35" w:rsidRDefault="00A12B35">
            <w:pPr>
              <w:pStyle w:val="Caption"/>
              <w:spacing w:before="0" w:after="0" w:line="240" w:lineRule="auto"/>
              <w:rPr>
                <w:rFonts w:eastAsia="Times New Roman"/>
                <w:b w:val="0"/>
                <w:bCs w:val="0"/>
                <w:color w:val="000000" w:themeColor="text1"/>
                <w:sz w:val="20"/>
                <w:szCs w:val="20"/>
              </w:rPr>
            </w:pPr>
            <w:r w:rsidRPr="00A12B35">
              <w:rPr>
                <w:rFonts w:eastAsia="Times New Roman"/>
                <w:color w:val="000000" w:themeColor="text1"/>
                <w:sz w:val="20"/>
                <w:szCs w:val="20"/>
              </w:rPr>
              <w:t>Proposal 3:</w:t>
            </w:r>
            <w:r w:rsidRPr="00A12B35">
              <w:rPr>
                <w:rFonts w:eastAsia="Times New Roman"/>
                <w:b w:val="0"/>
                <w:bCs w:val="0"/>
                <w:color w:val="000000" w:themeColor="text1"/>
                <w:sz w:val="20"/>
                <w:szCs w:val="20"/>
              </w:rPr>
              <w:t xml:space="preserve"> Collect more simulations and measurement results for element-wise hand and body blockage loss for different use cases and hand </w:t>
            </w:r>
            <w:proofErr w:type="spellStart"/>
            <w:r w:rsidRPr="00A12B35">
              <w:rPr>
                <w:rFonts w:eastAsia="Times New Roman"/>
                <w:b w:val="0"/>
                <w:bCs w:val="0"/>
                <w:color w:val="000000" w:themeColor="text1"/>
                <w:sz w:val="20"/>
                <w:szCs w:val="20"/>
              </w:rPr>
              <w:t>gripings</w:t>
            </w:r>
            <w:proofErr w:type="spellEnd"/>
            <w:r w:rsidRPr="00A12B35">
              <w:rPr>
                <w:rFonts w:eastAsia="Times New Roman"/>
                <w:b w:val="0"/>
                <w:bCs w:val="0"/>
                <w:color w:val="000000" w:themeColor="text1"/>
                <w:sz w:val="20"/>
                <w:szCs w:val="20"/>
              </w:rPr>
              <w:t>.</w:t>
            </w:r>
          </w:p>
          <w:p w14:paraId="42687B93" w14:textId="77777777" w:rsidR="0061388A" w:rsidRPr="00A12B35" w:rsidRDefault="0061388A">
            <w:pPr>
              <w:pStyle w:val="Caption"/>
              <w:spacing w:before="0" w:after="0" w:line="240" w:lineRule="auto"/>
              <w:rPr>
                <w:rFonts w:eastAsia="Times New Roman"/>
                <w:b w:val="0"/>
                <w:bCs w:val="0"/>
                <w:sz w:val="20"/>
                <w:szCs w:val="20"/>
              </w:rPr>
            </w:pPr>
          </w:p>
          <w:p w14:paraId="3D599EEE" w14:textId="77777777" w:rsidR="0061388A" w:rsidRPr="00A12B35" w:rsidRDefault="00A12B35">
            <w:pPr>
              <w:pStyle w:val="Caption"/>
              <w:spacing w:before="0" w:after="0" w:line="240" w:lineRule="auto"/>
              <w:rPr>
                <w:rFonts w:eastAsia="Times New Roman"/>
                <w:b w:val="0"/>
                <w:bCs w:val="0"/>
                <w:color w:val="000000" w:themeColor="text1"/>
                <w:sz w:val="20"/>
                <w:szCs w:val="20"/>
              </w:rPr>
            </w:pPr>
            <w:r w:rsidRPr="00A12B35">
              <w:rPr>
                <w:rFonts w:eastAsia="Times New Roman"/>
                <w:sz w:val="20"/>
                <w:szCs w:val="20"/>
              </w:rPr>
              <w:t>Observation 5:</w:t>
            </w:r>
            <w:r w:rsidRPr="00A12B35">
              <w:rPr>
                <w:sz w:val="20"/>
                <w:szCs w:val="20"/>
              </w:rPr>
              <w:tab/>
            </w:r>
            <w:r w:rsidRPr="00A12B35">
              <w:rPr>
                <w:rFonts w:eastAsia="Times New Roman"/>
                <w:b w:val="0"/>
                <w:bCs w:val="0"/>
                <w:color w:val="000000" w:themeColor="text1"/>
                <w:sz w:val="20"/>
                <w:szCs w:val="20"/>
              </w:rPr>
              <w:t xml:space="preserve">The current blockage model in TR 38.901 does not capture the near-field </w:t>
            </w:r>
            <w:proofErr w:type="gramStart"/>
            <w:r w:rsidRPr="00A12B35">
              <w:rPr>
                <w:rFonts w:eastAsia="Times New Roman"/>
                <w:b w:val="0"/>
                <w:bCs w:val="0"/>
                <w:color w:val="000000" w:themeColor="text1"/>
                <w:sz w:val="20"/>
                <w:szCs w:val="20"/>
              </w:rPr>
              <w:t>effect, and</w:t>
            </w:r>
            <w:proofErr w:type="gramEnd"/>
            <w:r w:rsidRPr="00A12B35">
              <w:rPr>
                <w:rFonts w:eastAsia="Times New Roman"/>
                <w:b w:val="0"/>
                <w:bCs w:val="0"/>
                <w:color w:val="000000" w:themeColor="text1"/>
                <w:sz w:val="20"/>
                <w:szCs w:val="20"/>
              </w:rPr>
              <w:t xml:space="preserve"> does not provide proper element-wise channel blockage modelling for UEs. Further discussion should be included in 9.8.2</w:t>
            </w:r>
          </w:p>
          <w:p w14:paraId="3232D2D9" w14:textId="77777777" w:rsidR="0061388A" w:rsidRPr="00A12B35" w:rsidRDefault="0061388A">
            <w:pPr>
              <w:pStyle w:val="Caption"/>
              <w:spacing w:before="0" w:after="0" w:line="240" w:lineRule="auto"/>
              <w:rPr>
                <w:rFonts w:eastAsia="Times New Roman"/>
                <w:b w:val="0"/>
                <w:bCs w:val="0"/>
                <w:sz w:val="20"/>
                <w:szCs w:val="20"/>
              </w:rPr>
            </w:pPr>
          </w:p>
          <w:p w14:paraId="62CFA61F" w14:textId="77777777" w:rsidR="0061388A" w:rsidRPr="00A12B35" w:rsidRDefault="00A12B35">
            <w:pPr>
              <w:pStyle w:val="Caption"/>
              <w:spacing w:before="0" w:after="0" w:line="240" w:lineRule="auto"/>
              <w:rPr>
                <w:rFonts w:eastAsia="Times New Roman"/>
                <w:b w:val="0"/>
                <w:bCs w:val="0"/>
                <w:sz w:val="20"/>
                <w:szCs w:val="20"/>
              </w:rPr>
            </w:pPr>
            <w:r w:rsidRPr="00A12B35">
              <w:rPr>
                <w:rFonts w:eastAsia="Times New Roman"/>
                <w:sz w:val="20"/>
                <w:szCs w:val="20"/>
              </w:rPr>
              <w:t>Proposal 4:</w:t>
            </w:r>
            <w:r w:rsidRPr="00A12B35">
              <w:rPr>
                <w:b w:val="0"/>
                <w:bCs w:val="0"/>
                <w:sz w:val="20"/>
                <w:szCs w:val="20"/>
              </w:rPr>
              <w:tab/>
            </w:r>
            <w:r w:rsidRPr="00A12B35">
              <w:rPr>
                <w:rFonts w:eastAsia="Times New Roman"/>
                <w:b w:val="0"/>
                <w:bCs w:val="0"/>
                <w:sz w:val="20"/>
                <w:szCs w:val="20"/>
              </w:rPr>
              <w:t>Further study spatial non-stationarity of UEs due to body blockage.</w:t>
            </w:r>
          </w:p>
          <w:p w14:paraId="5324E48D" w14:textId="77777777" w:rsidR="0061388A" w:rsidRPr="00A12B35" w:rsidRDefault="0061388A">
            <w:pPr>
              <w:pStyle w:val="Caption"/>
              <w:spacing w:before="0" w:after="0" w:line="240" w:lineRule="auto"/>
              <w:rPr>
                <w:rFonts w:eastAsia="Times New Roman"/>
                <w:b w:val="0"/>
                <w:bCs w:val="0"/>
                <w:color w:val="000000" w:themeColor="text1"/>
                <w:sz w:val="20"/>
                <w:szCs w:val="20"/>
              </w:rPr>
            </w:pPr>
          </w:p>
          <w:p w14:paraId="4960E7A3" w14:textId="77777777" w:rsidR="0061388A" w:rsidRPr="00A12B35" w:rsidRDefault="00A12B35">
            <w:pPr>
              <w:pStyle w:val="Caption"/>
              <w:spacing w:before="0" w:after="0" w:line="240" w:lineRule="auto"/>
              <w:rPr>
                <w:rFonts w:eastAsia="Batang"/>
                <w:b w:val="0"/>
                <w:bCs w:val="0"/>
                <w:color w:val="000000" w:themeColor="text1"/>
                <w:sz w:val="20"/>
                <w:szCs w:val="20"/>
              </w:rPr>
            </w:pPr>
            <w:r w:rsidRPr="00A12B35">
              <w:rPr>
                <w:rFonts w:eastAsia="Times New Roman"/>
                <w:color w:val="000000" w:themeColor="text1"/>
                <w:sz w:val="20"/>
                <w:szCs w:val="20"/>
              </w:rPr>
              <w:t>Observation 6:</w:t>
            </w:r>
            <w:r w:rsidRPr="00A12B35">
              <w:rPr>
                <w:b w:val="0"/>
                <w:bCs w:val="0"/>
                <w:color w:val="000000" w:themeColor="text1"/>
                <w:sz w:val="20"/>
                <w:szCs w:val="20"/>
              </w:rPr>
              <w:tab/>
            </w:r>
            <w:r w:rsidRPr="00A12B35">
              <w:rPr>
                <w:rFonts w:eastAsia="Batang"/>
                <w:b w:val="0"/>
                <w:bCs w:val="0"/>
                <w:color w:val="000000" w:themeColor="text1"/>
                <w:sz w:val="20"/>
                <w:szCs w:val="20"/>
              </w:rPr>
              <w:t>The body loss will be considerable when the phone is close to the body and when the antennas are located at the bottom due to the hand grip. Hand grip loss has certain uncertainty depending on the hand grip details.</w:t>
            </w:r>
          </w:p>
          <w:p w14:paraId="25A34011" w14:textId="77777777" w:rsidR="0061388A" w:rsidRPr="00A12B35" w:rsidRDefault="0061388A">
            <w:pPr>
              <w:pStyle w:val="Caption"/>
              <w:spacing w:before="0" w:after="0" w:line="240" w:lineRule="auto"/>
              <w:rPr>
                <w:rFonts w:eastAsia="Times New Roman"/>
                <w:b w:val="0"/>
                <w:bCs w:val="0"/>
                <w:color w:val="000000" w:themeColor="text1"/>
                <w:sz w:val="20"/>
                <w:szCs w:val="20"/>
              </w:rPr>
            </w:pPr>
          </w:p>
          <w:p w14:paraId="02DD9C94" w14:textId="77777777" w:rsidR="0061388A" w:rsidRPr="00A12B35" w:rsidRDefault="00A12B35">
            <w:pPr>
              <w:pStyle w:val="Caption"/>
              <w:spacing w:before="0" w:after="0" w:line="240" w:lineRule="auto"/>
              <w:rPr>
                <w:rFonts w:eastAsia="Times New Roman"/>
                <w:b w:val="0"/>
                <w:bCs w:val="0"/>
                <w:color w:val="000000" w:themeColor="text1"/>
                <w:sz w:val="20"/>
                <w:szCs w:val="20"/>
              </w:rPr>
            </w:pPr>
            <w:r w:rsidRPr="00A12B35">
              <w:rPr>
                <w:rFonts w:eastAsia="Times New Roman"/>
                <w:color w:val="000000" w:themeColor="text1"/>
                <w:sz w:val="20"/>
                <w:szCs w:val="20"/>
              </w:rPr>
              <w:t>Proposal 5:</w:t>
            </w:r>
            <w:r w:rsidRPr="00A12B35">
              <w:rPr>
                <w:rFonts w:eastAsia="Times New Roman"/>
                <w:b w:val="0"/>
                <w:bCs w:val="0"/>
                <w:color w:val="000000" w:themeColor="text1"/>
                <w:sz w:val="20"/>
                <w:szCs w:val="20"/>
              </w:rPr>
              <w:t xml:space="preserve"> Collect more body loss data on the measurements and simulations of single-hand grip, dual-hand grip, and head with one-hand grip, considering antenna locations.</w:t>
            </w:r>
          </w:p>
          <w:p w14:paraId="0ACC896C" w14:textId="77777777" w:rsidR="0061388A" w:rsidRPr="00A12B35" w:rsidRDefault="0061388A">
            <w:pPr>
              <w:spacing w:before="0" w:after="0" w:line="240" w:lineRule="auto"/>
            </w:pPr>
          </w:p>
        </w:tc>
      </w:tr>
      <w:tr w:rsidR="0061388A" w:rsidRPr="00A12B35" w14:paraId="77A0A28C" w14:textId="77777777">
        <w:tc>
          <w:tcPr>
            <w:tcW w:w="1525" w:type="dxa"/>
            <w:vAlign w:val="center"/>
          </w:tcPr>
          <w:p w14:paraId="73F1371F" w14:textId="77777777" w:rsidR="0061388A" w:rsidRPr="00A12B35" w:rsidRDefault="00A12B35">
            <w:pPr>
              <w:spacing w:before="0" w:after="0" w:line="240" w:lineRule="auto"/>
            </w:pPr>
            <w:r w:rsidRPr="00A12B35">
              <w:lastRenderedPageBreak/>
              <w:t>[19] Qualcomm</w:t>
            </w:r>
          </w:p>
        </w:tc>
        <w:tc>
          <w:tcPr>
            <w:tcW w:w="9180" w:type="dxa"/>
            <w:vAlign w:val="center"/>
          </w:tcPr>
          <w:p w14:paraId="07DC8FC2" w14:textId="77777777" w:rsidR="0061388A" w:rsidRPr="00A12B35" w:rsidRDefault="00A12B35">
            <w:pPr>
              <w:spacing w:before="0" w:after="0" w:line="240" w:lineRule="auto"/>
            </w:pPr>
            <w:r w:rsidRPr="00A12B35">
              <w:rPr>
                <w:b/>
                <w:bCs/>
              </w:rPr>
              <w:t>Observation 3:</w:t>
            </w:r>
            <w:r w:rsidRPr="00A12B35">
              <w:t xml:space="preserve"> UE antenna orientations can play an important role in determining the beamforming gains from UL-MIMO operations.</w:t>
            </w:r>
          </w:p>
          <w:p w14:paraId="3383C3BE" w14:textId="77777777" w:rsidR="0061388A" w:rsidRPr="00A12B35" w:rsidRDefault="0061388A">
            <w:pPr>
              <w:spacing w:before="0" w:after="0" w:line="240" w:lineRule="auto"/>
              <w:rPr>
                <w:b/>
                <w:bCs/>
              </w:rPr>
            </w:pPr>
          </w:p>
          <w:p w14:paraId="60F927B0" w14:textId="77777777" w:rsidR="0061388A" w:rsidRPr="00A12B35" w:rsidRDefault="00A12B35">
            <w:pPr>
              <w:spacing w:before="0" w:after="0" w:line="240" w:lineRule="auto"/>
            </w:pPr>
            <w:r w:rsidRPr="00A12B35">
              <w:rPr>
                <w:b/>
                <w:bCs/>
              </w:rPr>
              <w:t>Proposal 4:</w:t>
            </w:r>
            <w:r w:rsidRPr="00A12B35">
              <w:t xml:space="preserve"> For more realistic UE antenna modeling (at least for calibration), RAN1 to provide support for the following aspects:</w:t>
            </w:r>
          </w:p>
          <w:p w14:paraId="517478B5" w14:textId="77777777" w:rsidR="0061388A" w:rsidRPr="00A12B35" w:rsidRDefault="00A12B35">
            <w:pPr>
              <w:pStyle w:val="ListParagraph"/>
              <w:numPr>
                <w:ilvl w:val="0"/>
                <w:numId w:val="31"/>
              </w:numPr>
              <w:suppressAutoHyphens w:val="0"/>
              <w:autoSpaceDE w:val="0"/>
              <w:autoSpaceDN w:val="0"/>
              <w:adjustRightInd w:val="0"/>
              <w:spacing w:before="0" w:line="240" w:lineRule="auto"/>
              <w:contextualSpacing/>
              <w:textAlignment w:val="baseline"/>
              <w:rPr>
                <w:szCs w:val="20"/>
              </w:rPr>
            </w:pPr>
            <w:r w:rsidRPr="00A12B35">
              <w:rPr>
                <w:szCs w:val="20"/>
              </w:rPr>
              <w:t>UE antenna placement</w:t>
            </w:r>
          </w:p>
          <w:p w14:paraId="7C479590" w14:textId="77777777" w:rsidR="0061388A" w:rsidRPr="00A12B35" w:rsidRDefault="00A12B35">
            <w:pPr>
              <w:pStyle w:val="ListParagraph"/>
              <w:numPr>
                <w:ilvl w:val="1"/>
                <w:numId w:val="31"/>
              </w:numPr>
              <w:suppressAutoHyphens w:val="0"/>
              <w:autoSpaceDE w:val="0"/>
              <w:autoSpaceDN w:val="0"/>
              <w:adjustRightInd w:val="0"/>
              <w:spacing w:before="0" w:line="240" w:lineRule="auto"/>
              <w:contextualSpacing/>
              <w:textAlignment w:val="baseline"/>
              <w:rPr>
                <w:szCs w:val="20"/>
              </w:rPr>
            </w:pPr>
            <w:r w:rsidRPr="00A12B35">
              <w:rPr>
                <w:szCs w:val="20"/>
              </w:rPr>
              <w:t>E.g. placement along edges of a rectangle reflecting UE form factor.</w:t>
            </w:r>
          </w:p>
          <w:p w14:paraId="61419F09" w14:textId="77777777" w:rsidR="0061388A" w:rsidRPr="00A12B35" w:rsidRDefault="00A12B35">
            <w:pPr>
              <w:pStyle w:val="ListParagraph"/>
              <w:numPr>
                <w:ilvl w:val="0"/>
                <w:numId w:val="31"/>
              </w:numPr>
              <w:suppressAutoHyphens w:val="0"/>
              <w:autoSpaceDE w:val="0"/>
              <w:autoSpaceDN w:val="0"/>
              <w:adjustRightInd w:val="0"/>
              <w:spacing w:before="0" w:line="240" w:lineRule="auto"/>
              <w:contextualSpacing/>
              <w:textAlignment w:val="baseline"/>
              <w:rPr>
                <w:szCs w:val="20"/>
              </w:rPr>
            </w:pPr>
            <w:r w:rsidRPr="00A12B35">
              <w:rPr>
                <w:szCs w:val="20"/>
              </w:rPr>
              <w:t>UE antenna orientation</w:t>
            </w:r>
          </w:p>
          <w:p w14:paraId="2D7F0180" w14:textId="77777777" w:rsidR="0061388A" w:rsidRPr="00A12B35" w:rsidRDefault="00A12B35">
            <w:pPr>
              <w:pStyle w:val="ListParagraph"/>
              <w:numPr>
                <w:ilvl w:val="1"/>
                <w:numId w:val="31"/>
              </w:numPr>
              <w:suppressAutoHyphens w:val="0"/>
              <w:autoSpaceDE w:val="0"/>
              <w:autoSpaceDN w:val="0"/>
              <w:adjustRightInd w:val="0"/>
              <w:spacing w:before="0" w:line="240" w:lineRule="auto"/>
              <w:contextualSpacing/>
              <w:textAlignment w:val="baseline"/>
              <w:rPr>
                <w:szCs w:val="20"/>
              </w:rPr>
            </w:pPr>
            <w:r w:rsidRPr="00A12B35">
              <w:rPr>
                <w:szCs w:val="20"/>
              </w:rPr>
              <w:t>E.g. randomize UE antenna orientation</w:t>
            </w:r>
          </w:p>
          <w:p w14:paraId="7C694E2F" w14:textId="77777777" w:rsidR="0061388A" w:rsidRPr="00A12B35" w:rsidRDefault="00A12B35">
            <w:pPr>
              <w:pStyle w:val="ListParagraph"/>
              <w:numPr>
                <w:ilvl w:val="0"/>
                <w:numId w:val="31"/>
              </w:numPr>
              <w:suppressAutoHyphens w:val="0"/>
              <w:autoSpaceDE w:val="0"/>
              <w:autoSpaceDN w:val="0"/>
              <w:adjustRightInd w:val="0"/>
              <w:spacing w:before="0" w:line="240" w:lineRule="auto"/>
              <w:contextualSpacing/>
              <w:textAlignment w:val="baseline"/>
              <w:rPr>
                <w:szCs w:val="20"/>
              </w:rPr>
            </w:pPr>
            <w:r w:rsidRPr="00A12B35">
              <w:rPr>
                <w:szCs w:val="20"/>
              </w:rPr>
              <w:t>Antenna radiation pattern</w:t>
            </w:r>
          </w:p>
          <w:p w14:paraId="6EE9543D" w14:textId="77777777" w:rsidR="0061388A" w:rsidRPr="00A12B35" w:rsidRDefault="00A12B35">
            <w:pPr>
              <w:pStyle w:val="ListParagraph"/>
              <w:numPr>
                <w:ilvl w:val="1"/>
                <w:numId w:val="31"/>
              </w:numPr>
              <w:suppressAutoHyphens w:val="0"/>
              <w:autoSpaceDE w:val="0"/>
              <w:autoSpaceDN w:val="0"/>
              <w:adjustRightInd w:val="0"/>
              <w:spacing w:before="0" w:line="240" w:lineRule="auto"/>
              <w:contextualSpacing/>
              <w:textAlignment w:val="baseline"/>
              <w:rPr>
                <w:szCs w:val="20"/>
              </w:rPr>
            </w:pPr>
            <w:r w:rsidRPr="00A12B35">
              <w:rPr>
                <w:szCs w:val="20"/>
              </w:rPr>
              <w:t xml:space="preserve">E.g. consider more realistic antenna patterns, including a phase component </w:t>
            </w:r>
          </w:p>
          <w:p w14:paraId="0851890C" w14:textId="77777777" w:rsidR="0061388A" w:rsidRPr="00A12B35" w:rsidRDefault="00A12B35">
            <w:pPr>
              <w:pStyle w:val="ListParagraph"/>
              <w:numPr>
                <w:ilvl w:val="1"/>
                <w:numId w:val="31"/>
              </w:numPr>
              <w:suppressAutoHyphens w:val="0"/>
              <w:autoSpaceDE w:val="0"/>
              <w:autoSpaceDN w:val="0"/>
              <w:adjustRightInd w:val="0"/>
              <w:spacing w:before="0" w:line="240" w:lineRule="auto"/>
              <w:contextualSpacing/>
              <w:textAlignment w:val="baseline"/>
              <w:rPr>
                <w:szCs w:val="20"/>
              </w:rPr>
            </w:pPr>
            <w:r w:rsidRPr="00A12B35">
              <w:rPr>
                <w:szCs w:val="20"/>
              </w:rPr>
              <w:t>Consider reusing the parabolic pattern</w:t>
            </w:r>
          </w:p>
          <w:p w14:paraId="3B033F97" w14:textId="77777777" w:rsidR="0061388A" w:rsidRPr="00A12B35" w:rsidRDefault="00A12B35">
            <w:pPr>
              <w:pStyle w:val="ListParagraph"/>
              <w:numPr>
                <w:ilvl w:val="0"/>
                <w:numId w:val="31"/>
              </w:numPr>
              <w:suppressAutoHyphens w:val="0"/>
              <w:autoSpaceDE w:val="0"/>
              <w:autoSpaceDN w:val="0"/>
              <w:adjustRightInd w:val="0"/>
              <w:spacing w:before="0" w:line="240" w:lineRule="auto"/>
              <w:contextualSpacing/>
              <w:textAlignment w:val="baseline"/>
              <w:rPr>
                <w:szCs w:val="20"/>
              </w:rPr>
            </w:pPr>
            <w:r w:rsidRPr="00A12B35">
              <w:rPr>
                <w:szCs w:val="20"/>
              </w:rPr>
              <w:t xml:space="preserve">Antenna imbalance </w:t>
            </w:r>
          </w:p>
          <w:p w14:paraId="06AB6078" w14:textId="77777777" w:rsidR="0061388A" w:rsidRPr="00A12B35" w:rsidRDefault="0061388A">
            <w:pPr>
              <w:spacing w:before="0" w:after="0" w:line="240" w:lineRule="auto"/>
              <w:jc w:val="left"/>
              <w:rPr>
                <w:bCs/>
                <w:lang w:eastAsia="zh-CN"/>
              </w:rPr>
            </w:pPr>
          </w:p>
        </w:tc>
      </w:tr>
    </w:tbl>
    <w:p w14:paraId="6888D596" w14:textId="77777777" w:rsidR="0061388A" w:rsidRPr="00A12B35" w:rsidRDefault="0061388A">
      <w:pPr>
        <w:pStyle w:val="BodyText"/>
        <w:spacing w:after="0"/>
        <w:rPr>
          <w:rFonts w:ascii="Times New Roman" w:eastAsiaTheme="minorEastAsia" w:hAnsi="Times New Roman"/>
          <w:szCs w:val="20"/>
          <w:lang w:eastAsia="ko-KR"/>
        </w:rPr>
      </w:pPr>
    </w:p>
    <w:p w14:paraId="6476B794" w14:textId="77777777" w:rsidR="0061388A" w:rsidRPr="00A12B35" w:rsidRDefault="0061388A">
      <w:pPr>
        <w:pStyle w:val="BodyText"/>
        <w:spacing w:after="0"/>
        <w:rPr>
          <w:rFonts w:ascii="Times New Roman" w:eastAsiaTheme="minorEastAsia" w:hAnsi="Times New Roman"/>
          <w:szCs w:val="20"/>
          <w:lang w:eastAsia="ko-KR"/>
        </w:rPr>
      </w:pPr>
    </w:p>
    <w:p w14:paraId="396D8BAC" w14:textId="77777777" w:rsidR="0061388A" w:rsidRPr="00A12B35" w:rsidRDefault="00A12B35">
      <w:pPr>
        <w:pStyle w:val="Heading4"/>
        <w:rPr>
          <w:rFonts w:eastAsia="SimSun"/>
          <w:lang w:val="en-US" w:eastAsia="zh-CN"/>
        </w:rPr>
      </w:pPr>
      <w:r w:rsidRPr="00A12B35">
        <w:rPr>
          <w:rFonts w:eastAsia="SimSun"/>
          <w:lang w:val="en-US" w:eastAsia="zh-CN"/>
        </w:rPr>
        <w:t>Summary of Issues</w:t>
      </w:r>
    </w:p>
    <w:p w14:paraId="3A941655"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Few companies provided inputs on UE antenna modeling. Further discussions seem needed on the issues.</w:t>
      </w:r>
    </w:p>
    <w:p w14:paraId="5E299457" w14:textId="77777777" w:rsidR="0061388A" w:rsidRPr="00A12B35" w:rsidRDefault="0061388A">
      <w:pPr>
        <w:pStyle w:val="BodyText"/>
        <w:spacing w:after="0"/>
        <w:rPr>
          <w:rFonts w:ascii="Times New Roman" w:hAnsi="Times New Roman"/>
          <w:szCs w:val="20"/>
          <w:lang w:eastAsia="zh-CN"/>
        </w:rPr>
      </w:pPr>
    </w:p>
    <w:p w14:paraId="7C2CC929" w14:textId="77777777" w:rsidR="0061388A" w:rsidRPr="00A12B35" w:rsidRDefault="00A12B35">
      <w:pPr>
        <w:pStyle w:val="Heading5"/>
        <w:rPr>
          <w:lang w:val="en-US" w:eastAsia="zh-CN"/>
        </w:rPr>
      </w:pPr>
      <w:r w:rsidRPr="00A12B35">
        <w:rPr>
          <w:lang w:val="en-US" w:eastAsia="zh-CN"/>
        </w:rPr>
        <w:t>Proposal #4-1</w:t>
      </w:r>
    </w:p>
    <w:p w14:paraId="5D2E17E3" w14:textId="77777777" w:rsidR="0061388A" w:rsidRPr="00A12B35" w:rsidRDefault="00A12B35">
      <w:pPr>
        <w:pStyle w:val="ListParagraph"/>
        <w:numPr>
          <w:ilvl w:val="0"/>
          <w:numId w:val="32"/>
        </w:numPr>
        <w:spacing w:line="240" w:lineRule="auto"/>
      </w:pPr>
      <w:r w:rsidRPr="00A12B35">
        <w:t>For calibration purposes, introduce new UE antenna model that potentially provides updates to following parameters:</w:t>
      </w:r>
    </w:p>
    <w:p w14:paraId="4C57522E"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placement</w:t>
      </w:r>
    </w:p>
    <w:p w14:paraId="4CF88C12"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placement along edges of a rectangle reflecting UE form factor.</w:t>
      </w:r>
    </w:p>
    <w:p w14:paraId="762274D0"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orientation</w:t>
      </w:r>
    </w:p>
    <w:p w14:paraId="22E84D72"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randomize UE antenna orientation</w:t>
      </w:r>
    </w:p>
    <w:p w14:paraId="44EFC7E2"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radiation pattern</w:t>
      </w:r>
    </w:p>
    <w:p w14:paraId="3DD40F28"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 xml:space="preserve">E.g. consider more realistic antenna patterns, including a phase component </w:t>
      </w:r>
    </w:p>
    <w:p w14:paraId="0B563425"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reusing the parabolic pattern</w:t>
      </w:r>
    </w:p>
    <w:p w14:paraId="051B3547"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imbalance</w:t>
      </w:r>
    </w:p>
    <w:p w14:paraId="7FD7A35B" w14:textId="77777777" w:rsidR="0061388A" w:rsidRPr="00A12B35" w:rsidRDefault="00A12B35">
      <w:pPr>
        <w:pStyle w:val="ListParagraph"/>
        <w:numPr>
          <w:ilvl w:val="0"/>
          <w:numId w:val="31"/>
        </w:numPr>
        <w:suppressAutoHyphens w:val="0"/>
        <w:autoSpaceDE w:val="0"/>
        <w:autoSpaceDN w:val="0"/>
        <w:adjustRightInd w:val="0"/>
        <w:spacing w:line="240" w:lineRule="auto"/>
        <w:contextualSpacing/>
        <w:textAlignment w:val="baseline"/>
        <w:rPr>
          <w:szCs w:val="20"/>
        </w:rPr>
      </w:pPr>
      <w:r w:rsidRPr="00A12B35">
        <w:rPr>
          <w:szCs w:val="20"/>
        </w:rPr>
        <w:t>Note: not all parameters are necessarily updated from current calibration antenna model.</w:t>
      </w:r>
    </w:p>
    <w:p w14:paraId="0EA2CD9A" w14:textId="77777777" w:rsidR="0061388A" w:rsidRPr="00A12B35" w:rsidRDefault="0061388A">
      <w:pPr>
        <w:pStyle w:val="BodyText"/>
        <w:spacing w:after="0"/>
        <w:rPr>
          <w:rFonts w:ascii="Times New Roman" w:eastAsiaTheme="minorEastAsia" w:hAnsi="Times New Roman"/>
          <w:szCs w:val="20"/>
          <w:lang w:eastAsia="ko-KR"/>
        </w:rPr>
      </w:pPr>
    </w:p>
    <w:p w14:paraId="16B643DF" w14:textId="77777777" w:rsidR="0061388A" w:rsidRPr="00A12B35" w:rsidRDefault="0061388A">
      <w:pPr>
        <w:pStyle w:val="BodyText"/>
        <w:spacing w:after="0"/>
        <w:rPr>
          <w:rFonts w:ascii="Times New Roman" w:eastAsiaTheme="minorEastAsia" w:hAnsi="Times New Roman"/>
          <w:szCs w:val="20"/>
          <w:lang w:eastAsia="ko-KR"/>
        </w:rPr>
      </w:pPr>
    </w:p>
    <w:p w14:paraId="69567AF4" w14:textId="77777777" w:rsidR="0061388A" w:rsidRPr="00A12B35" w:rsidRDefault="00A12B35">
      <w:pPr>
        <w:pStyle w:val="Heading5"/>
        <w:rPr>
          <w:lang w:val="en-US" w:eastAsia="zh-CN"/>
        </w:rPr>
      </w:pPr>
      <w:r w:rsidRPr="00A12B35">
        <w:rPr>
          <w:lang w:val="en-US" w:eastAsia="zh-CN"/>
        </w:rPr>
        <w:t>Proposal #4-1A</w:t>
      </w:r>
    </w:p>
    <w:p w14:paraId="35B7E4A4" w14:textId="77777777" w:rsidR="0061388A" w:rsidRPr="00A12B35" w:rsidRDefault="00A12B35">
      <w:pPr>
        <w:pStyle w:val="ListParagraph"/>
        <w:numPr>
          <w:ilvl w:val="0"/>
          <w:numId w:val="32"/>
        </w:numPr>
        <w:spacing w:line="240" w:lineRule="auto"/>
      </w:pPr>
      <w:r w:rsidRPr="00A12B35">
        <w:rPr>
          <w:color w:val="C00000"/>
          <w:u w:val="single"/>
        </w:rPr>
        <w:t xml:space="preserve">At least </w:t>
      </w:r>
      <w:r w:rsidRPr="00A12B35">
        <w:t>for calibration purposes, introduce new UE antenna model that potentially provides updates to following parameters:</w:t>
      </w:r>
    </w:p>
    <w:p w14:paraId="6ACB4709"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placement</w:t>
      </w:r>
    </w:p>
    <w:p w14:paraId="13710DD9"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placement along edges of a rectangle reflecting UE form factor.</w:t>
      </w:r>
    </w:p>
    <w:p w14:paraId="732CEEC2"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orientation</w:t>
      </w:r>
    </w:p>
    <w:p w14:paraId="1DD079C5"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randomize UE antenna orientation</w:t>
      </w:r>
    </w:p>
    <w:p w14:paraId="61DC469E"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radiation pattern</w:t>
      </w:r>
    </w:p>
    <w:p w14:paraId="5A8E033F"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 xml:space="preserve">E.g. consider more realistic antenna patterns, including a phase component </w:t>
      </w:r>
    </w:p>
    <w:p w14:paraId="151F7EA7"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reusing the parabolic pattern</w:t>
      </w:r>
    </w:p>
    <w:p w14:paraId="744A7C52"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color w:val="C00000"/>
          <w:szCs w:val="20"/>
          <w:u w:val="single"/>
        </w:rPr>
      </w:pPr>
      <w:r w:rsidRPr="00A12B35">
        <w:rPr>
          <w:color w:val="C00000"/>
          <w:szCs w:val="20"/>
          <w:u w:val="single"/>
        </w:rPr>
        <w:t>Consider hand gripping effects</w:t>
      </w:r>
    </w:p>
    <w:p w14:paraId="689043B5"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imbalance</w:t>
      </w:r>
    </w:p>
    <w:p w14:paraId="01826294" w14:textId="77777777" w:rsidR="0061388A" w:rsidRPr="00A12B35" w:rsidRDefault="00A12B35">
      <w:pPr>
        <w:pStyle w:val="ListParagraph"/>
        <w:numPr>
          <w:ilvl w:val="0"/>
          <w:numId w:val="31"/>
        </w:numPr>
        <w:suppressAutoHyphens w:val="0"/>
        <w:autoSpaceDE w:val="0"/>
        <w:autoSpaceDN w:val="0"/>
        <w:adjustRightInd w:val="0"/>
        <w:spacing w:line="240" w:lineRule="auto"/>
        <w:contextualSpacing/>
        <w:textAlignment w:val="baseline"/>
        <w:rPr>
          <w:szCs w:val="20"/>
        </w:rPr>
      </w:pPr>
      <w:r w:rsidRPr="00A12B35">
        <w:rPr>
          <w:szCs w:val="20"/>
        </w:rPr>
        <w:t>Note: not all parameters are necessarily updated from current calibration antenna model.</w:t>
      </w:r>
    </w:p>
    <w:p w14:paraId="020C89DB" w14:textId="77777777" w:rsidR="0061388A" w:rsidRPr="00A12B35" w:rsidRDefault="0061388A">
      <w:pPr>
        <w:pStyle w:val="BodyText"/>
        <w:spacing w:after="0"/>
        <w:rPr>
          <w:rFonts w:ascii="Times New Roman" w:eastAsiaTheme="minorEastAsia" w:hAnsi="Times New Roman"/>
          <w:szCs w:val="20"/>
          <w:lang w:eastAsia="ko-KR"/>
        </w:rPr>
      </w:pPr>
    </w:p>
    <w:p w14:paraId="361151FB" w14:textId="77777777" w:rsidR="0061388A" w:rsidRPr="00A12B35" w:rsidRDefault="0061388A">
      <w:pPr>
        <w:pStyle w:val="BodyText"/>
        <w:spacing w:after="0"/>
        <w:rPr>
          <w:rFonts w:ascii="Times New Roman" w:eastAsiaTheme="minorEastAsia" w:hAnsi="Times New Roman"/>
          <w:szCs w:val="20"/>
          <w:lang w:eastAsia="ko-KR"/>
        </w:rPr>
      </w:pPr>
    </w:p>
    <w:p w14:paraId="5182CABB"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21A85089" w14:textId="77777777" w:rsidR="0061388A" w:rsidRPr="00A12B35" w:rsidRDefault="00A12B35">
      <w:pPr>
        <w:rPr>
          <w:lang w:eastAsia="zh-CN"/>
        </w:rPr>
      </w:pPr>
      <w:r w:rsidRPr="00A12B35">
        <w:rPr>
          <w:lang w:eastAsia="zh-CN"/>
        </w:rPr>
        <w:t>Please provide comments on issues regarding penetration loss. Please provide comments on Proposal #2.1-1.</w:t>
      </w:r>
    </w:p>
    <w:tbl>
      <w:tblPr>
        <w:tblStyle w:val="TableGrid"/>
        <w:tblW w:w="0" w:type="auto"/>
        <w:tblLook w:val="04A0" w:firstRow="1" w:lastRow="0" w:firstColumn="1" w:lastColumn="0" w:noHBand="0" w:noVBand="1"/>
      </w:tblPr>
      <w:tblGrid>
        <w:gridCol w:w="1795"/>
        <w:gridCol w:w="8995"/>
      </w:tblGrid>
      <w:tr w:rsidR="0061388A" w:rsidRPr="00A12B35" w14:paraId="79C4EC69" w14:textId="77777777">
        <w:tc>
          <w:tcPr>
            <w:tcW w:w="1795" w:type="dxa"/>
            <w:shd w:val="clear" w:color="auto" w:fill="D9D9D9" w:themeFill="background1" w:themeFillShade="D9"/>
          </w:tcPr>
          <w:p w14:paraId="51266120"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4868DBCC"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056D311A" w14:textId="77777777">
        <w:tc>
          <w:tcPr>
            <w:tcW w:w="1795" w:type="dxa"/>
          </w:tcPr>
          <w:p w14:paraId="12AE670B"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InterDigital</w:t>
            </w:r>
            <w:proofErr w:type="spellEnd"/>
          </w:p>
        </w:tc>
        <w:tc>
          <w:tcPr>
            <w:tcW w:w="8995" w:type="dxa"/>
          </w:tcPr>
          <w:p w14:paraId="47B3BDE1"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OK. These may be okay from calibration perspective. </w:t>
            </w:r>
          </w:p>
          <w:p w14:paraId="5588330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However, if the intention is revisit and enhance UE antennas modeling, then we should also add hand gripping effects, as part of third bullet (Antenna radiation pattern).</w:t>
            </w:r>
          </w:p>
          <w:p w14:paraId="6519BE7F"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lastRenderedPageBreak/>
              <w:t>Antenna radiation pattern</w:t>
            </w:r>
          </w:p>
          <w:p w14:paraId="27AE081F"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 xml:space="preserve">E.g. consider more realistic antenna patterns, including a phase component </w:t>
            </w:r>
          </w:p>
          <w:p w14:paraId="5A7A5C03"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reusing the parabolic pattern</w:t>
            </w:r>
          </w:p>
          <w:p w14:paraId="2328B542"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hand gripping effects</w:t>
            </w:r>
          </w:p>
          <w:p w14:paraId="6BBE7A78" w14:textId="77777777" w:rsidR="0061388A" w:rsidRPr="00A12B35" w:rsidRDefault="0061388A">
            <w:pPr>
              <w:pStyle w:val="BodyText"/>
              <w:spacing w:after="0"/>
              <w:rPr>
                <w:rFonts w:ascii="Times New Roman" w:eastAsiaTheme="minorEastAsia" w:hAnsi="Times New Roman"/>
                <w:szCs w:val="20"/>
                <w:lang w:eastAsia="ko-KR"/>
              </w:rPr>
            </w:pPr>
          </w:p>
        </w:tc>
      </w:tr>
      <w:tr w:rsidR="0061388A" w:rsidRPr="00A12B35" w14:paraId="160F22EE" w14:textId="77777777">
        <w:tc>
          <w:tcPr>
            <w:tcW w:w="1795" w:type="dxa"/>
          </w:tcPr>
          <w:p w14:paraId="49016E5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lastRenderedPageBreak/>
              <w:t>Ericsson</w:t>
            </w:r>
          </w:p>
        </w:tc>
        <w:tc>
          <w:tcPr>
            <w:tcW w:w="8995" w:type="dxa"/>
          </w:tcPr>
          <w:p w14:paraId="56F1D1EC"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We are open to consider UE antenna modeling, but we prefer to limit the discussion to UE antenna placement/rotation/pattern and avoid other aspects that depends on hardware implementation.</w:t>
            </w:r>
          </w:p>
        </w:tc>
      </w:tr>
      <w:tr w:rsidR="0061388A" w:rsidRPr="00A12B35" w14:paraId="59A5E602" w14:textId="77777777">
        <w:tc>
          <w:tcPr>
            <w:tcW w:w="1795" w:type="dxa"/>
          </w:tcPr>
          <w:p w14:paraId="5DBBAFEB"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t>Mediatek</w:t>
            </w:r>
            <w:proofErr w:type="spellEnd"/>
          </w:p>
        </w:tc>
        <w:tc>
          <w:tcPr>
            <w:tcW w:w="8995" w:type="dxa"/>
          </w:tcPr>
          <w:p w14:paraId="0458B1B4" w14:textId="77777777" w:rsidR="0061388A" w:rsidRPr="00A12B35" w:rsidRDefault="00A12B35">
            <w:pPr>
              <w:pStyle w:val="BodyText"/>
              <w:spacing w:after="0"/>
              <w:rPr>
                <w:rFonts w:ascii="Times New Roman" w:eastAsiaTheme="minorEastAsia" w:hAnsi="Times New Roman"/>
                <w:szCs w:val="20"/>
                <w:lang w:eastAsia="ko-KR"/>
              </w:rPr>
            </w:pPr>
            <w:r w:rsidRPr="00A12B35">
              <w:t xml:space="preserve">We are open to further study UE antenna modelling including placement/rotation/pattern. </w:t>
            </w:r>
          </w:p>
        </w:tc>
      </w:tr>
      <w:tr w:rsidR="0061388A" w:rsidRPr="00A12B35" w14:paraId="319B8734" w14:textId="77777777">
        <w:tc>
          <w:tcPr>
            <w:tcW w:w="1795" w:type="dxa"/>
          </w:tcPr>
          <w:p w14:paraId="4C75CD97" w14:textId="77777777" w:rsidR="0061388A" w:rsidRPr="00A12B35" w:rsidRDefault="00A12B35">
            <w:pPr>
              <w:pStyle w:val="BodyText"/>
              <w:spacing w:after="0"/>
            </w:pPr>
            <w:r w:rsidRPr="00A12B35">
              <w:rPr>
                <w:rFonts w:ascii="Times New Roman" w:eastAsia="DengXian" w:hAnsi="Times New Roman"/>
                <w:szCs w:val="20"/>
                <w:lang w:eastAsia="zh-CN"/>
              </w:rPr>
              <w:t>vivo</w:t>
            </w:r>
          </w:p>
        </w:tc>
        <w:tc>
          <w:tcPr>
            <w:tcW w:w="8995" w:type="dxa"/>
          </w:tcPr>
          <w:p w14:paraId="5E5D0527" w14:textId="77777777" w:rsidR="0061388A" w:rsidRPr="00A12B35" w:rsidRDefault="00A12B35">
            <w:pPr>
              <w:pStyle w:val="BodyText"/>
              <w:spacing w:after="0"/>
            </w:pPr>
            <w:r w:rsidRPr="00A12B35">
              <w:rPr>
                <w:rFonts w:ascii="Times New Roman" w:eastAsia="DengXian" w:hAnsi="Times New Roman"/>
                <w:szCs w:val="20"/>
                <w:lang w:eastAsia="zh-CN"/>
              </w:rPr>
              <w:t xml:space="preserve">We are </w:t>
            </w:r>
            <w:r w:rsidRPr="00A12B35">
              <w:rPr>
                <w:rFonts w:ascii="Times New Roman" w:eastAsia="Yu Mincho" w:hAnsi="Times New Roman"/>
                <w:szCs w:val="20"/>
                <w:lang w:eastAsia="ja-JP"/>
              </w:rPr>
              <w:t>fine</w:t>
            </w:r>
            <w:r w:rsidRPr="00A12B35">
              <w:rPr>
                <w:rFonts w:ascii="Times New Roman" w:eastAsia="DengXian" w:hAnsi="Times New Roman"/>
                <w:szCs w:val="20"/>
                <w:lang w:eastAsia="zh-CN"/>
              </w:rPr>
              <w:t xml:space="preserve"> with the </w:t>
            </w:r>
            <w:proofErr w:type="gramStart"/>
            <w:r w:rsidRPr="00A12B35">
              <w:rPr>
                <w:rFonts w:ascii="Times New Roman" w:eastAsia="DengXian" w:hAnsi="Times New Roman"/>
                <w:szCs w:val="20"/>
                <w:lang w:eastAsia="zh-CN"/>
              </w:rPr>
              <w:t>proposal</w:t>
            </w:r>
            <w:r w:rsidRPr="00A12B35">
              <w:rPr>
                <w:rFonts w:ascii="Times New Roman" w:eastAsia="Yu Mincho" w:hAnsi="Times New Roman"/>
                <w:szCs w:val="20"/>
                <w:lang w:eastAsia="ja-JP"/>
              </w:rPr>
              <w:t>,</w:t>
            </w:r>
            <w:proofErr w:type="gramEnd"/>
            <w:r w:rsidRPr="00A12B35">
              <w:rPr>
                <w:rFonts w:ascii="Times New Roman" w:eastAsia="Yu Mincho" w:hAnsi="Times New Roman"/>
                <w:szCs w:val="20"/>
                <w:lang w:eastAsia="ja-JP"/>
              </w:rPr>
              <w:t xml:space="preserve"> however</w:t>
            </w:r>
            <w:r w:rsidRPr="00A12B35">
              <w:rPr>
                <w:rFonts w:ascii="Times New Roman" w:eastAsia="DengXian" w:hAnsi="Times New Roman"/>
                <w:szCs w:val="20"/>
                <w:lang w:eastAsia="zh-CN"/>
              </w:rPr>
              <w:t xml:space="preserve"> the definition of new antenna model may be not only for the purpose of calibration but also for the advanced technology evaluation.</w:t>
            </w:r>
          </w:p>
        </w:tc>
      </w:tr>
      <w:tr w:rsidR="0061388A" w:rsidRPr="00A12B35" w14:paraId="17E7E5FF" w14:textId="77777777">
        <w:tc>
          <w:tcPr>
            <w:tcW w:w="1795" w:type="dxa"/>
          </w:tcPr>
          <w:p w14:paraId="369EAE28"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ZTE</w:t>
            </w:r>
          </w:p>
        </w:tc>
        <w:tc>
          <w:tcPr>
            <w:tcW w:w="8995" w:type="dxa"/>
          </w:tcPr>
          <w:p w14:paraId="008C0D53"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We are open to study.</w:t>
            </w:r>
          </w:p>
        </w:tc>
      </w:tr>
      <w:tr w:rsidR="0061388A" w:rsidRPr="00A12B35" w14:paraId="74C1B846" w14:textId="77777777">
        <w:tc>
          <w:tcPr>
            <w:tcW w:w="1795" w:type="dxa"/>
          </w:tcPr>
          <w:p w14:paraId="366F2DFF"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DengXian" w:hAnsi="Times New Roman"/>
                <w:szCs w:val="20"/>
                <w:lang w:eastAsia="zh-CN"/>
              </w:rPr>
              <w:t>CATT</w:t>
            </w:r>
          </w:p>
        </w:tc>
        <w:tc>
          <w:tcPr>
            <w:tcW w:w="8995" w:type="dxa"/>
          </w:tcPr>
          <w:p w14:paraId="6244641E" w14:textId="77777777" w:rsidR="0061388A" w:rsidRPr="00A12B35" w:rsidRDefault="00A12B35">
            <w:pPr>
              <w:pStyle w:val="BodyText"/>
              <w:spacing w:after="0"/>
              <w:rPr>
                <w:rFonts w:ascii="Times New Roman" w:hAnsi="Times New Roman"/>
                <w:szCs w:val="20"/>
                <w:lang w:eastAsia="zh-CN"/>
              </w:rPr>
            </w:pPr>
            <w:r w:rsidRPr="00A12B35">
              <w:rPr>
                <w:rFonts w:ascii="Times New Roman" w:eastAsia="DengXian" w:hAnsi="Times New Roman"/>
                <w:szCs w:val="20"/>
                <w:lang w:eastAsia="zh-CN"/>
              </w:rPr>
              <w:t>Support to introduce UE antenna modeling for calibration purposes.</w:t>
            </w:r>
          </w:p>
        </w:tc>
      </w:tr>
      <w:tr w:rsidR="0061388A" w:rsidRPr="00A12B35" w14:paraId="24988285" w14:textId="77777777">
        <w:tc>
          <w:tcPr>
            <w:tcW w:w="1795" w:type="dxa"/>
            <w:shd w:val="clear" w:color="auto" w:fill="E2EFD9" w:themeFill="accent6" w:themeFillTint="33"/>
          </w:tcPr>
          <w:p w14:paraId="46C74C6A"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Moderator</w:t>
            </w:r>
          </w:p>
        </w:tc>
        <w:tc>
          <w:tcPr>
            <w:tcW w:w="8995" w:type="dxa"/>
            <w:shd w:val="clear" w:color="auto" w:fill="E2EFD9" w:themeFill="accent6" w:themeFillTint="33"/>
          </w:tcPr>
          <w:p w14:paraId="66CB696E"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Updated proposal #4-1A based on comments from Interdigital and vivo.</w:t>
            </w:r>
          </w:p>
        </w:tc>
      </w:tr>
      <w:tr w:rsidR="0061388A" w:rsidRPr="00A12B35" w14:paraId="53C30E7D" w14:textId="77777777">
        <w:tc>
          <w:tcPr>
            <w:tcW w:w="1795" w:type="dxa"/>
          </w:tcPr>
          <w:p w14:paraId="09D3EED4"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Huawei, </w:t>
            </w:r>
            <w:proofErr w:type="spellStart"/>
            <w:r w:rsidRPr="00A12B35">
              <w:rPr>
                <w:rFonts w:ascii="Times New Roman" w:eastAsia="DengXian" w:hAnsi="Times New Roman"/>
                <w:szCs w:val="20"/>
                <w:lang w:eastAsia="zh-CN"/>
              </w:rPr>
              <w:t>HiSilicon</w:t>
            </w:r>
            <w:proofErr w:type="spellEnd"/>
          </w:p>
        </w:tc>
        <w:tc>
          <w:tcPr>
            <w:tcW w:w="8995" w:type="dxa"/>
          </w:tcPr>
          <w:p w14:paraId="227DEB92"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zh-CN"/>
              </w:rPr>
              <w:t xml:space="preserve">One clarification question for the group, if we </w:t>
            </w:r>
            <w:r w:rsidRPr="00A12B35">
              <w:t>introduce multiple UE antenna models, then are we forced to conduct calibration for each of them?</w:t>
            </w:r>
          </w:p>
        </w:tc>
      </w:tr>
    </w:tbl>
    <w:p w14:paraId="7D0FB210" w14:textId="77777777" w:rsidR="0061388A" w:rsidRPr="00A12B35" w:rsidRDefault="0061388A">
      <w:pPr>
        <w:pStyle w:val="BodyText"/>
        <w:spacing w:after="0"/>
        <w:rPr>
          <w:rFonts w:ascii="Times New Roman" w:eastAsiaTheme="minorEastAsia" w:hAnsi="Times New Roman"/>
          <w:szCs w:val="20"/>
          <w:lang w:eastAsia="ko-KR"/>
        </w:rPr>
      </w:pPr>
    </w:p>
    <w:p w14:paraId="5E2F1C27" w14:textId="77777777" w:rsidR="0061388A" w:rsidRPr="00A12B35" w:rsidRDefault="0061388A">
      <w:pPr>
        <w:pStyle w:val="BodyText"/>
        <w:spacing w:after="0"/>
        <w:rPr>
          <w:rFonts w:ascii="Times New Roman" w:eastAsiaTheme="minorEastAsia" w:hAnsi="Times New Roman"/>
          <w:szCs w:val="20"/>
          <w:lang w:eastAsia="ko-KR"/>
        </w:rPr>
      </w:pPr>
    </w:p>
    <w:p w14:paraId="5057E640" w14:textId="77777777" w:rsidR="0061388A" w:rsidRPr="00A12B35" w:rsidRDefault="00A12B35">
      <w:pPr>
        <w:pStyle w:val="Heading4"/>
        <w:rPr>
          <w:rFonts w:eastAsia="SimSun"/>
          <w:lang w:val="en-US" w:eastAsia="zh-CN"/>
        </w:rPr>
      </w:pPr>
      <w:r w:rsidRPr="00A12B35">
        <w:rPr>
          <w:rFonts w:eastAsia="SimSun"/>
          <w:lang w:val="en-US" w:eastAsia="zh-CN"/>
        </w:rPr>
        <w:t>Round #2 Discussion</w:t>
      </w:r>
    </w:p>
    <w:p w14:paraId="5728F62C" w14:textId="77777777" w:rsidR="0061388A" w:rsidRPr="00A12B35" w:rsidRDefault="00A12B35">
      <w:pPr>
        <w:rPr>
          <w:lang w:eastAsia="zh-CN"/>
        </w:rPr>
      </w:pPr>
      <w:r w:rsidRPr="00A12B35">
        <w:rPr>
          <w:lang w:eastAsia="zh-CN"/>
        </w:rPr>
        <w:t>Please provide comments on issues regarding support of suburban use case. Please provide comments on Proposal #4-1A.</w:t>
      </w:r>
    </w:p>
    <w:tbl>
      <w:tblPr>
        <w:tblStyle w:val="TableGrid"/>
        <w:tblW w:w="0" w:type="auto"/>
        <w:tblLook w:val="04A0" w:firstRow="1" w:lastRow="0" w:firstColumn="1" w:lastColumn="0" w:noHBand="0" w:noVBand="1"/>
      </w:tblPr>
      <w:tblGrid>
        <w:gridCol w:w="1795"/>
        <w:gridCol w:w="8995"/>
      </w:tblGrid>
      <w:tr w:rsidR="0061388A" w:rsidRPr="00A12B35" w14:paraId="5CBFE6EB" w14:textId="77777777">
        <w:tc>
          <w:tcPr>
            <w:tcW w:w="1795" w:type="dxa"/>
            <w:shd w:val="clear" w:color="auto" w:fill="D9D9D9" w:themeFill="background1" w:themeFillShade="D9"/>
          </w:tcPr>
          <w:p w14:paraId="5978D66A"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D9D9D9" w:themeFill="background1" w:themeFillShade="D9"/>
          </w:tcPr>
          <w:p w14:paraId="0BC697F2"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2644F1D" w14:textId="77777777">
        <w:tc>
          <w:tcPr>
            <w:tcW w:w="1795" w:type="dxa"/>
          </w:tcPr>
          <w:p w14:paraId="490AB49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t>
            </w:r>
          </w:p>
        </w:tc>
        <w:tc>
          <w:tcPr>
            <w:tcW w:w="8995" w:type="dxa"/>
          </w:tcPr>
          <w:p w14:paraId="3ABDE76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w:t>
            </w:r>
          </w:p>
        </w:tc>
      </w:tr>
    </w:tbl>
    <w:p w14:paraId="7D3BD171" w14:textId="77777777" w:rsidR="0061388A" w:rsidRPr="00A12B35" w:rsidRDefault="0061388A">
      <w:pPr>
        <w:pStyle w:val="BodyText"/>
        <w:spacing w:after="0"/>
        <w:rPr>
          <w:rFonts w:ascii="Times New Roman" w:eastAsiaTheme="minorEastAsia" w:hAnsi="Times New Roman"/>
          <w:szCs w:val="20"/>
          <w:lang w:eastAsia="ko-KR"/>
        </w:rPr>
      </w:pPr>
    </w:p>
    <w:p w14:paraId="7ADEC7F2" w14:textId="77777777" w:rsidR="0061388A" w:rsidRPr="00A12B35" w:rsidRDefault="0061388A">
      <w:pPr>
        <w:pStyle w:val="BodyText"/>
        <w:spacing w:after="0"/>
        <w:rPr>
          <w:rFonts w:ascii="Times New Roman" w:eastAsiaTheme="minorEastAsia" w:hAnsi="Times New Roman"/>
          <w:szCs w:val="20"/>
          <w:lang w:eastAsia="ko-KR"/>
        </w:rPr>
      </w:pPr>
    </w:p>
    <w:p w14:paraId="4FA97E55" w14:textId="77777777" w:rsidR="0061388A" w:rsidRPr="00A12B35" w:rsidRDefault="00A12B35">
      <w:pPr>
        <w:pStyle w:val="Heading4"/>
        <w:rPr>
          <w:rFonts w:eastAsia="SimSun"/>
          <w:lang w:val="en-US" w:eastAsia="zh-CN"/>
        </w:rPr>
      </w:pPr>
      <w:r w:rsidRPr="00A12B35">
        <w:rPr>
          <w:rFonts w:eastAsia="SimSun"/>
          <w:lang w:val="en-US" w:eastAsia="zh-CN"/>
        </w:rPr>
        <w:t>Summary of Wed Session</w:t>
      </w:r>
    </w:p>
    <w:p w14:paraId="3460609D" w14:textId="77777777" w:rsidR="0061388A" w:rsidRPr="00A12B35" w:rsidRDefault="00A12B35">
      <w:pPr>
        <w:rPr>
          <w:rFonts w:eastAsia="DengXian"/>
          <w:highlight w:val="green"/>
          <w:lang w:eastAsia="zh-CN"/>
        </w:rPr>
      </w:pPr>
      <w:r w:rsidRPr="00A12B35">
        <w:rPr>
          <w:rFonts w:eastAsia="DengXian"/>
          <w:highlight w:val="green"/>
          <w:lang w:eastAsia="zh-CN"/>
        </w:rPr>
        <w:t>Agreement</w:t>
      </w:r>
    </w:p>
    <w:p w14:paraId="706749CA" w14:textId="77777777" w:rsidR="0061388A" w:rsidRPr="00A12B35" w:rsidRDefault="00A12B35">
      <w:pPr>
        <w:pStyle w:val="ListParagraph"/>
        <w:numPr>
          <w:ilvl w:val="0"/>
          <w:numId w:val="32"/>
        </w:numPr>
        <w:spacing w:line="240" w:lineRule="auto"/>
      </w:pPr>
      <w:r w:rsidRPr="00A12B35">
        <w:t>At least for calibration purposes, introduce new UE antenna model that potentially provides updates to following parameters:</w:t>
      </w:r>
    </w:p>
    <w:p w14:paraId="4586B3A8"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placement</w:t>
      </w:r>
    </w:p>
    <w:p w14:paraId="5BA715D0"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placement along edges of a rectangle reflecting UE form factor.</w:t>
      </w:r>
    </w:p>
    <w:p w14:paraId="33FCA7FA"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orientation</w:t>
      </w:r>
    </w:p>
    <w:p w14:paraId="7EC4EC5F"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randomize UE antenna orientation</w:t>
      </w:r>
    </w:p>
    <w:p w14:paraId="63ACEE72"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radiation pattern</w:t>
      </w:r>
    </w:p>
    <w:p w14:paraId="7C4487DE"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 xml:space="preserve">E.g. consider more realistic antenna patterns, including a phase component </w:t>
      </w:r>
    </w:p>
    <w:p w14:paraId="6C1D4489" w14:textId="77777777" w:rsidR="0061388A" w:rsidRPr="00A12B35" w:rsidRDefault="00A12B3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reusing the parabolic pattern</w:t>
      </w:r>
    </w:p>
    <w:p w14:paraId="39DB2365" w14:textId="77777777" w:rsidR="0061388A" w:rsidRPr="00A12B35" w:rsidRDefault="00A12B35">
      <w:pPr>
        <w:pStyle w:val="ListParagraph"/>
        <w:numPr>
          <w:ilvl w:val="0"/>
          <w:numId w:val="31"/>
        </w:numPr>
        <w:suppressAutoHyphens w:val="0"/>
        <w:autoSpaceDE w:val="0"/>
        <w:autoSpaceDN w:val="0"/>
        <w:adjustRightInd w:val="0"/>
        <w:spacing w:line="240" w:lineRule="auto"/>
        <w:contextualSpacing/>
        <w:textAlignment w:val="baseline"/>
        <w:rPr>
          <w:szCs w:val="20"/>
        </w:rPr>
      </w:pPr>
      <w:r w:rsidRPr="00A12B35">
        <w:rPr>
          <w:szCs w:val="20"/>
        </w:rPr>
        <w:t>Note: not all parameters are necessarily updated from current calibration antenna model.</w:t>
      </w:r>
    </w:p>
    <w:p w14:paraId="26E9BBA0" w14:textId="77777777" w:rsidR="0061388A" w:rsidRPr="00A12B35" w:rsidRDefault="00A12B35">
      <w:pPr>
        <w:pStyle w:val="ListParagraph"/>
        <w:autoSpaceDE w:val="0"/>
        <w:autoSpaceDN w:val="0"/>
        <w:adjustRightInd w:val="0"/>
        <w:contextualSpacing/>
        <w:textAlignment w:val="baseline"/>
        <w:rPr>
          <w:rFonts w:eastAsia="DengXian"/>
          <w:szCs w:val="20"/>
          <w:highlight w:val="green"/>
          <w:lang w:eastAsia="zh-CN"/>
        </w:rPr>
      </w:pPr>
      <w:r w:rsidRPr="00A12B35">
        <w:rPr>
          <w:rFonts w:eastAsia="DengXian"/>
          <w:szCs w:val="20"/>
          <w:highlight w:val="green"/>
          <w:lang w:eastAsia="zh-CN"/>
        </w:rPr>
        <w:t>Agreement</w:t>
      </w:r>
    </w:p>
    <w:p w14:paraId="6FCFAC1C" w14:textId="77777777" w:rsidR="0061388A" w:rsidRPr="00A12B35" w:rsidRDefault="00A12B35">
      <w:pPr>
        <w:pStyle w:val="ListParagraph"/>
        <w:numPr>
          <w:ilvl w:val="0"/>
          <w:numId w:val="32"/>
        </w:numPr>
        <w:spacing w:line="240" w:lineRule="auto"/>
      </w:pPr>
      <w:r w:rsidRPr="00A12B35">
        <w:t xml:space="preserve">At least for calibration purposes, </w:t>
      </w:r>
      <w:r w:rsidRPr="00A12B35">
        <w:rPr>
          <w:rFonts w:eastAsia="DengXian"/>
          <w:lang w:eastAsia="zh-CN"/>
        </w:rPr>
        <w:t xml:space="preserve">for a </w:t>
      </w:r>
      <w:r w:rsidRPr="00A12B35">
        <w:t>new UE antenna mode</w:t>
      </w:r>
      <w:r w:rsidRPr="00A12B35">
        <w:rPr>
          <w:rFonts w:eastAsia="DengXian"/>
          <w:lang w:eastAsia="zh-CN"/>
        </w:rPr>
        <w:t>l, additionally</w:t>
      </w:r>
    </w:p>
    <w:p w14:paraId="0D0A96DA" w14:textId="77777777" w:rsidR="0061388A" w:rsidRPr="00A12B35" w:rsidRDefault="00A12B35">
      <w:pPr>
        <w:pStyle w:val="ListParagraph"/>
        <w:numPr>
          <w:ilvl w:val="1"/>
          <w:numId w:val="32"/>
        </w:numPr>
        <w:spacing w:line="240" w:lineRule="auto"/>
      </w:pPr>
      <w:r w:rsidRPr="00A12B35">
        <w:rPr>
          <w:rFonts w:eastAsia="DengXian"/>
          <w:lang w:eastAsia="zh-CN"/>
        </w:rPr>
        <w:t>FFS: Antenna imbalance</w:t>
      </w:r>
    </w:p>
    <w:p w14:paraId="6A49D33A" w14:textId="77777777" w:rsidR="0061388A" w:rsidRPr="00A12B35" w:rsidRDefault="0061388A">
      <w:pPr>
        <w:pStyle w:val="BodyText"/>
        <w:spacing w:after="0"/>
        <w:rPr>
          <w:rFonts w:ascii="Times New Roman" w:eastAsiaTheme="minorEastAsia" w:hAnsi="Times New Roman"/>
          <w:szCs w:val="20"/>
          <w:lang w:eastAsia="ko-KR"/>
        </w:rPr>
      </w:pPr>
    </w:p>
    <w:p w14:paraId="2D395474" w14:textId="77777777" w:rsidR="0061388A" w:rsidRPr="00A12B35" w:rsidRDefault="0061388A">
      <w:pPr>
        <w:pStyle w:val="BodyText"/>
        <w:spacing w:after="0"/>
        <w:rPr>
          <w:rFonts w:ascii="Times New Roman" w:eastAsiaTheme="minorEastAsia" w:hAnsi="Times New Roman"/>
          <w:szCs w:val="20"/>
          <w:lang w:eastAsia="ko-KR"/>
        </w:rPr>
      </w:pPr>
    </w:p>
    <w:p w14:paraId="0B69ADB3" w14:textId="77777777" w:rsidR="0061388A" w:rsidRPr="00A12B35" w:rsidRDefault="00A12B35">
      <w:pPr>
        <w:pStyle w:val="Heading4"/>
        <w:rPr>
          <w:rFonts w:eastAsia="SimSun"/>
          <w:lang w:val="en-US" w:eastAsia="zh-CN"/>
        </w:rPr>
      </w:pPr>
      <w:r w:rsidRPr="00A12B35">
        <w:rPr>
          <w:rFonts w:eastAsia="SimSun"/>
          <w:lang w:val="en-US" w:eastAsia="zh-CN"/>
        </w:rPr>
        <w:t>DISCUSSION CLOSED</w:t>
      </w:r>
    </w:p>
    <w:p w14:paraId="70397169"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Moderator thinks further discussion on this topic require additional inputs on the detailed UE antenna modeling aspects, which may not fully available in this meeting. Suggest </w:t>
      </w:r>
      <w:proofErr w:type="gramStart"/>
      <w:r w:rsidRPr="00A12B35">
        <w:rPr>
          <w:rFonts w:ascii="Times New Roman" w:eastAsiaTheme="minorEastAsia" w:hAnsi="Times New Roman"/>
          <w:szCs w:val="20"/>
          <w:lang w:eastAsia="ko-KR"/>
        </w:rPr>
        <w:t>to close</w:t>
      </w:r>
      <w:proofErr w:type="gramEnd"/>
      <w:r w:rsidRPr="00A12B35">
        <w:rPr>
          <w:rFonts w:ascii="Times New Roman" w:eastAsiaTheme="minorEastAsia" w:hAnsi="Times New Roman"/>
          <w:szCs w:val="20"/>
          <w:lang w:eastAsia="ko-KR"/>
        </w:rPr>
        <w:t xml:space="preserve"> the discussion for RAN1 #118.</w:t>
      </w:r>
    </w:p>
    <w:p w14:paraId="66C0AAA0" w14:textId="77777777" w:rsidR="0061388A" w:rsidRPr="00A12B35" w:rsidRDefault="0061388A">
      <w:pPr>
        <w:pStyle w:val="BodyText"/>
        <w:spacing w:after="0"/>
        <w:rPr>
          <w:rFonts w:ascii="Times New Roman" w:eastAsiaTheme="minorEastAsia" w:hAnsi="Times New Roman"/>
          <w:szCs w:val="20"/>
          <w:lang w:eastAsia="ko-KR"/>
        </w:rPr>
      </w:pPr>
    </w:p>
    <w:p w14:paraId="085EA21B"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4.5 Other Modeling Aspects</w:t>
      </w:r>
    </w:p>
    <w:p w14:paraId="317DA174" w14:textId="77777777" w:rsidR="0061388A" w:rsidRPr="00A12B35" w:rsidRDefault="0061388A">
      <w:pPr>
        <w:pStyle w:val="BodyText"/>
        <w:spacing w:after="0"/>
        <w:rPr>
          <w:rFonts w:ascii="Times New Roman" w:eastAsiaTheme="minorEastAsia" w:hAnsi="Times New Roman"/>
          <w:szCs w:val="20"/>
          <w:lang w:eastAsia="ko-KR"/>
        </w:rPr>
      </w:pPr>
    </w:p>
    <w:p w14:paraId="3BA7A918" w14:textId="77777777" w:rsidR="0061388A" w:rsidRPr="00A12B35" w:rsidRDefault="00A12B35">
      <w:pPr>
        <w:pStyle w:val="Heading4"/>
        <w:rPr>
          <w:rFonts w:eastAsia="SimSun"/>
          <w:lang w:val="en-US" w:eastAsia="zh-CN"/>
        </w:rPr>
      </w:pPr>
      <w:r w:rsidRPr="00A12B35">
        <w:rPr>
          <w:rFonts w:eastAsia="SimSun"/>
          <w:lang w:val="en-US" w:eastAsia="zh-CN"/>
        </w:rPr>
        <w:lastRenderedPageBreak/>
        <w:t>Summary of Issues</w:t>
      </w:r>
    </w:p>
    <w:p w14:paraId="2A0EE246"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Moderator will capture any other modeling aspects that could not be categorized above and missing from the initial version of the discussion document</w:t>
      </w:r>
      <w:r w:rsidRPr="00A12B35">
        <w:rPr>
          <w:rFonts w:ascii="Times New Roman" w:hAnsi="Times New Roman"/>
          <w:szCs w:val="20"/>
          <w:lang w:eastAsia="zh-CN"/>
        </w:rPr>
        <w:t>.</w:t>
      </w:r>
    </w:p>
    <w:p w14:paraId="180B6821" w14:textId="77777777" w:rsidR="0061388A" w:rsidRPr="00A12B35" w:rsidRDefault="0061388A">
      <w:pPr>
        <w:pStyle w:val="BodyText"/>
        <w:spacing w:after="0"/>
        <w:rPr>
          <w:rFonts w:ascii="Times New Roman" w:eastAsiaTheme="minorEastAsia" w:hAnsi="Times New Roman"/>
          <w:szCs w:val="20"/>
          <w:lang w:eastAsia="ko-KR"/>
        </w:rPr>
      </w:pPr>
    </w:p>
    <w:p w14:paraId="08A68585"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Companies are encouraged to provide inputs on any other modeling issues that should be discussed but missing in this section.</w:t>
      </w:r>
    </w:p>
    <w:p w14:paraId="775CF663" w14:textId="77777777" w:rsidR="0061388A" w:rsidRPr="00A12B35" w:rsidRDefault="0061388A">
      <w:pPr>
        <w:pStyle w:val="BodyText"/>
        <w:spacing w:after="0"/>
        <w:rPr>
          <w:rFonts w:ascii="Times New Roman" w:eastAsiaTheme="minorEastAsia" w:hAnsi="Times New Roman"/>
          <w:szCs w:val="20"/>
          <w:lang w:eastAsia="ko-KR"/>
        </w:rPr>
      </w:pPr>
    </w:p>
    <w:p w14:paraId="44652136" w14:textId="77777777" w:rsidR="0061388A" w:rsidRPr="00A12B35" w:rsidRDefault="00A12B35">
      <w:pPr>
        <w:pStyle w:val="Heading4"/>
        <w:rPr>
          <w:rFonts w:eastAsia="SimSun"/>
          <w:lang w:val="en-US" w:eastAsia="zh-CN"/>
        </w:rPr>
      </w:pPr>
      <w:r w:rsidRPr="00A12B35">
        <w:rPr>
          <w:rFonts w:eastAsia="SimSun"/>
          <w:lang w:val="en-US" w:eastAsia="zh-CN"/>
        </w:rPr>
        <w:t>Round #1 Discussion</w:t>
      </w:r>
    </w:p>
    <w:p w14:paraId="76B7E802" w14:textId="77777777" w:rsidR="0061388A" w:rsidRPr="00A12B35" w:rsidRDefault="00A12B35">
      <w:pPr>
        <w:rPr>
          <w:lang w:eastAsia="zh-CN"/>
        </w:rPr>
      </w:pPr>
      <w:r w:rsidRPr="00A12B35">
        <w:rPr>
          <w:lang w:eastAsia="zh-CN"/>
        </w:rPr>
        <w:t xml:space="preserve">Please provide comments on issues not covered by issues in Section 4.2, 4.3, and 4.4. </w:t>
      </w:r>
    </w:p>
    <w:tbl>
      <w:tblPr>
        <w:tblStyle w:val="TableGrid"/>
        <w:tblW w:w="0" w:type="auto"/>
        <w:tblLook w:val="04A0" w:firstRow="1" w:lastRow="0" w:firstColumn="1" w:lastColumn="0" w:noHBand="0" w:noVBand="1"/>
      </w:tblPr>
      <w:tblGrid>
        <w:gridCol w:w="1795"/>
        <w:gridCol w:w="8995"/>
      </w:tblGrid>
      <w:tr w:rsidR="0061388A" w:rsidRPr="00A12B35" w14:paraId="44DC5A73" w14:textId="77777777">
        <w:tc>
          <w:tcPr>
            <w:tcW w:w="1795" w:type="dxa"/>
            <w:shd w:val="clear" w:color="auto" w:fill="FBE4D5" w:themeFill="accent2" w:themeFillTint="33"/>
          </w:tcPr>
          <w:p w14:paraId="084C9B4D"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Company</w:t>
            </w:r>
          </w:p>
        </w:tc>
        <w:tc>
          <w:tcPr>
            <w:tcW w:w="8995" w:type="dxa"/>
            <w:shd w:val="clear" w:color="auto" w:fill="FBE4D5" w:themeFill="accent2" w:themeFillTint="33"/>
          </w:tcPr>
          <w:p w14:paraId="7DEE9523" w14:textId="77777777" w:rsidR="0061388A" w:rsidRPr="00A12B35" w:rsidRDefault="00A12B35">
            <w:pPr>
              <w:pStyle w:val="BodyText"/>
              <w:spacing w:after="0"/>
              <w:rPr>
                <w:rFonts w:ascii="Times New Roman" w:eastAsiaTheme="minorEastAsia" w:hAnsi="Times New Roman"/>
                <w:b/>
                <w:bCs/>
                <w:szCs w:val="20"/>
                <w:lang w:eastAsia="ko-KR"/>
              </w:rPr>
            </w:pPr>
            <w:r w:rsidRPr="00A12B35">
              <w:rPr>
                <w:rFonts w:ascii="Times New Roman" w:eastAsiaTheme="minorEastAsia" w:hAnsi="Times New Roman"/>
                <w:b/>
                <w:bCs/>
                <w:szCs w:val="20"/>
                <w:lang w:eastAsia="ko-KR"/>
              </w:rPr>
              <w:t>Comments</w:t>
            </w:r>
          </w:p>
        </w:tc>
      </w:tr>
      <w:tr w:rsidR="0061388A" w:rsidRPr="00A12B35" w14:paraId="2530DA82" w14:textId="77777777">
        <w:tc>
          <w:tcPr>
            <w:tcW w:w="1795" w:type="dxa"/>
          </w:tcPr>
          <w:p w14:paraId="5486B57C"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ZTE</w:t>
            </w:r>
          </w:p>
        </w:tc>
        <w:tc>
          <w:tcPr>
            <w:tcW w:w="8995" w:type="dxa"/>
          </w:tcPr>
          <w:p w14:paraId="4EED295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Regarding the following agreement on studying the correlation type or absolute delay, at least 3 companies [ZTE, Qualcomm, CATT] provide proposals on this issue, this part should also be discussed.</w:t>
            </w:r>
          </w:p>
          <w:tbl>
            <w:tblPr>
              <w:tblStyle w:val="TableGrid"/>
              <w:tblW w:w="0" w:type="auto"/>
              <w:tblLook w:val="04A0" w:firstRow="1" w:lastRow="0" w:firstColumn="1" w:lastColumn="0" w:noHBand="0" w:noVBand="1"/>
            </w:tblPr>
            <w:tblGrid>
              <w:gridCol w:w="8769"/>
            </w:tblGrid>
            <w:tr w:rsidR="0061388A" w:rsidRPr="00A12B35" w14:paraId="32A5414C" w14:textId="77777777">
              <w:tc>
                <w:tcPr>
                  <w:tcW w:w="9855" w:type="dxa"/>
                </w:tcPr>
                <w:p w14:paraId="7B58D462" w14:textId="77777777" w:rsidR="0061388A" w:rsidRPr="00A12B35" w:rsidRDefault="00A12B35">
                  <w:pPr>
                    <w:pStyle w:val="BodyText"/>
                    <w:spacing w:after="0"/>
                    <w:rPr>
                      <w:rFonts w:ascii="Times New Roman" w:eastAsia="DengXian" w:hAnsi="Times New Roman"/>
                      <w:highlight w:val="green"/>
                    </w:rPr>
                  </w:pPr>
                  <w:r w:rsidRPr="00A12B35">
                    <w:rPr>
                      <w:rFonts w:ascii="Times New Roman" w:eastAsia="DengXian" w:hAnsi="Times New Roman"/>
                      <w:highlight w:val="green"/>
                    </w:rPr>
                    <w:t>Agreement</w:t>
                  </w:r>
                </w:p>
                <w:p w14:paraId="19D8C09F" w14:textId="77777777" w:rsidR="0061388A" w:rsidRPr="00A12B35" w:rsidRDefault="00A12B35">
                  <w:pPr>
                    <w:pStyle w:val="ListParagraph"/>
                    <w:numPr>
                      <w:ilvl w:val="0"/>
                      <w:numId w:val="12"/>
                    </w:numPr>
                    <w:autoSpaceDE w:val="0"/>
                    <w:autoSpaceDN w:val="0"/>
                    <w:adjustRightInd w:val="0"/>
                    <w:spacing w:line="280" w:lineRule="atLeast"/>
                    <w:contextualSpacing/>
                  </w:pPr>
                  <w:r w:rsidRPr="00A12B35">
                    <w:t xml:space="preserve">Further study </w:t>
                  </w:r>
                  <w:r w:rsidRPr="00A12B35">
                    <w:rPr>
                      <w:rFonts w:eastAsia="DengXian"/>
                    </w:rPr>
                    <w:t xml:space="preserve">whether/how to reflect </w:t>
                  </w:r>
                  <w:r w:rsidRPr="00A12B35">
                    <w:t>absolute delay between links</w:t>
                  </w:r>
                  <w:r w:rsidRPr="00A12B35">
                    <w:rPr>
                      <w:rFonts w:eastAsia="DengXian"/>
                    </w:rPr>
                    <w:t>,</w:t>
                  </w:r>
                  <w:r w:rsidRPr="00A12B35">
                    <w:t xml:space="preserve"> or</w:t>
                  </w:r>
                  <w:r w:rsidRPr="00A12B35">
                    <w:rPr>
                      <w:rFonts w:eastAsia="DengXian"/>
                    </w:rPr>
                    <w:t xml:space="preserve"> whether/how</w:t>
                  </w:r>
                  <w:r w:rsidRPr="00A12B35">
                    <w:t xml:space="preserve"> correlation type of the delay </w:t>
                  </w:r>
                  <w:r w:rsidRPr="00A12B35">
                    <w:rPr>
                      <w:rFonts w:eastAsia="DengXian"/>
                    </w:rPr>
                    <w:t>needs to</w:t>
                  </w:r>
                  <w:r w:rsidRPr="00A12B35">
                    <w:t xml:space="preserve"> be changed from site-specific to all-correlated type</w:t>
                  </w:r>
                  <w:r w:rsidRPr="00A12B35">
                    <w:rPr>
                      <w:rFonts w:eastAsia="DengXian"/>
                    </w:rPr>
                    <w:t xml:space="preserve"> in the model </w:t>
                  </w:r>
                </w:p>
                <w:p w14:paraId="2B624165" w14:textId="77777777" w:rsidR="0061388A" w:rsidRPr="00A12B35" w:rsidRDefault="00A12B35">
                  <w:pPr>
                    <w:pStyle w:val="ListParagraph"/>
                    <w:numPr>
                      <w:ilvl w:val="1"/>
                      <w:numId w:val="12"/>
                    </w:numPr>
                    <w:autoSpaceDE w:val="0"/>
                    <w:autoSpaceDN w:val="0"/>
                    <w:adjustRightInd w:val="0"/>
                    <w:spacing w:line="280" w:lineRule="atLeast"/>
                    <w:contextualSpacing/>
                  </w:pPr>
                  <w:r w:rsidRPr="00A12B35">
                    <w:t>Note: site-specific and all-correlated definitions are provided in TR38.901 Section 7.6.3.4.</w:t>
                  </w:r>
                </w:p>
                <w:p w14:paraId="73738AEB" w14:textId="77777777" w:rsidR="0061388A" w:rsidRPr="00A12B35" w:rsidRDefault="00A12B35">
                  <w:pPr>
                    <w:pStyle w:val="ListParagraph"/>
                    <w:numPr>
                      <w:ilvl w:val="1"/>
                      <w:numId w:val="12"/>
                    </w:numPr>
                    <w:autoSpaceDE w:val="0"/>
                    <w:autoSpaceDN w:val="0"/>
                    <w:adjustRightInd w:val="0"/>
                    <w:spacing w:line="280" w:lineRule="atLeast"/>
                    <w:contextualSpacing/>
                    <w:rPr>
                      <w:lang w:eastAsia="zh-CN"/>
                    </w:rPr>
                  </w:pPr>
                  <w:r w:rsidRPr="00A12B35">
                    <w:t xml:space="preserve">FFS: impact of </w:t>
                  </w:r>
                  <w:r w:rsidRPr="00A12B35">
                    <w:rPr>
                      <w:rFonts w:eastAsia="DengXian"/>
                    </w:rPr>
                    <w:t xml:space="preserve">ISD on </w:t>
                  </w:r>
                  <w:r w:rsidRPr="00A12B35">
                    <w:t>correlation type for the deployment scenario</w:t>
                  </w:r>
                </w:p>
              </w:tc>
            </w:tr>
          </w:tbl>
          <w:p w14:paraId="08C6D80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After further research, it turns out that it’s better to reuse existing absolute delay procedure in Table 7.6.9-1 in TR 38.901 and extend the applicable scenarios from </w:t>
            </w:r>
            <w:proofErr w:type="spellStart"/>
            <w:r w:rsidRPr="00A12B35">
              <w:rPr>
                <w:rFonts w:ascii="Times New Roman" w:hAnsi="Times New Roman"/>
                <w:szCs w:val="20"/>
                <w:lang w:eastAsia="zh-CN"/>
              </w:rPr>
              <w:t>InF</w:t>
            </w:r>
            <w:proofErr w:type="spellEnd"/>
            <w:r w:rsidRPr="00A12B35">
              <w:rPr>
                <w:rFonts w:ascii="Times New Roman" w:hAnsi="Times New Roman"/>
                <w:szCs w:val="20"/>
                <w:lang w:eastAsia="zh-CN"/>
              </w:rPr>
              <w:t xml:space="preserve"> to Umi and </w:t>
            </w:r>
            <w:proofErr w:type="spellStart"/>
            <w:r w:rsidRPr="00A12B35">
              <w:rPr>
                <w:rFonts w:ascii="Times New Roman" w:hAnsi="Times New Roman"/>
                <w:szCs w:val="20"/>
                <w:lang w:eastAsia="zh-CN"/>
              </w:rPr>
              <w:t>UMa</w:t>
            </w:r>
            <w:proofErr w:type="spellEnd"/>
            <w:r w:rsidRPr="00A12B35">
              <w:rPr>
                <w:rFonts w:ascii="Times New Roman" w:hAnsi="Times New Roman"/>
                <w:szCs w:val="20"/>
                <w:lang w:eastAsia="zh-CN"/>
              </w:rPr>
              <w:t>, and with the usage of absolute delay, the impact of ISD does not need to be considered. The following is proposed in our contribution.</w:t>
            </w:r>
          </w:p>
          <w:p w14:paraId="4F5B4396" w14:textId="77777777" w:rsidR="0061388A" w:rsidRPr="00A12B35" w:rsidRDefault="0061388A">
            <w:pPr>
              <w:pStyle w:val="BodyText"/>
              <w:spacing w:after="0"/>
              <w:rPr>
                <w:rFonts w:ascii="Times New Roman" w:hAnsi="Times New Roman"/>
                <w:szCs w:val="20"/>
                <w:lang w:eastAsia="zh-CN"/>
              </w:rPr>
            </w:pPr>
          </w:p>
          <w:p w14:paraId="7B3CBBAA" w14:textId="77777777" w:rsidR="0061388A" w:rsidRPr="00A12B35" w:rsidRDefault="00A12B35">
            <w:pPr>
              <w:rPr>
                <w:i/>
                <w:iCs/>
                <w:lang w:eastAsia="zh-CN"/>
              </w:rPr>
            </w:pPr>
            <w:r w:rsidRPr="00A12B35">
              <w:rPr>
                <w:b/>
                <w:bCs/>
                <w:i/>
                <w:iCs/>
                <w:lang w:eastAsia="zh-CN"/>
              </w:rPr>
              <w:t>Proposal:</w:t>
            </w:r>
            <w:r w:rsidRPr="00A12B35">
              <w:rPr>
                <w:i/>
                <w:iCs/>
                <w:lang w:eastAsia="zh-CN"/>
              </w:rPr>
              <w:t xml:space="preserve"> The existing model of absolute delay can be reused for multi-TRPs simulation with extension for different scenarios, i.e., Table 7.6.9-1 in TR 38.901 can be revised as:</w:t>
            </w:r>
          </w:p>
          <w:tbl>
            <w:tblPr>
              <w:tblStyle w:val="TableGrid"/>
              <w:tblW w:w="0" w:type="auto"/>
              <w:tblLook w:val="04A0" w:firstRow="1" w:lastRow="0" w:firstColumn="1" w:lastColumn="0" w:noHBand="0" w:noVBand="1"/>
            </w:tblPr>
            <w:tblGrid>
              <w:gridCol w:w="8769"/>
            </w:tblGrid>
            <w:tr w:rsidR="0061388A" w:rsidRPr="00A12B35" w14:paraId="3909E927" w14:textId="77777777">
              <w:tc>
                <w:tcPr>
                  <w:tcW w:w="9855" w:type="dxa"/>
                </w:tcPr>
                <w:p w14:paraId="63F8515B" w14:textId="77777777" w:rsidR="0061388A" w:rsidRPr="00A12B35" w:rsidRDefault="00A12B35">
                  <w:pPr>
                    <w:pStyle w:val="TH"/>
                    <w:keepNext w:val="0"/>
                    <w:keepLines w:val="0"/>
                    <w:spacing w:line="280" w:lineRule="atLeast"/>
                  </w:pPr>
                  <w:r w:rsidRPr="00A12B35">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753"/>
                    <w:gridCol w:w="1533"/>
                    <w:gridCol w:w="1533"/>
                    <w:gridCol w:w="1533"/>
                    <w:gridCol w:w="1533"/>
                  </w:tblGrid>
                  <w:tr w:rsidR="0061388A" w:rsidRPr="00A12B35" w14:paraId="61A2B79D" w14:textId="77777777">
                    <w:trPr>
                      <w:jc w:val="center"/>
                    </w:trPr>
                    <w:tc>
                      <w:tcPr>
                        <w:tcW w:w="1962" w:type="dxa"/>
                        <w:gridSpan w:val="2"/>
                        <w:shd w:val="clear" w:color="auto" w:fill="E0E0E0"/>
                        <w:vAlign w:val="center"/>
                      </w:tcPr>
                      <w:p w14:paraId="4855FFC7" w14:textId="77777777" w:rsidR="0061388A" w:rsidRPr="00A12B35" w:rsidRDefault="00A12B35">
                        <w:pPr>
                          <w:pStyle w:val="TAH"/>
                          <w:keepNext w:val="0"/>
                          <w:keepLines w:val="0"/>
                        </w:pPr>
                        <w:r w:rsidRPr="00A12B35">
                          <w:t>Scenarios</w:t>
                        </w:r>
                      </w:p>
                    </w:tc>
                    <w:tc>
                      <w:tcPr>
                        <w:tcW w:w="1533" w:type="dxa"/>
                        <w:shd w:val="clear" w:color="auto" w:fill="E0E0E0"/>
                        <w:vAlign w:val="center"/>
                      </w:tcPr>
                      <w:p w14:paraId="26424877" w14:textId="77777777" w:rsidR="0061388A" w:rsidRPr="00A12B35" w:rsidRDefault="00A12B35">
                        <w:pPr>
                          <w:pStyle w:val="TAH"/>
                          <w:keepNext w:val="0"/>
                          <w:keepLines w:val="0"/>
                        </w:pPr>
                        <w:proofErr w:type="spellStart"/>
                        <w:r w:rsidRPr="00A12B35">
                          <w:t>InF</w:t>
                        </w:r>
                        <w:proofErr w:type="spellEnd"/>
                        <w:r w:rsidRPr="00A12B35">
                          <w:t xml:space="preserve">-SL, </w:t>
                        </w:r>
                        <w:proofErr w:type="spellStart"/>
                        <w:r w:rsidRPr="00A12B35">
                          <w:t>InF</w:t>
                        </w:r>
                        <w:proofErr w:type="spellEnd"/>
                        <w:r w:rsidRPr="00A12B35">
                          <w:t>-DL</w:t>
                        </w:r>
                      </w:p>
                    </w:tc>
                    <w:tc>
                      <w:tcPr>
                        <w:tcW w:w="1533" w:type="dxa"/>
                        <w:shd w:val="clear" w:color="auto" w:fill="E0E0E0"/>
                        <w:vAlign w:val="center"/>
                      </w:tcPr>
                      <w:p w14:paraId="57E2C888" w14:textId="77777777" w:rsidR="0061388A" w:rsidRPr="00A12B35" w:rsidRDefault="00A12B35">
                        <w:pPr>
                          <w:pStyle w:val="TAH"/>
                          <w:keepNext w:val="0"/>
                          <w:keepLines w:val="0"/>
                        </w:pPr>
                        <w:proofErr w:type="spellStart"/>
                        <w:r w:rsidRPr="00A12B35">
                          <w:t>InF</w:t>
                        </w:r>
                        <w:proofErr w:type="spellEnd"/>
                        <w:r w:rsidRPr="00A12B35">
                          <w:t xml:space="preserve">-SH, </w:t>
                        </w:r>
                        <w:proofErr w:type="spellStart"/>
                        <w:r w:rsidRPr="00A12B35">
                          <w:t>InF</w:t>
                        </w:r>
                        <w:proofErr w:type="spellEnd"/>
                        <w:r w:rsidRPr="00A12B35">
                          <w:t>-DH</w:t>
                        </w:r>
                      </w:p>
                    </w:tc>
                    <w:tc>
                      <w:tcPr>
                        <w:tcW w:w="1533" w:type="dxa"/>
                        <w:shd w:val="clear" w:color="auto" w:fill="E0E0E0"/>
                        <w:vAlign w:val="center"/>
                      </w:tcPr>
                      <w:p w14:paraId="3233F84D" w14:textId="77777777" w:rsidR="0061388A" w:rsidRPr="00A12B35" w:rsidRDefault="00A12B35">
                        <w:pPr>
                          <w:pStyle w:val="TAH"/>
                          <w:keepNext w:val="0"/>
                          <w:keepLines w:val="0"/>
                          <w:rPr>
                            <w:color w:val="FF0000"/>
                            <w:lang w:eastAsia="zh-CN"/>
                          </w:rPr>
                        </w:pPr>
                        <w:proofErr w:type="spellStart"/>
                        <w:r w:rsidRPr="00A12B35">
                          <w:rPr>
                            <w:color w:val="FF0000"/>
                            <w:lang w:eastAsia="zh-CN"/>
                          </w:rPr>
                          <w:t>UMi</w:t>
                        </w:r>
                        <w:proofErr w:type="spellEnd"/>
                      </w:p>
                    </w:tc>
                    <w:tc>
                      <w:tcPr>
                        <w:tcW w:w="1533" w:type="dxa"/>
                        <w:shd w:val="clear" w:color="auto" w:fill="E0E0E0"/>
                        <w:vAlign w:val="center"/>
                      </w:tcPr>
                      <w:p w14:paraId="0EC97539" w14:textId="77777777" w:rsidR="0061388A" w:rsidRPr="00A12B35" w:rsidRDefault="00A12B35">
                        <w:pPr>
                          <w:pStyle w:val="TAH"/>
                          <w:keepNext w:val="0"/>
                          <w:keepLines w:val="0"/>
                          <w:rPr>
                            <w:color w:val="FF0000"/>
                            <w:lang w:eastAsia="zh-CN"/>
                          </w:rPr>
                        </w:pPr>
                        <w:proofErr w:type="spellStart"/>
                        <w:r w:rsidRPr="00A12B35">
                          <w:rPr>
                            <w:color w:val="FF0000"/>
                            <w:lang w:eastAsia="zh-CN"/>
                          </w:rPr>
                          <w:t>UMa</w:t>
                        </w:r>
                        <w:proofErr w:type="spellEnd"/>
                      </w:p>
                    </w:tc>
                  </w:tr>
                  <w:tr w:rsidR="0061388A" w:rsidRPr="00A12B35" w14:paraId="169A2408" w14:textId="77777777">
                    <w:trPr>
                      <w:jc w:val="center"/>
                    </w:trPr>
                    <w:tc>
                      <w:tcPr>
                        <w:tcW w:w="1209" w:type="dxa"/>
                        <w:vMerge w:val="restart"/>
                        <w:vAlign w:val="center"/>
                      </w:tcPr>
                      <w:p w14:paraId="3A6AECCF" w14:textId="77777777" w:rsidR="0061388A" w:rsidRPr="00A12B35" w:rsidRDefault="00A12B35">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14:paraId="330B94D2" w14:textId="77777777" w:rsidR="0061388A" w:rsidRPr="00A12B35" w:rsidRDefault="00000000">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14:paraId="5E590B0A" w14:textId="77777777" w:rsidR="0061388A" w:rsidRPr="00A12B35" w:rsidRDefault="00A12B35">
                        <w:pPr>
                          <w:pStyle w:val="TAC"/>
                          <w:keepNext w:val="0"/>
                          <w:keepLines w:val="0"/>
                        </w:pPr>
                        <w:r w:rsidRPr="00A12B35">
                          <w:t>-7.5</w:t>
                        </w:r>
                      </w:p>
                    </w:tc>
                    <w:tc>
                      <w:tcPr>
                        <w:tcW w:w="1533" w:type="dxa"/>
                        <w:vAlign w:val="center"/>
                      </w:tcPr>
                      <w:p w14:paraId="190954CE" w14:textId="77777777" w:rsidR="0061388A" w:rsidRPr="00A12B35" w:rsidRDefault="00A12B35">
                        <w:pPr>
                          <w:pStyle w:val="TAC"/>
                          <w:keepNext w:val="0"/>
                          <w:keepLines w:val="0"/>
                        </w:pPr>
                        <w:r w:rsidRPr="00A12B35">
                          <w:t>-7.5</w:t>
                        </w:r>
                      </w:p>
                    </w:tc>
                    <w:tc>
                      <w:tcPr>
                        <w:tcW w:w="1533" w:type="dxa"/>
                        <w:vAlign w:val="center"/>
                      </w:tcPr>
                      <w:p w14:paraId="160711F8" w14:textId="77777777" w:rsidR="0061388A" w:rsidRPr="00A12B35" w:rsidRDefault="00A12B35">
                        <w:pPr>
                          <w:pStyle w:val="TAC"/>
                          <w:keepNext w:val="0"/>
                          <w:keepLines w:val="0"/>
                          <w:rPr>
                            <w:color w:val="FF0000"/>
                            <w:lang w:eastAsia="zh-CN"/>
                          </w:rPr>
                        </w:pPr>
                        <w:r w:rsidRPr="00A12B35">
                          <w:rPr>
                            <w:color w:val="FF0000"/>
                            <w:lang w:eastAsia="zh-CN"/>
                          </w:rPr>
                          <w:t>-7</w:t>
                        </w:r>
                      </w:p>
                    </w:tc>
                    <w:tc>
                      <w:tcPr>
                        <w:tcW w:w="1533" w:type="dxa"/>
                        <w:vAlign w:val="center"/>
                      </w:tcPr>
                      <w:p w14:paraId="2849143D" w14:textId="77777777" w:rsidR="0061388A" w:rsidRPr="00A12B35" w:rsidRDefault="00A12B35">
                        <w:pPr>
                          <w:pStyle w:val="TAC"/>
                          <w:keepNext w:val="0"/>
                          <w:keepLines w:val="0"/>
                          <w:rPr>
                            <w:color w:val="FF0000"/>
                            <w:lang w:eastAsia="zh-CN"/>
                          </w:rPr>
                        </w:pPr>
                        <w:r w:rsidRPr="00A12B35">
                          <w:rPr>
                            <w:color w:val="FF0000"/>
                            <w:lang w:eastAsia="zh-CN"/>
                          </w:rPr>
                          <w:t>-6.8</w:t>
                        </w:r>
                      </w:p>
                    </w:tc>
                  </w:tr>
                  <w:tr w:rsidR="0061388A" w:rsidRPr="00A12B35" w14:paraId="0677662B" w14:textId="77777777">
                    <w:trPr>
                      <w:jc w:val="center"/>
                    </w:trPr>
                    <w:tc>
                      <w:tcPr>
                        <w:tcW w:w="1209" w:type="dxa"/>
                        <w:vMerge/>
                        <w:vAlign w:val="center"/>
                      </w:tcPr>
                      <w:p w14:paraId="3264FF67" w14:textId="77777777" w:rsidR="0061388A" w:rsidRPr="00A12B35" w:rsidRDefault="0061388A">
                        <w:pPr>
                          <w:pStyle w:val="TAC"/>
                          <w:keepNext w:val="0"/>
                          <w:keepLines w:val="0"/>
                        </w:pPr>
                      </w:p>
                    </w:tc>
                    <w:tc>
                      <w:tcPr>
                        <w:tcW w:w="753" w:type="dxa"/>
                        <w:vAlign w:val="center"/>
                      </w:tcPr>
                      <w:p w14:paraId="67A6EA9B" w14:textId="77777777" w:rsidR="0061388A" w:rsidRPr="00A12B35" w:rsidRDefault="00000000">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14:paraId="0983347F" w14:textId="77777777" w:rsidR="0061388A" w:rsidRPr="00A12B35" w:rsidRDefault="00A12B35">
                        <w:pPr>
                          <w:pStyle w:val="TAC"/>
                          <w:keepNext w:val="0"/>
                          <w:keepLines w:val="0"/>
                        </w:pPr>
                        <w:r w:rsidRPr="00A12B35">
                          <w:t>0.4</w:t>
                        </w:r>
                      </w:p>
                    </w:tc>
                    <w:tc>
                      <w:tcPr>
                        <w:tcW w:w="1533" w:type="dxa"/>
                        <w:shd w:val="clear" w:color="auto" w:fill="auto"/>
                        <w:vAlign w:val="center"/>
                      </w:tcPr>
                      <w:p w14:paraId="0981AD1A" w14:textId="77777777" w:rsidR="0061388A" w:rsidRPr="00A12B35" w:rsidRDefault="00A12B35">
                        <w:pPr>
                          <w:pStyle w:val="TAC"/>
                          <w:keepNext w:val="0"/>
                          <w:keepLines w:val="0"/>
                        </w:pPr>
                        <w:r w:rsidRPr="00A12B35">
                          <w:t>0.4</w:t>
                        </w:r>
                      </w:p>
                    </w:tc>
                    <w:tc>
                      <w:tcPr>
                        <w:tcW w:w="1533" w:type="dxa"/>
                        <w:shd w:val="clear" w:color="auto" w:fill="auto"/>
                        <w:vAlign w:val="center"/>
                      </w:tcPr>
                      <w:p w14:paraId="4EDA846E" w14:textId="77777777" w:rsidR="0061388A" w:rsidRPr="00A12B35" w:rsidRDefault="00A12B35">
                        <w:pPr>
                          <w:pStyle w:val="TAC"/>
                          <w:keepNext w:val="0"/>
                          <w:keepLines w:val="0"/>
                          <w:rPr>
                            <w:color w:val="FF0000"/>
                            <w:lang w:eastAsia="zh-CN"/>
                          </w:rPr>
                        </w:pPr>
                        <w:r w:rsidRPr="00A12B35">
                          <w:rPr>
                            <w:color w:val="FF0000"/>
                            <w:lang w:eastAsia="zh-CN"/>
                          </w:rPr>
                          <w:t>0.4</w:t>
                        </w:r>
                      </w:p>
                    </w:tc>
                    <w:tc>
                      <w:tcPr>
                        <w:tcW w:w="1533" w:type="dxa"/>
                        <w:shd w:val="clear" w:color="auto" w:fill="auto"/>
                        <w:vAlign w:val="center"/>
                      </w:tcPr>
                      <w:p w14:paraId="30173C77" w14:textId="77777777" w:rsidR="0061388A" w:rsidRPr="00A12B35" w:rsidRDefault="00A12B35">
                        <w:pPr>
                          <w:pStyle w:val="TAC"/>
                          <w:keepNext w:val="0"/>
                          <w:keepLines w:val="0"/>
                          <w:rPr>
                            <w:color w:val="FF0000"/>
                            <w:lang w:eastAsia="zh-CN"/>
                          </w:rPr>
                        </w:pPr>
                        <w:r w:rsidRPr="00A12B35">
                          <w:rPr>
                            <w:color w:val="FF0000"/>
                            <w:lang w:eastAsia="zh-CN"/>
                          </w:rPr>
                          <w:t>0.6</w:t>
                        </w:r>
                      </w:p>
                    </w:tc>
                  </w:tr>
                  <w:tr w:rsidR="0061388A" w:rsidRPr="00A12B35" w14:paraId="063941EA" w14:textId="77777777">
                    <w:trPr>
                      <w:jc w:val="center"/>
                    </w:trPr>
                    <w:tc>
                      <w:tcPr>
                        <w:tcW w:w="1962" w:type="dxa"/>
                        <w:gridSpan w:val="2"/>
                        <w:vAlign w:val="center"/>
                      </w:tcPr>
                      <w:p w14:paraId="2D97374B" w14:textId="77777777" w:rsidR="0061388A" w:rsidRPr="00A12B35" w:rsidRDefault="00A12B35">
                        <w:pPr>
                          <w:pStyle w:val="TAC"/>
                          <w:keepNext w:val="0"/>
                          <w:keepLines w:val="0"/>
                          <w:rPr>
                            <w:i/>
                          </w:rPr>
                        </w:pPr>
                        <w:r w:rsidRPr="00A12B35">
                          <w:t>Correlation distance in the horizontal plane [m]</w:t>
                        </w:r>
                      </w:p>
                    </w:tc>
                    <w:tc>
                      <w:tcPr>
                        <w:tcW w:w="1533" w:type="dxa"/>
                        <w:vAlign w:val="center"/>
                      </w:tcPr>
                      <w:p w14:paraId="1D311084" w14:textId="77777777" w:rsidR="0061388A" w:rsidRPr="00A12B35" w:rsidRDefault="00A12B35">
                        <w:pPr>
                          <w:pStyle w:val="TAC"/>
                          <w:keepNext w:val="0"/>
                          <w:keepLines w:val="0"/>
                        </w:pPr>
                        <w:r w:rsidRPr="00A12B35">
                          <w:t>6</w:t>
                        </w:r>
                      </w:p>
                    </w:tc>
                    <w:tc>
                      <w:tcPr>
                        <w:tcW w:w="1533" w:type="dxa"/>
                        <w:vAlign w:val="center"/>
                      </w:tcPr>
                      <w:p w14:paraId="7E534A60" w14:textId="77777777" w:rsidR="0061388A" w:rsidRPr="00A12B35" w:rsidRDefault="00A12B35">
                        <w:pPr>
                          <w:pStyle w:val="TAC"/>
                          <w:keepNext w:val="0"/>
                          <w:keepLines w:val="0"/>
                        </w:pPr>
                        <w:r w:rsidRPr="00A12B35">
                          <w:t>11</w:t>
                        </w:r>
                      </w:p>
                    </w:tc>
                    <w:tc>
                      <w:tcPr>
                        <w:tcW w:w="1533" w:type="dxa"/>
                        <w:vAlign w:val="center"/>
                      </w:tcPr>
                      <w:p w14:paraId="5C594E71" w14:textId="77777777" w:rsidR="0061388A" w:rsidRPr="00A12B35" w:rsidRDefault="00A12B35">
                        <w:pPr>
                          <w:pStyle w:val="TAC"/>
                          <w:keepNext w:val="0"/>
                          <w:keepLines w:val="0"/>
                          <w:rPr>
                            <w:color w:val="FF0000"/>
                            <w:lang w:eastAsia="zh-CN"/>
                          </w:rPr>
                        </w:pPr>
                        <w:r w:rsidRPr="00A12B35">
                          <w:rPr>
                            <w:color w:val="FF0000"/>
                            <w:lang w:eastAsia="zh-CN"/>
                          </w:rPr>
                          <w:t>15</w:t>
                        </w:r>
                      </w:p>
                    </w:tc>
                    <w:tc>
                      <w:tcPr>
                        <w:tcW w:w="1533" w:type="dxa"/>
                        <w:vAlign w:val="center"/>
                      </w:tcPr>
                      <w:p w14:paraId="692331C5" w14:textId="77777777" w:rsidR="0061388A" w:rsidRPr="00A12B35" w:rsidRDefault="00A12B35">
                        <w:pPr>
                          <w:pStyle w:val="TAC"/>
                          <w:keepNext w:val="0"/>
                          <w:keepLines w:val="0"/>
                          <w:rPr>
                            <w:color w:val="FF0000"/>
                            <w:lang w:eastAsia="zh-CN"/>
                          </w:rPr>
                        </w:pPr>
                        <w:r w:rsidRPr="00A12B35">
                          <w:rPr>
                            <w:color w:val="FF0000"/>
                            <w:lang w:eastAsia="zh-CN"/>
                          </w:rPr>
                          <w:t>50</w:t>
                        </w:r>
                      </w:p>
                    </w:tc>
                  </w:tr>
                </w:tbl>
                <w:p w14:paraId="5DA25E56" w14:textId="77777777" w:rsidR="0061388A" w:rsidRPr="00A12B35" w:rsidRDefault="0061388A">
                  <w:pPr>
                    <w:spacing w:line="280" w:lineRule="atLeast"/>
                    <w:rPr>
                      <w:lang w:eastAsia="zh-CN"/>
                    </w:rPr>
                  </w:pPr>
                </w:p>
              </w:tc>
            </w:tr>
          </w:tbl>
          <w:p w14:paraId="4C4243D3" w14:textId="77777777" w:rsidR="0061388A" w:rsidRPr="00A12B35" w:rsidRDefault="00A12B35">
            <w:pPr>
              <w:pStyle w:val="BodyText"/>
              <w:spacing w:after="0"/>
              <w:rPr>
                <w:rFonts w:ascii="Times New Roman" w:hAnsi="Times New Roman"/>
                <w:szCs w:val="20"/>
                <w:lang w:eastAsia="ko-KR"/>
              </w:rPr>
            </w:pPr>
            <w:r w:rsidRPr="00A12B35">
              <w:rPr>
                <w:rFonts w:ascii="Times New Roman" w:hAnsi="Times New Roman"/>
                <w:szCs w:val="20"/>
                <w:lang w:eastAsia="zh-CN"/>
              </w:rPr>
              <w:t xml:space="preserve"> </w:t>
            </w:r>
          </w:p>
        </w:tc>
      </w:tr>
      <w:tr w:rsidR="0061388A" w:rsidRPr="00A12B35" w14:paraId="757A68FF" w14:textId="77777777">
        <w:trPr>
          <w:trHeight w:val="675"/>
        </w:trPr>
        <w:tc>
          <w:tcPr>
            <w:tcW w:w="1795" w:type="dxa"/>
          </w:tcPr>
          <w:p w14:paraId="5E3B736F"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BUPT</w:t>
            </w:r>
          </w:p>
        </w:tc>
        <w:tc>
          <w:tcPr>
            <w:tcW w:w="8995" w:type="dxa"/>
          </w:tcPr>
          <w:p w14:paraId="29C84ABC"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Regarding the following agreement on studying the intra-cluster K factor, at least 4 companies [BUPT, vivo, Sharp, OPPO] provide </w:t>
            </w:r>
            <w:proofErr w:type="spellStart"/>
            <w:r w:rsidRPr="00A12B35">
              <w:rPr>
                <w:rFonts w:ascii="Times New Roman" w:hAnsi="Times New Roman"/>
                <w:szCs w:val="20"/>
                <w:lang w:eastAsia="zh-CN"/>
              </w:rPr>
              <w:t>releated</w:t>
            </w:r>
            <w:proofErr w:type="spellEnd"/>
            <w:r w:rsidRPr="00A12B35">
              <w:rPr>
                <w:rFonts w:ascii="Times New Roman" w:hAnsi="Times New Roman"/>
                <w:szCs w:val="20"/>
                <w:lang w:eastAsia="zh-CN"/>
              </w:rPr>
              <w:t xml:space="preserve"> proposals on this issue, this part should also be discussed.</w:t>
            </w:r>
          </w:p>
          <w:tbl>
            <w:tblPr>
              <w:tblStyle w:val="TableGrid"/>
              <w:tblW w:w="0" w:type="auto"/>
              <w:tblLook w:val="04A0" w:firstRow="1" w:lastRow="0" w:firstColumn="1" w:lastColumn="0" w:noHBand="0" w:noVBand="1"/>
            </w:tblPr>
            <w:tblGrid>
              <w:gridCol w:w="8769"/>
            </w:tblGrid>
            <w:tr w:rsidR="0061388A" w:rsidRPr="00A12B35" w14:paraId="7DFC404E" w14:textId="77777777">
              <w:tc>
                <w:tcPr>
                  <w:tcW w:w="9855" w:type="dxa"/>
                </w:tcPr>
                <w:p w14:paraId="03E7C6DF" w14:textId="77777777" w:rsidR="0061388A" w:rsidRPr="00A12B35" w:rsidRDefault="00A12B35">
                  <w:pPr>
                    <w:pStyle w:val="BodyText"/>
                    <w:spacing w:after="0"/>
                    <w:rPr>
                      <w:rFonts w:ascii="Times New Roman" w:eastAsia="DengXian" w:hAnsi="Times New Roman"/>
                      <w:highlight w:val="green"/>
                    </w:rPr>
                  </w:pPr>
                  <w:r w:rsidRPr="00A12B35">
                    <w:rPr>
                      <w:rFonts w:ascii="Times New Roman" w:eastAsia="DengXian" w:hAnsi="Times New Roman"/>
                      <w:highlight w:val="green"/>
                    </w:rPr>
                    <w:t>Agreement</w:t>
                  </w:r>
                </w:p>
                <w:p w14:paraId="6DC511CE" w14:textId="77777777" w:rsidR="0061388A" w:rsidRPr="00A12B35" w:rsidRDefault="00A12B35">
                  <w:pPr>
                    <w:numPr>
                      <w:ilvl w:val="0"/>
                      <w:numId w:val="28"/>
                    </w:numPr>
                    <w:spacing w:after="0"/>
                    <w:jc w:val="left"/>
                    <w:rPr>
                      <w:rFonts w:eastAsia="DengXian"/>
                      <w:lang w:eastAsia="ko-KR"/>
                    </w:rPr>
                  </w:pPr>
                  <w:r w:rsidRPr="00A12B35">
                    <w:rPr>
                      <w:rFonts w:eastAsia="DengXian"/>
                      <w:lang w:eastAsia="ko-KR"/>
                    </w:rPr>
                    <w:t xml:space="preserve">Further study </w:t>
                  </w:r>
                  <w:r w:rsidRPr="00A12B35">
                    <w:rPr>
                      <w:rFonts w:eastAsia="DengXian"/>
                      <w:lang w:eastAsia="zh-CN"/>
                    </w:rPr>
                    <w:t xml:space="preserve">whether/how to model </w:t>
                  </w:r>
                  <w:r w:rsidRPr="00A12B35">
                    <w:rPr>
                      <w:rFonts w:eastAsia="DengXian"/>
                      <w:lang w:eastAsia="ko-KR"/>
                    </w:rPr>
                    <w:t>intra-cluster K factor to the TR38.901 models, such as power re-normalization among intra-cluster rays of a cluster so that first intra-cluster ray has K times more average power compared to rest of the intra-cluster rays.</w:t>
                  </w:r>
                </w:p>
                <w:p w14:paraId="3C48FFE7" w14:textId="77777777" w:rsidR="0061388A" w:rsidRPr="00A12B35" w:rsidRDefault="00A12B35">
                  <w:pPr>
                    <w:numPr>
                      <w:ilvl w:val="1"/>
                      <w:numId w:val="28"/>
                    </w:numPr>
                    <w:spacing w:after="0"/>
                    <w:jc w:val="left"/>
                    <w:rPr>
                      <w:rFonts w:eastAsia="DengXian"/>
                      <w:lang w:eastAsia="ko-KR"/>
                    </w:rPr>
                  </w:pPr>
                  <w:r w:rsidRPr="00A12B35">
                    <w:rPr>
                      <w:rFonts w:eastAsia="DengXian"/>
                      <w:lang w:eastAsia="ko-KR"/>
                    </w:rPr>
                    <w:t>FFS: whether same</w:t>
                  </w:r>
                  <w:r w:rsidRPr="00A12B35">
                    <w:rPr>
                      <w:rFonts w:eastAsia="DengXian"/>
                      <w:lang w:eastAsia="zh-CN"/>
                    </w:rPr>
                    <w:t xml:space="preserve"> or </w:t>
                  </w:r>
                  <w:r w:rsidRPr="00A12B35">
                    <w:rPr>
                      <w:rFonts w:eastAsia="DengXian"/>
                      <w:lang w:eastAsia="ko-KR"/>
                    </w:rPr>
                    <w:t xml:space="preserve">different intra-cluster K factor is applied for each </w:t>
                  </w:r>
                  <w:proofErr w:type="gramStart"/>
                  <w:r w:rsidRPr="00A12B35">
                    <w:rPr>
                      <w:rFonts w:eastAsia="DengXian"/>
                      <w:lang w:eastAsia="ko-KR"/>
                    </w:rPr>
                    <w:t>clusters</w:t>
                  </w:r>
                  <w:proofErr w:type="gramEnd"/>
                </w:p>
                <w:p w14:paraId="578E0254" w14:textId="77777777" w:rsidR="0061388A" w:rsidRPr="00A12B35" w:rsidRDefault="00A12B35">
                  <w:pPr>
                    <w:numPr>
                      <w:ilvl w:val="1"/>
                      <w:numId w:val="28"/>
                    </w:numPr>
                    <w:spacing w:after="0"/>
                    <w:jc w:val="left"/>
                    <w:rPr>
                      <w:lang w:eastAsia="zh-CN"/>
                    </w:rPr>
                  </w:pPr>
                  <w:r w:rsidRPr="00A12B35">
                    <w:rPr>
                      <w:rFonts w:eastAsia="DengXian"/>
                      <w:lang w:eastAsia="ko-KR"/>
                    </w:rPr>
                    <w:t>FFS: which applicable deployment scenarios</w:t>
                  </w:r>
                </w:p>
              </w:tc>
            </w:tr>
          </w:tbl>
          <w:p w14:paraId="513BF0D6"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After further research, the intra-cluster K factor has been found to effectively characterize channel sparsity. It has been proven through measurement that the ICP values in each cluster are different. The intra-cluster K factor has been proven to be applicable to at least indoor-office and </w:t>
            </w:r>
            <w:proofErr w:type="spellStart"/>
            <w:r w:rsidRPr="00A12B35">
              <w:rPr>
                <w:rFonts w:ascii="Times New Roman" w:hAnsi="Times New Roman"/>
                <w:szCs w:val="20"/>
                <w:lang w:eastAsia="zh-CN"/>
              </w:rPr>
              <w:t>UMa</w:t>
            </w:r>
            <w:proofErr w:type="spellEnd"/>
            <w:r w:rsidRPr="00A12B35">
              <w:rPr>
                <w:rFonts w:ascii="Times New Roman" w:hAnsi="Times New Roman"/>
                <w:szCs w:val="20"/>
                <w:lang w:eastAsia="zh-CN"/>
              </w:rPr>
              <w:t xml:space="preserve"> scenarios. To promote the study of intra-cluster K factor, </w:t>
            </w:r>
            <w:proofErr w:type="gramStart"/>
            <w:r w:rsidRPr="00A12B35">
              <w:rPr>
                <w:rFonts w:ascii="Times New Roman" w:hAnsi="Times New Roman"/>
                <w:szCs w:val="20"/>
                <w:lang w:eastAsia="zh-CN"/>
              </w:rPr>
              <w:t>we  suggest</w:t>
            </w:r>
            <w:proofErr w:type="gramEnd"/>
            <w:r w:rsidRPr="00A12B35">
              <w:rPr>
                <w:rFonts w:ascii="Times New Roman" w:hAnsi="Times New Roman"/>
                <w:szCs w:val="20"/>
                <w:lang w:eastAsia="zh-CN"/>
              </w:rPr>
              <w:t xml:space="preserve"> discussing following proposal:</w:t>
            </w:r>
          </w:p>
          <w:p w14:paraId="03932F5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b/>
                <w:bCs/>
                <w:i/>
                <w:iCs/>
                <w:szCs w:val="20"/>
                <w:lang w:eastAsia="zh-CN"/>
              </w:rPr>
              <w:t>Proposal</w:t>
            </w:r>
            <w:r w:rsidRPr="00A12B35">
              <w:rPr>
                <w:rFonts w:ascii="Times New Roman" w:hAnsi="Times New Roman"/>
                <w:szCs w:val="20"/>
                <w:lang w:eastAsia="zh-CN"/>
              </w:rPr>
              <w:t>: Further study on how to model intra-cluster power factor (ICP) to the TR38.901 models, such as modeling ICP as a function related to cluster delay and delay spread.</w:t>
            </w:r>
          </w:p>
          <w:p w14:paraId="408CD2A9"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Note: To distinguish the intra-cluster K-factor (ICK) from </w:t>
            </w:r>
            <w:proofErr w:type="spellStart"/>
            <w:r w:rsidRPr="00A12B35">
              <w:rPr>
                <w:rFonts w:ascii="Times New Roman" w:hAnsi="Times New Roman"/>
                <w:szCs w:val="20"/>
                <w:lang w:eastAsia="zh-CN"/>
              </w:rPr>
              <w:t>Ricean</w:t>
            </w:r>
            <w:proofErr w:type="spellEnd"/>
            <w:r w:rsidRPr="00A12B35">
              <w:rPr>
                <w:rFonts w:ascii="Times New Roman" w:hAnsi="Times New Roman"/>
                <w:szCs w:val="20"/>
                <w:lang w:eastAsia="zh-CN"/>
              </w:rPr>
              <w:t xml:space="preserve"> K-factor, ICK is renamed as the intra-cluster power factor (ICP).</w:t>
            </w:r>
          </w:p>
        </w:tc>
      </w:tr>
    </w:tbl>
    <w:p w14:paraId="741AE30A" w14:textId="77777777" w:rsidR="0061388A" w:rsidRPr="00A12B35" w:rsidRDefault="0061388A">
      <w:pPr>
        <w:pStyle w:val="BodyText"/>
        <w:spacing w:after="0"/>
        <w:rPr>
          <w:rFonts w:ascii="Times New Roman" w:eastAsiaTheme="minorEastAsia" w:hAnsi="Times New Roman"/>
          <w:szCs w:val="20"/>
          <w:lang w:eastAsia="ko-KR"/>
        </w:rPr>
      </w:pPr>
    </w:p>
    <w:p w14:paraId="4684DFC2" w14:textId="77777777" w:rsidR="0061388A" w:rsidRPr="00A12B35" w:rsidRDefault="0061388A">
      <w:pPr>
        <w:pStyle w:val="BodyText"/>
        <w:spacing w:after="0"/>
        <w:rPr>
          <w:rFonts w:ascii="Times New Roman" w:eastAsiaTheme="minorEastAsia" w:hAnsi="Times New Roman"/>
          <w:szCs w:val="20"/>
          <w:lang w:eastAsia="ko-KR"/>
        </w:rPr>
      </w:pPr>
    </w:p>
    <w:p w14:paraId="7288E952" w14:textId="77777777" w:rsidR="0061388A" w:rsidRPr="00A12B35" w:rsidRDefault="0061388A">
      <w:pPr>
        <w:pStyle w:val="BodyText"/>
        <w:spacing w:after="0"/>
        <w:rPr>
          <w:rFonts w:ascii="Times New Roman" w:eastAsiaTheme="minorEastAsia" w:hAnsi="Times New Roman"/>
          <w:szCs w:val="20"/>
          <w:lang w:eastAsia="ko-KR"/>
        </w:rPr>
      </w:pPr>
    </w:p>
    <w:p w14:paraId="096BD273" w14:textId="77777777" w:rsidR="0061388A" w:rsidRPr="00A12B35" w:rsidRDefault="00A12B35">
      <w:pPr>
        <w:pStyle w:val="Heading2"/>
        <w:ind w:left="720" w:hanging="720"/>
        <w:rPr>
          <w:rFonts w:eastAsiaTheme="minorEastAsia"/>
          <w:lang w:val="en-US" w:eastAsia="ko-KR"/>
        </w:rPr>
      </w:pPr>
      <w:r w:rsidRPr="00A12B35">
        <w:rPr>
          <w:rFonts w:eastAsia="SimSun"/>
          <w:lang w:val="en-US" w:eastAsia="zh-CN"/>
        </w:rPr>
        <w:t>4.6 Capturing measurement data</w:t>
      </w:r>
    </w:p>
    <w:p w14:paraId="08752939" w14:textId="77777777" w:rsidR="0061388A" w:rsidRPr="00A12B35" w:rsidRDefault="00A12B35">
      <w:r w:rsidRPr="00A12B35">
        <w:t>Companies are asked to provide inputs to the data source collection based on the template provided in R1-2403969.</w:t>
      </w:r>
    </w:p>
    <w:p w14:paraId="11BB1FF7" w14:textId="77777777" w:rsidR="0061388A" w:rsidRPr="00A12B35" w:rsidRDefault="00A12B35">
      <w:pPr>
        <w:rPr>
          <w:color w:val="0070C0"/>
        </w:rPr>
      </w:pPr>
      <w:r w:rsidRPr="00A12B35">
        <w:t xml:space="preserve">Each company may update the excel sheet in </w:t>
      </w:r>
      <w:r w:rsidRPr="00A12B35">
        <w:rPr>
          <w:color w:val="0070C0"/>
        </w:rPr>
        <w:t>ftp://tsg_ran/WG1_RL1/TSGR1_118/Inbox/drafts/9.8(FS_NR_7_24GHz_CHmod)/source data collection</w:t>
      </w:r>
    </w:p>
    <w:p w14:paraId="52C5F94E" w14:textId="77777777" w:rsidR="0061388A" w:rsidRPr="00A12B35" w:rsidRDefault="00A12B35">
      <w:r w:rsidRPr="00A12B35">
        <w:t>Moderator will time to time clean up the excel sheet updates and ask companies to clarify information. The following table will be used to request updates or clarifications to the companies. Company do not need to fill in the table unless there is a request from the moderator.</w:t>
      </w:r>
    </w:p>
    <w:tbl>
      <w:tblPr>
        <w:tblStyle w:val="TableGrid"/>
        <w:tblW w:w="0" w:type="auto"/>
        <w:tblLook w:val="04A0" w:firstRow="1" w:lastRow="0" w:firstColumn="1" w:lastColumn="0" w:noHBand="0" w:noVBand="1"/>
      </w:tblPr>
      <w:tblGrid>
        <w:gridCol w:w="1335"/>
        <w:gridCol w:w="1372"/>
        <w:gridCol w:w="4612"/>
        <w:gridCol w:w="3399"/>
      </w:tblGrid>
      <w:tr w:rsidR="0061388A" w:rsidRPr="00A12B35" w14:paraId="029E6133" w14:textId="77777777">
        <w:trPr>
          <w:trHeight w:val="582"/>
        </w:trPr>
        <w:tc>
          <w:tcPr>
            <w:tcW w:w="1335" w:type="dxa"/>
            <w:shd w:val="clear" w:color="auto" w:fill="E2EFD9" w:themeFill="accent6" w:themeFillTint="33"/>
          </w:tcPr>
          <w:p w14:paraId="0FFA167B" w14:textId="77777777" w:rsidR="0061388A" w:rsidRPr="00A12B35" w:rsidRDefault="00A12B35">
            <w:pPr>
              <w:pStyle w:val="BodyText"/>
              <w:spacing w:after="0"/>
              <w:jc w:val="left"/>
              <w:rPr>
                <w:rFonts w:ascii="Times New Roman" w:hAnsi="Times New Roman"/>
                <w:b/>
                <w:bCs/>
                <w:szCs w:val="20"/>
                <w:lang w:eastAsia="zh-CN"/>
              </w:rPr>
            </w:pPr>
            <w:r w:rsidRPr="00A12B35">
              <w:rPr>
                <w:rFonts w:ascii="Times New Roman" w:hAnsi="Times New Roman"/>
                <w:b/>
                <w:bCs/>
                <w:szCs w:val="20"/>
                <w:lang w:eastAsia="zh-CN"/>
              </w:rPr>
              <w:t>Data Entry Row</w:t>
            </w:r>
          </w:p>
        </w:tc>
        <w:tc>
          <w:tcPr>
            <w:tcW w:w="1372" w:type="dxa"/>
            <w:shd w:val="clear" w:color="auto" w:fill="E2EFD9" w:themeFill="accent6" w:themeFillTint="33"/>
          </w:tcPr>
          <w:p w14:paraId="083D2ACE" w14:textId="77777777" w:rsidR="0061388A" w:rsidRPr="00A12B35" w:rsidRDefault="00A12B35">
            <w:pPr>
              <w:pStyle w:val="BodyText"/>
              <w:spacing w:after="0"/>
              <w:jc w:val="left"/>
              <w:rPr>
                <w:rFonts w:ascii="Times New Roman" w:hAnsi="Times New Roman"/>
                <w:b/>
                <w:bCs/>
                <w:szCs w:val="20"/>
                <w:lang w:eastAsia="zh-CN"/>
              </w:rPr>
            </w:pPr>
            <w:r w:rsidRPr="00A12B35">
              <w:rPr>
                <w:rFonts w:ascii="Times New Roman" w:hAnsi="Times New Roman"/>
                <w:b/>
                <w:bCs/>
                <w:szCs w:val="20"/>
                <w:lang w:eastAsia="zh-CN"/>
              </w:rPr>
              <w:t>Company</w:t>
            </w:r>
          </w:p>
        </w:tc>
        <w:tc>
          <w:tcPr>
            <w:tcW w:w="4612" w:type="dxa"/>
            <w:shd w:val="clear" w:color="auto" w:fill="E2EFD9" w:themeFill="accent6" w:themeFillTint="33"/>
          </w:tcPr>
          <w:p w14:paraId="2D9FC434" w14:textId="77777777" w:rsidR="0061388A" w:rsidRPr="00A12B35" w:rsidRDefault="00A12B35">
            <w:pPr>
              <w:pStyle w:val="BodyText"/>
              <w:spacing w:after="0"/>
              <w:jc w:val="left"/>
              <w:rPr>
                <w:rFonts w:ascii="Times New Roman" w:hAnsi="Times New Roman"/>
                <w:b/>
                <w:bCs/>
                <w:szCs w:val="20"/>
                <w:lang w:eastAsia="zh-CN"/>
              </w:rPr>
            </w:pPr>
            <w:r w:rsidRPr="00A12B35">
              <w:rPr>
                <w:rFonts w:ascii="Times New Roman" w:hAnsi="Times New Roman"/>
                <w:b/>
                <w:bCs/>
                <w:szCs w:val="20"/>
                <w:lang w:eastAsia="zh-CN"/>
              </w:rPr>
              <w:t>Moderator Comment/Request for Update/Clarification</w:t>
            </w:r>
          </w:p>
        </w:tc>
        <w:tc>
          <w:tcPr>
            <w:tcW w:w="3399" w:type="dxa"/>
            <w:shd w:val="clear" w:color="auto" w:fill="FBE4D5" w:themeFill="accent2" w:themeFillTint="33"/>
          </w:tcPr>
          <w:p w14:paraId="6536CE8A" w14:textId="77777777" w:rsidR="0061388A" w:rsidRPr="00A12B35" w:rsidRDefault="00A12B35">
            <w:pPr>
              <w:pStyle w:val="BodyText"/>
              <w:spacing w:after="0"/>
              <w:jc w:val="left"/>
              <w:rPr>
                <w:rFonts w:ascii="Times New Roman" w:hAnsi="Times New Roman"/>
                <w:b/>
                <w:bCs/>
                <w:szCs w:val="20"/>
                <w:lang w:eastAsia="zh-CN"/>
              </w:rPr>
            </w:pPr>
            <w:r w:rsidRPr="00A12B35">
              <w:rPr>
                <w:rFonts w:ascii="Times New Roman" w:hAnsi="Times New Roman"/>
                <w:b/>
                <w:bCs/>
                <w:szCs w:val="20"/>
                <w:lang w:eastAsia="zh-CN"/>
              </w:rPr>
              <w:t>Company Response</w:t>
            </w:r>
          </w:p>
        </w:tc>
      </w:tr>
      <w:tr w:rsidR="0061388A" w:rsidRPr="00A12B35" w14:paraId="6FBBCB9A" w14:textId="77777777">
        <w:trPr>
          <w:trHeight w:val="345"/>
        </w:trPr>
        <w:tc>
          <w:tcPr>
            <w:tcW w:w="1335" w:type="dxa"/>
          </w:tcPr>
          <w:p w14:paraId="11038592"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19, 20, 21</w:t>
            </w:r>
          </w:p>
        </w:tc>
        <w:tc>
          <w:tcPr>
            <w:tcW w:w="1372" w:type="dxa"/>
          </w:tcPr>
          <w:p w14:paraId="4F27F3AE"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Apple</w:t>
            </w:r>
          </w:p>
        </w:tc>
        <w:tc>
          <w:tcPr>
            <w:tcW w:w="4612" w:type="dxa"/>
          </w:tcPr>
          <w:p w14:paraId="4ABC292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In v11,</w:t>
            </w:r>
          </w:p>
          <w:p w14:paraId="2F84DB26" w14:textId="77777777" w:rsidR="0061388A" w:rsidRPr="00A12B35" w:rsidRDefault="00A12B35">
            <w:pPr>
              <w:pStyle w:val="BodyText"/>
              <w:spacing w:after="0"/>
              <w:rPr>
                <w:rFonts w:ascii="Times New Roman" w:eastAsiaTheme="minorEastAsia" w:hAnsi="Times New Roman"/>
                <w:szCs w:val="20"/>
                <w:lang w:eastAsia="ko-KR"/>
              </w:rPr>
            </w:pPr>
            <w:proofErr w:type="spellStart"/>
            <w:r w:rsidRPr="00A12B35">
              <w:rPr>
                <w:rFonts w:ascii="Times New Roman" w:eastAsiaTheme="minorEastAsia" w:hAnsi="Times New Roman"/>
                <w:szCs w:val="20"/>
                <w:lang w:eastAsia="ko-KR"/>
              </w:rPr>
              <w:t>Tdoc</w:t>
            </w:r>
            <w:proofErr w:type="spellEnd"/>
            <w:r w:rsidRPr="00A12B35">
              <w:rPr>
                <w:rFonts w:ascii="Times New Roman" w:eastAsiaTheme="minorEastAsia" w:hAnsi="Times New Roman"/>
                <w:szCs w:val="20"/>
                <w:lang w:eastAsia="ko-KR"/>
              </w:rPr>
              <w:t xml:space="preserve"> R1-2404303 seems to be the </w:t>
            </w:r>
            <w:proofErr w:type="spellStart"/>
            <w:r w:rsidRPr="00A12B35">
              <w:rPr>
                <w:rFonts w:ascii="Times New Roman" w:eastAsiaTheme="minorEastAsia" w:hAnsi="Times New Roman"/>
                <w:szCs w:val="20"/>
                <w:lang w:eastAsia="ko-KR"/>
              </w:rPr>
              <w:t>Tdoc</w:t>
            </w:r>
            <w:proofErr w:type="spellEnd"/>
            <w:r w:rsidRPr="00A12B35">
              <w:rPr>
                <w:rFonts w:ascii="Times New Roman" w:eastAsiaTheme="minorEastAsia" w:hAnsi="Times New Roman"/>
                <w:szCs w:val="20"/>
                <w:lang w:eastAsia="ko-KR"/>
              </w:rPr>
              <w:t xml:space="preserve"> for ISAC and does not seem to contain information listed.</w:t>
            </w:r>
          </w:p>
          <w:p w14:paraId="16D809F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Should the </w:t>
            </w:r>
            <w:proofErr w:type="spellStart"/>
            <w:r w:rsidRPr="00A12B35">
              <w:rPr>
                <w:rFonts w:ascii="Times New Roman" w:eastAsiaTheme="minorEastAsia" w:hAnsi="Times New Roman"/>
                <w:szCs w:val="20"/>
                <w:lang w:eastAsia="ko-KR"/>
              </w:rPr>
              <w:t>Tdoc</w:t>
            </w:r>
            <w:proofErr w:type="spellEnd"/>
            <w:r w:rsidRPr="00A12B35">
              <w:rPr>
                <w:rFonts w:ascii="Times New Roman" w:eastAsiaTheme="minorEastAsia" w:hAnsi="Times New Roman"/>
                <w:szCs w:val="20"/>
                <w:lang w:eastAsia="ko-KR"/>
              </w:rPr>
              <w:t xml:space="preserve"> number be updated to </w:t>
            </w:r>
            <w:r w:rsidRPr="00A12B35">
              <w:rPr>
                <w:rFonts w:ascii="Times New Roman" w:eastAsiaTheme="minorEastAsia" w:hAnsi="Times New Roman"/>
                <w:color w:val="FF0000"/>
                <w:szCs w:val="20"/>
                <w:lang w:eastAsia="ko-KR"/>
              </w:rPr>
              <w:t>R1-2404304</w:t>
            </w:r>
            <w:r w:rsidRPr="00A12B35">
              <w:rPr>
                <w:rFonts w:ascii="Times New Roman" w:eastAsiaTheme="minorEastAsia" w:hAnsi="Times New Roman"/>
                <w:szCs w:val="20"/>
                <w:lang w:eastAsia="ko-KR"/>
              </w:rPr>
              <w:t>?</w:t>
            </w:r>
          </w:p>
          <w:p w14:paraId="7901FA73"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It would be good if Apple can update the </w:t>
            </w:r>
            <w:proofErr w:type="spellStart"/>
            <w:r w:rsidRPr="00A12B35">
              <w:rPr>
                <w:rFonts w:ascii="Times New Roman" w:eastAsiaTheme="minorEastAsia" w:hAnsi="Times New Roman"/>
                <w:szCs w:val="20"/>
                <w:lang w:eastAsia="ko-KR"/>
              </w:rPr>
              <w:t>Tdoc</w:t>
            </w:r>
            <w:proofErr w:type="spellEnd"/>
            <w:r w:rsidRPr="00A12B35">
              <w:rPr>
                <w:rFonts w:ascii="Times New Roman" w:eastAsiaTheme="minorEastAsia" w:hAnsi="Times New Roman"/>
                <w:szCs w:val="20"/>
                <w:lang w:eastAsia="ko-KR"/>
              </w:rPr>
              <w:t xml:space="preserve"> number with the correct one.</w:t>
            </w:r>
          </w:p>
        </w:tc>
        <w:tc>
          <w:tcPr>
            <w:tcW w:w="3399" w:type="dxa"/>
          </w:tcPr>
          <w:p w14:paraId="5BF20BCE"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The </w:t>
            </w:r>
            <w:proofErr w:type="spellStart"/>
            <w:r w:rsidRPr="00A12B35">
              <w:rPr>
                <w:rFonts w:ascii="Times New Roman" w:hAnsi="Times New Roman"/>
                <w:szCs w:val="20"/>
                <w:lang w:eastAsia="zh-CN"/>
              </w:rPr>
              <w:t>Tdoc</w:t>
            </w:r>
            <w:proofErr w:type="spellEnd"/>
            <w:r w:rsidRPr="00A12B35">
              <w:rPr>
                <w:rFonts w:ascii="Times New Roman" w:hAnsi="Times New Roman"/>
                <w:szCs w:val="20"/>
                <w:lang w:eastAsia="zh-CN"/>
              </w:rPr>
              <w:t xml:space="preserve"> number is R1-2404304. We updated it in version 12 of the file. </w:t>
            </w:r>
          </w:p>
        </w:tc>
      </w:tr>
      <w:tr w:rsidR="0061388A" w:rsidRPr="00A12B35" w14:paraId="34BF0673" w14:textId="77777777">
        <w:trPr>
          <w:trHeight w:val="345"/>
        </w:trPr>
        <w:tc>
          <w:tcPr>
            <w:tcW w:w="1335" w:type="dxa"/>
          </w:tcPr>
          <w:p w14:paraId="127ED71F"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8, 9, 10</w:t>
            </w:r>
          </w:p>
        </w:tc>
        <w:tc>
          <w:tcPr>
            <w:tcW w:w="1372" w:type="dxa"/>
          </w:tcPr>
          <w:p w14:paraId="270F83A0"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Keysight</w:t>
            </w:r>
          </w:p>
        </w:tc>
        <w:tc>
          <w:tcPr>
            <w:tcW w:w="4612" w:type="dxa"/>
          </w:tcPr>
          <w:p w14:paraId="19394FEB"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Company who provided input for the IEEE publications, it would be great if they can submit a </w:t>
            </w:r>
            <w:proofErr w:type="spellStart"/>
            <w:r w:rsidRPr="00A12B35">
              <w:rPr>
                <w:rFonts w:ascii="Times New Roman" w:eastAsiaTheme="minorEastAsia" w:hAnsi="Times New Roman"/>
                <w:szCs w:val="20"/>
                <w:lang w:eastAsia="ko-KR"/>
              </w:rPr>
              <w:t>tdoc</w:t>
            </w:r>
            <w:proofErr w:type="spellEnd"/>
            <w:r w:rsidRPr="00A12B35">
              <w:rPr>
                <w:rFonts w:ascii="Times New Roman" w:eastAsiaTheme="minorEastAsia" w:hAnsi="Times New Roman"/>
                <w:szCs w:val="20"/>
                <w:lang w:eastAsia="ko-KR"/>
              </w:rPr>
              <w:t xml:space="preserve"> that adds these references into the </w:t>
            </w:r>
            <w:proofErr w:type="spellStart"/>
            <w:r w:rsidRPr="00A12B35">
              <w:rPr>
                <w:rFonts w:ascii="Times New Roman" w:eastAsiaTheme="minorEastAsia" w:hAnsi="Times New Roman"/>
                <w:szCs w:val="20"/>
                <w:lang w:eastAsia="ko-KR"/>
              </w:rPr>
              <w:t>tdoc</w:t>
            </w:r>
            <w:proofErr w:type="spellEnd"/>
            <w:r w:rsidRPr="00A12B35">
              <w:rPr>
                <w:rFonts w:ascii="Times New Roman" w:eastAsiaTheme="minorEastAsia" w:hAnsi="Times New Roman"/>
                <w:szCs w:val="20"/>
                <w:lang w:eastAsia="ko-KR"/>
              </w:rPr>
              <w:t xml:space="preserve"> along with a short description of what results should be referenced or </w:t>
            </w:r>
            <w:proofErr w:type="gramStart"/>
            <w:r w:rsidRPr="00A12B35">
              <w:rPr>
                <w:rFonts w:ascii="Times New Roman" w:eastAsiaTheme="minorEastAsia" w:hAnsi="Times New Roman"/>
                <w:szCs w:val="20"/>
                <w:lang w:eastAsia="ko-KR"/>
              </w:rPr>
              <w:t>looked into</w:t>
            </w:r>
            <w:proofErr w:type="gramEnd"/>
            <w:r w:rsidRPr="00A12B35">
              <w:rPr>
                <w:rFonts w:ascii="Times New Roman" w:eastAsiaTheme="minorEastAsia" w:hAnsi="Times New Roman"/>
                <w:szCs w:val="20"/>
                <w:lang w:eastAsia="ko-KR"/>
              </w:rPr>
              <w:t xml:space="preserve"> for our SI.</w:t>
            </w:r>
          </w:p>
          <w:p w14:paraId="46BBA617" w14:textId="77777777" w:rsidR="0061388A" w:rsidRPr="00A12B35" w:rsidRDefault="00A12B35">
            <w:pPr>
              <w:pStyle w:val="BodyText"/>
              <w:spacing w:after="0"/>
              <w:rPr>
                <w:rFonts w:ascii="Times New Roman" w:eastAsiaTheme="minorEastAsia" w:hAnsi="Times New Roman"/>
                <w:szCs w:val="20"/>
                <w:lang w:eastAsia="ko-KR"/>
              </w:rPr>
            </w:pPr>
            <w:r w:rsidRPr="00A12B35">
              <w:rPr>
                <w:rFonts w:ascii="Times New Roman" w:eastAsiaTheme="minorEastAsia" w:hAnsi="Times New Roman"/>
                <w:szCs w:val="20"/>
                <w:lang w:eastAsia="ko-KR"/>
              </w:rPr>
              <w:t xml:space="preserve">While it is possible to directly reference non-3GPP publications, it would be far better if there is a corresponding 3GPP </w:t>
            </w:r>
            <w:proofErr w:type="spellStart"/>
            <w:r w:rsidRPr="00A12B35">
              <w:rPr>
                <w:rFonts w:ascii="Times New Roman" w:eastAsiaTheme="minorEastAsia" w:hAnsi="Times New Roman"/>
                <w:szCs w:val="20"/>
                <w:lang w:eastAsia="ko-KR"/>
              </w:rPr>
              <w:t>tdoc</w:t>
            </w:r>
            <w:proofErr w:type="spellEnd"/>
            <w:r w:rsidRPr="00A12B35">
              <w:rPr>
                <w:rFonts w:ascii="Times New Roman" w:eastAsiaTheme="minorEastAsia" w:hAnsi="Times New Roman"/>
                <w:szCs w:val="20"/>
                <w:lang w:eastAsia="ko-KR"/>
              </w:rPr>
              <w:t xml:space="preserve"> that provides some information on what is being looked at, a short summary.</w:t>
            </w:r>
          </w:p>
        </w:tc>
        <w:tc>
          <w:tcPr>
            <w:tcW w:w="3399" w:type="dxa"/>
          </w:tcPr>
          <w:p w14:paraId="27DF9148"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Rows 9 and 10 are discussed in </w:t>
            </w:r>
            <w:proofErr w:type="spellStart"/>
            <w:r w:rsidRPr="00A12B35">
              <w:rPr>
                <w:rFonts w:ascii="Times New Roman" w:hAnsi="Times New Roman"/>
                <w:szCs w:val="20"/>
                <w:lang w:eastAsia="zh-CN"/>
              </w:rPr>
              <w:t>Tdoc</w:t>
            </w:r>
            <w:proofErr w:type="spellEnd"/>
            <w:r w:rsidRPr="00A12B35">
              <w:rPr>
                <w:rFonts w:ascii="Times New Roman" w:hAnsi="Times New Roman"/>
                <w:szCs w:val="20"/>
                <w:lang w:eastAsia="zh-CN"/>
              </w:rPr>
              <w:t xml:space="preserve"> number R1-2406393.</w:t>
            </w:r>
          </w:p>
          <w:p w14:paraId="46D5313A"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Updated in version 13 of the file.</w:t>
            </w:r>
          </w:p>
          <w:p w14:paraId="7BCE4F24" w14:textId="77777777" w:rsidR="0061388A" w:rsidRPr="00A12B35" w:rsidRDefault="00A12B35">
            <w:pPr>
              <w:pStyle w:val="BodyText"/>
              <w:spacing w:after="0"/>
              <w:rPr>
                <w:rFonts w:ascii="Times New Roman" w:hAnsi="Times New Roman"/>
                <w:szCs w:val="20"/>
                <w:lang w:eastAsia="zh-CN"/>
              </w:rPr>
            </w:pPr>
            <w:r w:rsidRPr="00A12B35">
              <w:rPr>
                <w:rFonts w:ascii="Times New Roman" w:hAnsi="Times New Roman"/>
                <w:szCs w:val="20"/>
                <w:lang w:eastAsia="zh-CN"/>
              </w:rPr>
              <w:t xml:space="preserve">For row 8 we will prepare and submit a </w:t>
            </w:r>
            <w:proofErr w:type="spellStart"/>
            <w:r w:rsidRPr="00A12B35">
              <w:rPr>
                <w:rFonts w:ascii="Times New Roman" w:hAnsi="Times New Roman"/>
                <w:szCs w:val="20"/>
                <w:lang w:eastAsia="zh-CN"/>
              </w:rPr>
              <w:t>Tdoc</w:t>
            </w:r>
            <w:proofErr w:type="spellEnd"/>
            <w:r w:rsidRPr="00A12B35">
              <w:rPr>
                <w:rFonts w:ascii="Times New Roman" w:hAnsi="Times New Roman"/>
                <w:szCs w:val="20"/>
                <w:lang w:eastAsia="zh-CN"/>
              </w:rPr>
              <w:t xml:space="preserve"> for next meeting (i.e., RAN1 #118bis).</w:t>
            </w:r>
          </w:p>
        </w:tc>
      </w:tr>
    </w:tbl>
    <w:p w14:paraId="1F6732AF" w14:textId="77777777" w:rsidR="0061388A" w:rsidRPr="00A12B35" w:rsidRDefault="0061388A">
      <w:pPr>
        <w:pStyle w:val="BodyText"/>
        <w:spacing w:after="0"/>
        <w:rPr>
          <w:rFonts w:ascii="Times New Roman" w:hAnsi="Times New Roman"/>
          <w:szCs w:val="20"/>
          <w:lang w:eastAsia="zh-CN"/>
        </w:rPr>
      </w:pPr>
    </w:p>
    <w:p w14:paraId="5510334C" w14:textId="77777777" w:rsidR="0061388A" w:rsidRPr="00A12B35" w:rsidRDefault="0061388A">
      <w:pPr>
        <w:pStyle w:val="BodyText"/>
        <w:spacing w:after="0"/>
        <w:rPr>
          <w:rFonts w:ascii="Times New Roman" w:eastAsiaTheme="minorEastAsia" w:hAnsi="Times New Roman"/>
          <w:szCs w:val="20"/>
          <w:lang w:eastAsia="ko-KR"/>
        </w:rPr>
      </w:pPr>
    </w:p>
    <w:p w14:paraId="698CCEA3" w14:textId="77777777" w:rsidR="0061388A" w:rsidRPr="00A12B35" w:rsidRDefault="00A12B35">
      <w:pPr>
        <w:pStyle w:val="Heading1"/>
        <w:numPr>
          <w:ilvl w:val="0"/>
          <w:numId w:val="10"/>
        </w:numPr>
        <w:ind w:hanging="720"/>
        <w:rPr>
          <w:rFonts w:eastAsia="SimSun" w:cs="Arial"/>
          <w:sz w:val="32"/>
          <w:szCs w:val="32"/>
          <w:lang w:val="en-US"/>
        </w:rPr>
      </w:pPr>
      <w:r w:rsidRPr="00A12B35">
        <w:rPr>
          <w:rFonts w:eastAsia="SimSun" w:cs="Arial"/>
          <w:sz w:val="32"/>
          <w:szCs w:val="32"/>
          <w:lang w:val="en-US"/>
        </w:rPr>
        <w:t>Summary of Agreements/Conclusions from RAN1 #118</w:t>
      </w:r>
    </w:p>
    <w:p w14:paraId="59E02FDC" w14:textId="77777777" w:rsidR="0061388A" w:rsidRPr="00A12B35" w:rsidRDefault="00A12B35">
      <w:pPr>
        <w:rPr>
          <w:rFonts w:eastAsia="DengXian"/>
          <w:highlight w:val="green"/>
          <w:lang w:eastAsia="zh-CN"/>
        </w:rPr>
      </w:pPr>
      <w:r w:rsidRPr="00A12B35">
        <w:rPr>
          <w:rFonts w:eastAsia="DengXian"/>
          <w:highlight w:val="green"/>
          <w:lang w:eastAsia="zh-CN"/>
        </w:rPr>
        <w:t>Agreement</w:t>
      </w:r>
    </w:p>
    <w:p w14:paraId="0898F34D" w14:textId="77777777" w:rsidR="0061388A" w:rsidRPr="00A12B35" w:rsidRDefault="00A12B35">
      <w:pPr>
        <w:pStyle w:val="BodyText"/>
        <w:numPr>
          <w:ilvl w:val="0"/>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Enable </w:t>
      </w:r>
      <w:r w:rsidRPr="00A12B35">
        <w:rPr>
          <w:rFonts w:eastAsia="DengXian"/>
          <w:szCs w:val="20"/>
          <w:lang w:eastAsia="zh-CN"/>
        </w:rPr>
        <w:t xml:space="preserve">necessary </w:t>
      </w:r>
      <w:r w:rsidRPr="00A12B35">
        <w:rPr>
          <w:rFonts w:ascii="Times New Roman" w:hAnsi="Times New Roman"/>
          <w:szCs w:val="20"/>
          <w:lang w:eastAsia="zh-CN"/>
        </w:rPr>
        <w:t xml:space="preserve">model to support </w:t>
      </w:r>
      <w:r w:rsidRPr="00A12B35">
        <w:rPr>
          <w:rFonts w:ascii="Times New Roman" w:eastAsia="DengXian" w:hAnsi="Times New Roman"/>
          <w:szCs w:val="20"/>
          <w:lang w:eastAsia="zh-CN"/>
        </w:rPr>
        <w:t>“</w:t>
      </w:r>
      <w:r w:rsidRPr="00A12B35">
        <w:rPr>
          <w:rFonts w:ascii="Times New Roman" w:hAnsi="Times New Roman"/>
          <w:szCs w:val="20"/>
          <w:lang w:eastAsia="zh-CN"/>
        </w:rPr>
        <w:t>sub-urban macro deployments</w:t>
      </w:r>
      <w:r w:rsidRPr="00A12B35">
        <w:rPr>
          <w:rFonts w:ascii="Times New Roman" w:eastAsia="DengXian" w:hAnsi="Times New Roman"/>
          <w:szCs w:val="20"/>
          <w:lang w:eastAsia="zh-CN"/>
        </w:rPr>
        <w:t>”</w:t>
      </w:r>
      <w:r w:rsidRPr="00A12B35">
        <w:rPr>
          <w:rFonts w:ascii="Times New Roman" w:hAnsi="Times New Roman"/>
          <w:szCs w:val="20"/>
          <w:lang w:eastAsia="zh-CN"/>
        </w:rPr>
        <w:t>.</w:t>
      </w:r>
      <w:r w:rsidRPr="00A12B35">
        <w:rPr>
          <w:rFonts w:ascii="Times New Roman" w:eastAsia="DengXian" w:hAnsi="Times New Roman"/>
          <w:szCs w:val="20"/>
          <w:lang w:eastAsia="ko-KR"/>
        </w:rPr>
        <w:t xml:space="preserve"> Scenario of interest </w:t>
      </w:r>
      <w:r w:rsidRPr="00A12B35">
        <w:rPr>
          <w:rFonts w:ascii="Times New Roman" w:hAnsi="Times New Roman"/>
          <w:szCs w:val="20"/>
          <w:lang w:eastAsia="zh-CN"/>
        </w:rPr>
        <w:t>can be implemented</w:t>
      </w:r>
      <w:r w:rsidRPr="00A12B35">
        <w:rPr>
          <w:rFonts w:ascii="Times New Roman" w:eastAsia="DengXian" w:hAnsi="Times New Roman"/>
          <w:szCs w:val="20"/>
          <w:lang w:eastAsia="zh-CN"/>
        </w:rPr>
        <w:t xml:space="preserve"> when </w:t>
      </w:r>
      <w:proofErr w:type="gramStart"/>
      <w:r w:rsidRPr="00A12B35">
        <w:rPr>
          <w:rFonts w:ascii="Times New Roman" w:eastAsia="DengXian" w:hAnsi="Times New Roman"/>
          <w:szCs w:val="20"/>
          <w:lang w:eastAsia="zh-CN"/>
        </w:rPr>
        <w:t>necessary</w:t>
      </w:r>
      <w:proofErr w:type="gramEnd"/>
      <w:r w:rsidRPr="00A12B35">
        <w:rPr>
          <w:rFonts w:ascii="Times New Roman" w:hAnsi="Times New Roman"/>
          <w:szCs w:val="20"/>
          <w:lang w:eastAsia="zh-CN"/>
        </w:rPr>
        <w:t xml:space="preserve"> by one of the following options:</w:t>
      </w:r>
    </w:p>
    <w:p w14:paraId="6EBA856C" w14:textId="77777777" w:rsidR="0061388A" w:rsidRPr="00A12B35" w:rsidRDefault="00A12B35">
      <w:pPr>
        <w:pStyle w:val="ListParagraph"/>
        <w:numPr>
          <w:ilvl w:val="1"/>
          <w:numId w:val="28"/>
        </w:numPr>
        <w:suppressAutoHyphens w:val="0"/>
        <w:overflowPunct/>
        <w:snapToGrid w:val="0"/>
        <w:spacing w:line="240" w:lineRule="auto"/>
        <w:jc w:val="both"/>
        <w:rPr>
          <w:szCs w:val="20"/>
          <w:lang w:eastAsia="zh-CN"/>
        </w:rPr>
      </w:pPr>
      <w:r w:rsidRPr="00A12B35">
        <w:rPr>
          <w:szCs w:val="20"/>
          <w:lang w:eastAsia="zh-CN"/>
        </w:rPr>
        <w:t xml:space="preserve">Option-1: Define alternate parameters for </w:t>
      </w:r>
      <w:proofErr w:type="spellStart"/>
      <w:r w:rsidRPr="00A12B35">
        <w:rPr>
          <w:szCs w:val="20"/>
          <w:lang w:eastAsia="zh-CN"/>
        </w:rPr>
        <w:t>UMa</w:t>
      </w:r>
      <w:proofErr w:type="spellEnd"/>
      <w:r w:rsidRPr="00A12B35">
        <w:rPr>
          <w:szCs w:val="20"/>
          <w:lang w:eastAsia="zh-CN"/>
        </w:rPr>
        <w:t xml:space="preserve"> based on different assumption on building density/heights and corresponding BS and UE height/distributions, ISD, other aspects related to sub-urban macro deployments.</w:t>
      </w:r>
    </w:p>
    <w:p w14:paraId="049D5FC6" w14:textId="77777777"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Option-2: Define a new scenario, e.g., </w:t>
      </w:r>
      <w:proofErr w:type="spellStart"/>
      <w:r w:rsidRPr="00A12B35">
        <w:rPr>
          <w:rFonts w:ascii="Times New Roman" w:hAnsi="Times New Roman"/>
          <w:szCs w:val="20"/>
          <w:lang w:eastAsia="zh-CN"/>
        </w:rPr>
        <w:t>SMa</w:t>
      </w:r>
      <w:proofErr w:type="spellEnd"/>
      <w:r w:rsidRPr="00A12B35">
        <w:rPr>
          <w:rFonts w:ascii="Times New Roman" w:hAnsi="Times New Roman"/>
          <w:szCs w:val="20"/>
          <w:lang w:eastAsia="zh-CN"/>
        </w:rPr>
        <w:t>.</w:t>
      </w:r>
    </w:p>
    <w:p w14:paraId="246FD2D3" w14:textId="6F1546BD"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FFS parameter commonality and differences between </w:t>
      </w:r>
      <w:proofErr w:type="spellStart"/>
      <w:r w:rsidRPr="00A12B35">
        <w:rPr>
          <w:rFonts w:ascii="Times New Roman" w:hAnsi="Times New Roman"/>
          <w:szCs w:val="20"/>
          <w:lang w:eastAsia="zh-CN"/>
        </w:rPr>
        <w:t>UMa</w:t>
      </w:r>
      <w:proofErr w:type="spellEnd"/>
      <w:r w:rsidR="00F32265" w:rsidRPr="00A12B35">
        <w:rPr>
          <w:rFonts w:ascii="Times New Roman" w:hAnsi="Times New Roman"/>
          <w:szCs w:val="20"/>
          <w:lang w:eastAsia="zh-CN"/>
        </w:rPr>
        <w:t xml:space="preserve"> </w:t>
      </w:r>
      <w:r w:rsidRPr="00A12B35">
        <w:rPr>
          <w:rFonts w:ascii="Times New Roman" w:hAnsi="Times New Roman"/>
          <w:szCs w:val="20"/>
          <w:lang w:eastAsia="zh-CN"/>
        </w:rPr>
        <w:t>and scenario of interest</w:t>
      </w:r>
    </w:p>
    <w:p w14:paraId="70F79C5A" w14:textId="77777777" w:rsidR="0061388A" w:rsidRPr="00A12B35" w:rsidRDefault="00A12B35">
      <w:pPr>
        <w:pStyle w:val="BodyText"/>
        <w:numPr>
          <w:ilvl w:val="1"/>
          <w:numId w:val="28"/>
        </w:numPr>
        <w:spacing w:after="0"/>
        <w:rPr>
          <w:rFonts w:ascii="Times New Roman" w:eastAsia="DengXian" w:hAnsi="Times New Roman"/>
          <w:szCs w:val="20"/>
          <w:lang w:eastAsia="ko-KR"/>
        </w:rPr>
      </w:pPr>
      <w:r w:rsidRPr="00A12B35">
        <w:rPr>
          <w:rFonts w:ascii="Times New Roman" w:hAnsi="Times New Roman"/>
          <w:szCs w:val="20"/>
          <w:lang w:eastAsia="zh-CN"/>
        </w:rPr>
        <w:t xml:space="preserve">FFS </w:t>
      </w:r>
      <w:r w:rsidRPr="00A12B35">
        <w:rPr>
          <w:rFonts w:ascii="Times New Roman" w:eastAsia="DengXian" w:hAnsi="Times New Roman"/>
          <w:szCs w:val="20"/>
          <w:lang w:eastAsia="zh-CN"/>
        </w:rPr>
        <w:t>whether and</w:t>
      </w:r>
      <w:r w:rsidRPr="00A12B35">
        <w:rPr>
          <w:rFonts w:ascii="Times New Roman" w:hAnsi="Times New Roman"/>
          <w:szCs w:val="20"/>
          <w:lang w:eastAsia="zh-CN"/>
        </w:rPr>
        <w:t xml:space="preserve"> how to enable frequency continuity beyond 7-24 GHz for scenario of interest</w:t>
      </w:r>
    </w:p>
    <w:p w14:paraId="66360F45" w14:textId="77777777" w:rsidR="0061388A" w:rsidRPr="00A12B35" w:rsidRDefault="0061388A">
      <w:pPr>
        <w:pStyle w:val="BodyText"/>
        <w:spacing w:after="0"/>
        <w:rPr>
          <w:rFonts w:ascii="Times New Roman" w:eastAsiaTheme="minorEastAsia" w:hAnsi="Times New Roman"/>
          <w:szCs w:val="20"/>
          <w:lang w:eastAsia="ko-KR"/>
        </w:rPr>
      </w:pPr>
    </w:p>
    <w:p w14:paraId="55375FCA" w14:textId="77777777" w:rsidR="00F32265" w:rsidRPr="00A12B35" w:rsidRDefault="00F32265" w:rsidP="00F32265">
      <w:pPr>
        <w:rPr>
          <w:rFonts w:eastAsia="DengXian"/>
          <w:highlight w:val="green"/>
          <w:lang w:eastAsia="zh-CN"/>
        </w:rPr>
      </w:pPr>
      <w:r w:rsidRPr="00A12B35">
        <w:rPr>
          <w:rFonts w:eastAsia="DengXian"/>
          <w:highlight w:val="green"/>
          <w:lang w:eastAsia="zh-CN"/>
        </w:rPr>
        <w:t>Agreement</w:t>
      </w:r>
    </w:p>
    <w:p w14:paraId="4862BE52" w14:textId="77777777" w:rsidR="00F32265" w:rsidRPr="00A12B35" w:rsidRDefault="00F32265" w:rsidP="00F32265">
      <w:pPr>
        <w:pStyle w:val="ListParagraph"/>
        <w:numPr>
          <w:ilvl w:val="0"/>
          <w:numId w:val="32"/>
        </w:numPr>
        <w:spacing w:line="240" w:lineRule="auto"/>
      </w:pPr>
      <w:r w:rsidRPr="00A12B35">
        <w:t>At least for calibration purposes, introduce new UE antenna model that potentially provides updates to following parameters:</w:t>
      </w:r>
    </w:p>
    <w:p w14:paraId="0F2C25E3" w14:textId="77777777" w:rsidR="00F32265" w:rsidRPr="00A12B35" w:rsidRDefault="00F32265" w:rsidP="00F3226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placement</w:t>
      </w:r>
    </w:p>
    <w:p w14:paraId="2BB61DA1" w14:textId="77777777" w:rsidR="00F32265" w:rsidRPr="00A12B35" w:rsidRDefault="00F32265" w:rsidP="00F3226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placement along edges of a rectangle reflecting UE form factor.</w:t>
      </w:r>
    </w:p>
    <w:p w14:paraId="049B6AC1" w14:textId="77777777" w:rsidR="00F32265" w:rsidRPr="00A12B35" w:rsidRDefault="00F32265" w:rsidP="00F3226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orientation</w:t>
      </w:r>
    </w:p>
    <w:p w14:paraId="595B299B" w14:textId="77777777" w:rsidR="00F32265" w:rsidRPr="00A12B35" w:rsidRDefault="00F32265" w:rsidP="00F3226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E.g. randomize UE antenna orientation</w:t>
      </w:r>
    </w:p>
    <w:p w14:paraId="195801B1" w14:textId="77777777" w:rsidR="00F32265" w:rsidRPr="00A12B35" w:rsidRDefault="00F32265" w:rsidP="00F3226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Antenna radiation pattern</w:t>
      </w:r>
    </w:p>
    <w:p w14:paraId="6045A9BB" w14:textId="77777777" w:rsidR="00F32265" w:rsidRPr="00A12B35" w:rsidRDefault="00F32265" w:rsidP="00F3226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lastRenderedPageBreak/>
        <w:t xml:space="preserve">E.g. consider more realistic antenna patterns, including a phase component </w:t>
      </w:r>
    </w:p>
    <w:p w14:paraId="6B8D613E" w14:textId="77777777" w:rsidR="00F32265" w:rsidRPr="00A12B35" w:rsidRDefault="00F32265" w:rsidP="00F32265">
      <w:pPr>
        <w:pStyle w:val="ListParagraph"/>
        <w:numPr>
          <w:ilvl w:val="2"/>
          <w:numId w:val="31"/>
        </w:numPr>
        <w:suppressAutoHyphens w:val="0"/>
        <w:autoSpaceDE w:val="0"/>
        <w:autoSpaceDN w:val="0"/>
        <w:adjustRightInd w:val="0"/>
        <w:spacing w:line="240" w:lineRule="auto"/>
        <w:contextualSpacing/>
        <w:textAlignment w:val="baseline"/>
        <w:rPr>
          <w:szCs w:val="20"/>
        </w:rPr>
      </w:pPr>
      <w:r w:rsidRPr="00A12B35">
        <w:rPr>
          <w:szCs w:val="20"/>
        </w:rPr>
        <w:t>Consider reusing the parabolic pattern</w:t>
      </w:r>
    </w:p>
    <w:p w14:paraId="29D88076" w14:textId="77777777" w:rsidR="00F32265" w:rsidRPr="00A12B35" w:rsidRDefault="00F32265" w:rsidP="00F32265">
      <w:pPr>
        <w:pStyle w:val="ListParagraph"/>
        <w:numPr>
          <w:ilvl w:val="0"/>
          <w:numId w:val="31"/>
        </w:numPr>
        <w:suppressAutoHyphens w:val="0"/>
        <w:autoSpaceDE w:val="0"/>
        <w:autoSpaceDN w:val="0"/>
        <w:adjustRightInd w:val="0"/>
        <w:spacing w:line="240" w:lineRule="auto"/>
        <w:contextualSpacing/>
        <w:textAlignment w:val="baseline"/>
        <w:rPr>
          <w:szCs w:val="20"/>
        </w:rPr>
      </w:pPr>
      <w:r w:rsidRPr="00A12B35">
        <w:rPr>
          <w:szCs w:val="20"/>
        </w:rPr>
        <w:t>Note: not all parameters are necessarily updated from current calibration antenna model.</w:t>
      </w:r>
    </w:p>
    <w:p w14:paraId="3D5AE13B" w14:textId="77777777" w:rsidR="003A1AB7" w:rsidRPr="00A12B35" w:rsidRDefault="003A1AB7" w:rsidP="003A1AB7">
      <w:pPr>
        <w:suppressAutoHyphens w:val="0"/>
        <w:autoSpaceDE w:val="0"/>
        <w:autoSpaceDN w:val="0"/>
        <w:adjustRightInd w:val="0"/>
        <w:spacing w:line="240" w:lineRule="auto"/>
        <w:contextualSpacing/>
        <w:textAlignment w:val="baseline"/>
      </w:pPr>
    </w:p>
    <w:p w14:paraId="71C4E8EF" w14:textId="77777777" w:rsidR="00F32265" w:rsidRPr="00A12B35" w:rsidRDefault="00F32265" w:rsidP="00F32265">
      <w:pPr>
        <w:pStyle w:val="ListParagraph"/>
        <w:autoSpaceDE w:val="0"/>
        <w:autoSpaceDN w:val="0"/>
        <w:adjustRightInd w:val="0"/>
        <w:contextualSpacing/>
        <w:textAlignment w:val="baseline"/>
        <w:rPr>
          <w:rFonts w:eastAsia="DengXian"/>
          <w:szCs w:val="20"/>
          <w:highlight w:val="green"/>
          <w:lang w:eastAsia="zh-CN"/>
        </w:rPr>
      </w:pPr>
      <w:r w:rsidRPr="00A12B35">
        <w:rPr>
          <w:rFonts w:eastAsia="DengXian"/>
          <w:szCs w:val="20"/>
          <w:highlight w:val="green"/>
          <w:lang w:eastAsia="zh-CN"/>
        </w:rPr>
        <w:t>Agreement</w:t>
      </w:r>
    </w:p>
    <w:p w14:paraId="2A291043" w14:textId="77777777" w:rsidR="00F32265" w:rsidRPr="00A12B35" w:rsidRDefault="00F32265" w:rsidP="00F32265">
      <w:pPr>
        <w:pStyle w:val="ListParagraph"/>
        <w:numPr>
          <w:ilvl w:val="0"/>
          <w:numId w:val="32"/>
        </w:numPr>
        <w:spacing w:line="240" w:lineRule="auto"/>
      </w:pPr>
      <w:r w:rsidRPr="00A12B35">
        <w:t xml:space="preserve">At least for calibration purposes, </w:t>
      </w:r>
      <w:r w:rsidRPr="00A12B35">
        <w:rPr>
          <w:rFonts w:eastAsia="DengXian"/>
          <w:lang w:eastAsia="zh-CN"/>
        </w:rPr>
        <w:t xml:space="preserve">for a </w:t>
      </w:r>
      <w:r w:rsidRPr="00A12B35">
        <w:t>new UE antenna mode</w:t>
      </w:r>
      <w:r w:rsidRPr="00A12B35">
        <w:rPr>
          <w:rFonts w:eastAsia="DengXian"/>
          <w:lang w:eastAsia="zh-CN"/>
        </w:rPr>
        <w:t>l, additionally</w:t>
      </w:r>
    </w:p>
    <w:p w14:paraId="0461A280" w14:textId="77777777" w:rsidR="00F32265" w:rsidRPr="00A12B35" w:rsidRDefault="00F32265" w:rsidP="00F32265">
      <w:pPr>
        <w:pStyle w:val="ListParagraph"/>
        <w:numPr>
          <w:ilvl w:val="1"/>
          <w:numId w:val="32"/>
        </w:numPr>
        <w:spacing w:line="240" w:lineRule="auto"/>
      </w:pPr>
      <w:r w:rsidRPr="00A12B35">
        <w:rPr>
          <w:rFonts w:eastAsia="DengXian"/>
          <w:lang w:eastAsia="zh-CN"/>
        </w:rPr>
        <w:t>FFS: Antenna imbalance</w:t>
      </w:r>
    </w:p>
    <w:p w14:paraId="42F4BD88" w14:textId="77777777" w:rsidR="0061388A" w:rsidRDefault="0061388A">
      <w:pPr>
        <w:pStyle w:val="BodyText"/>
        <w:spacing w:after="0"/>
        <w:rPr>
          <w:rFonts w:ascii="Times New Roman" w:eastAsiaTheme="minorEastAsia" w:hAnsi="Times New Roman"/>
          <w:szCs w:val="20"/>
          <w:lang w:eastAsia="ko-KR"/>
        </w:rPr>
      </w:pPr>
    </w:p>
    <w:p w14:paraId="0FC82E7E"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Observation</w:t>
      </w:r>
    </w:p>
    <w:p w14:paraId="0DAC5BF6"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‘standard’ Glass penetration loss model in TR38.901 seems to be aligned well with measurements in 7-24 GHz conducted by companies.</w:t>
      </w:r>
    </w:p>
    <w:p w14:paraId="2850AB15"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Some exceptional cases are wood, concrete and IRR glass penetration losses. It should be noted that assumption of at least material thickness has impact to penetration loss and further alignment of at least material thickness is useful for further validation.</w:t>
      </w:r>
    </w:p>
    <w:p w14:paraId="39C01FBE"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hAnsi="Times New Roman"/>
          <w:szCs w:val="20"/>
        </w:rPr>
        <w:t>Note that these are initial observations from RAN1 #118 and does not represent conclusive observations for the SI. RAN1 study and validation is expected to continue.</w:t>
      </w:r>
    </w:p>
    <w:p w14:paraId="1A8E9112" w14:textId="77777777" w:rsidR="004615F7" w:rsidRPr="004615F7" w:rsidRDefault="004615F7" w:rsidP="004615F7">
      <w:pPr>
        <w:pStyle w:val="ListParagraph"/>
        <w:spacing w:line="240" w:lineRule="auto"/>
        <w:rPr>
          <w:rFonts w:eastAsia="DengXian"/>
          <w:szCs w:val="20"/>
          <w:lang w:eastAsia="zh-CN"/>
        </w:rPr>
      </w:pPr>
      <w:r w:rsidRPr="004615F7">
        <w:rPr>
          <w:rFonts w:eastAsia="DengXian"/>
          <w:szCs w:val="20"/>
          <w:lang w:eastAsia="zh-CN"/>
        </w:rPr>
        <w:t>Conclusion</w:t>
      </w:r>
    </w:p>
    <w:p w14:paraId="6A60193B" w14:textId="77777777" w:rsidR="004615F7" w:rsidRPr="004615F7" w:rsidRDefault="004615F7" w:rsidP="004615F7">
      <w:pPr>
        <w:pStyle w:val="BodyText"/>
        <w:numPr>
          <w:ilvl w:val="0"/>
          <w:numId w:val="11"/>
        </w:numPr>
        <w:spacing w:after="0" w:line="240" w:lineRule="auto"/>
        <w:rPr>
          <w:rFonts w:ascii="Times New Roman" w:hAnsi="Times New Roman"/>
          <w:szCs w:val="20"/>
        </w:rPr>
      </w:pPr>
      <w:r w:rsidRPr="004615F7">
        <w:rPr>
          <w:rFonts w:ascii="Times New Roman" w:hAnsi="Times New Roman"/>
          <w:szCs w:val="20"/>
        </w:rPr>
        <w:t xml:space="preserve">Continue study on penetration loss </w:t>
      </w:r>
      <w:r w:rsidRPr="004615F7">
        <w:rPr>
          <w:rFonts w:ascii="Times New Roman" w:eastAsia="DengXian" w:hAnsi="Times New Roman"/>
          <w:szCs w:val="20"/>
          <w:lang w:eastAsia="zh-CN"/>
        </w:rPr>
        <w:t xml:space="preserve">at least </w:t>
      </w:r>
      <w:r w:rsidRPr="004615F7">
        <w:rPr>
          <w:rFonts w:ascii="Times New Roman" w:hAnsi="Times New Roman"/>
          <w:szCs w:val="20"/>
        </w:rPr>
        <w:t>for the wood, concrete and IRR glass penetration loss and provide details of experimental setup used for penetration loss measurements.</w:t>
      </w:r>
    </w:p>
    <w:p w14:paraId="03B4E765"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p>
    <w:p w14:paraId="4E1DC3F0"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r w:rsidRPr="004615F7">
        <w:rPr>
          <w:rFonts w:eastAsia="DengXian"/>
          <w:szCs w:val="20"/>
          <w:lang w:eastAsia="zh-CN"/>
        </w:rPr>
        <w:t>Observation</w:t>
      </w:r>
    </w:p>
    <w:p w14:paraId="66F2BB81"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Preliminary study shows pathloss updates may not be needed at least for the following scenarios:</w:t>
      </w:r>
    </w:p>
    <w:p w14:paraId="09104498"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InH-Office LOS/NLOS, </w:t>
      </w:r>
      <w:proofErr w:type="spellStart"/>
      <w:r w:rsidRPr="004615F7">
        <w:rPr>
          <w:rFonts w:ascii="Times New Roman" w:eastAsia="DengXian" w:hAnsi="Times New Roman"/>
          <w:szCs w:val="20"/>
          <w:lang w:eastAsia="ko-KR"/>
        </w:rPr>
        <w:t>UMi</w:t>
      </w:r>
      <w:proofErr w:type="spellEnd"/>
      <w:r w:rsidRPr="004615F7">
        <w:rPr>
          <w:rFonts w:ascii="Times New Roman" w:eastAsia="DengXian" w:hAnsi="Times New Roman"/>
          <w:szCs w:val="20"/>
          <w:lang w:eastAsia="ko-KR"/>
        </w:rPr>
        <w:t xml:space="preserve"> Street Canyon LOS/NLOS, </w:t>
      </w:r>
      <w:proofErr w:type="spellStart"/>
      <w:r w:rsidRPr="004615F7">
        <w:rPr>
          <w:rFonts w:ascii="Times New Roman" w:eastAsia="DengXian" w:hAnsi="Times New Roman"/>
          <w:szCs w:val="20"/>
          <w:lang w:eastAsia="ko-KR"/>
        </w:rPr>
        <w:t>InF</w:t>
      </w:r>
      <w:proofErr w:type="spellEnd"/>
      <w:r w:rsidRPr="004615F7">
        <w:rPr>
          <w:rFonts w:ascii="Times New Roman" w:eastAsia="DengXian" w:hAnsi="Times New Roman"/>
          <w:szCs w:val="20"/>
          <w:lang w:eastAsia="ko-KR"/>
        </w:rPr>
        <w:t xml:space="preserve"> LOS/NLOS, </w:t>
      </w:r>
      <w:proofErr w:type="spellStart"/>
      <w:r w:rsidRPr="004615F7">
        <w:rPr>
          <w:rFonts w:ascii="Times New Roman" w:eastAsia="DengXian" w:hAnsi="Times New Roman"/>
          <w:szCs w:val="20"/>
          <w:lang w:eastAsia="ko-KR"/>
        </w:rPr>
        <w:t>RMa</w:t>
      </w:r>
      <w:proofErr w:type="spellEnd"/>
      <w:r w:rsidRPr="004615F7">
        <w:rPr>
          <w:rFonts w:ascii="Times New Roman" w:eastAsia="DengXian" w:hAnsi="Times New Roman"/>
          <w:szCs w:val="20"/>
          <w:lang w:eastAsia="ko-KR"/>
        </w:rPr>
        <w:t xml:space="preserve"> LOS/NLOS</w:t>
      </w:r>
    </w:p>
    <w:p w14:paraId="502430F1"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hAnsi="Times New Roman"/>
          <w:szCs w:val="20"/>
        </w:rPr>
        <w:t>Note that these are initial observations from RAN1 #118 and does not represent conclusive observations for the SI. RAN1 study and validation is expected to continue.</w:t>
      </w:r>
    </w:p>
    <w:p w14:paraId="17767075"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zh-CN"/>
        </w:rPr>
        <w:t>Conclusion</w:t>
      </w:r>
    </w:p>
    <w:p w14:paraId="35C5095A"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Continue study on </w:t>
      </w:r>
      <w:r w:rsidRPr="004615F7">
        <w:rPr>
          <w:rFonts w:ascii="Times New Roman" w:eastAsia="DengXian" w:hAnsi="Times New Roman"/>
          <w:szCs w:val="20"/>
          <w:lang w:eastAsia="zh-CN"/>
        </w:rPr>
        <w:t xml:space="preserve">at least </w:t>
      </w:r>
      <w:r w:rsidRPr="004615F7">
        <w:rPr>
          <w:rFonts w:ascii="Times New Roman" w:eastAsia="DengXian" w:hAnsi="Times New Roman"/>
          <w:szCs w:val="20"/>
          <w:lang w:eastAsia="ko-KR"/>
        </w:rPr>
        <w:t xml:space="preserve">pathloss for the following applicable scenarios, </w:t>
      </w:r>
      <w:proofErr w:type="spellStart"/>
      <w:r w:rsidRPr="004615F7">
        <w:rPr>
          <w:rFonts w:ascii="Times New Roman" w:eastAsia="DengXian" w:hAnsi="Times New Roman"/>
          <w:szCs w:val="20"/>
          <w:lang w:eastAsia="ko-KR"/>
        </w:rPr>
        <w:t>UMa</w:t>
      </w:r>
      <w:proofErr w:type="spellEnd"/>
      <w:r w:rsidRPr="004615F7">
        <w:rPr>
          <w:rFonts w:ascii="Times New Roman" w:eastAsia="DengXian" w:hAnsi="Times New Roman"/>
          <w:szCs w:val="20"/>
          <w:lang w:eastAsia="ko-KR"/>
        </w:rPr>
        <w:t xml:space="preserve"> </w:t>
      </w:r>
      <w:r w:rsidRPr="004615F7">
        <w:rPr>
          <w:rFonts w:ascii="Times New Roman" w:eastAsia="DengXian" w:hAnsi="Times New Roman"/>
          <w:color w:val="000000"/>
          <w:szCs w:val="20"/>
          <w:lang w:eastAsia="ko-KR"/>
        </w:rPr>
        <w:t>LOS/NLOS.</w:t>
      </w:r>
    </w:p>
    <w:p w14:paraId="63049B28"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p>
    <w:p w14:paraId="42C14917"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r w:rsidRPr="004615F7">
        <w:rPr>
          <w:rFonts w:eastAsia="DengXian"/>
          <w:szCs w:val="20"/>
          <w:lang w:eastAsia="zh-CN"/>
        </w:rPr>
        <w:t>Observation</w:t>
      </w:r>
    </w:p>
    <w:p w14:paraId="0C1DBEFE"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Preliminary study </w:t>
      </w:r>
      <w:r w:rsidRPr="004615F7">
        <w:rPr>
          <w:rFonts w:ascii="Times New Roman" w:eastAsia="DengXian" w:hAnsi="Times New Roman"/>
          <w:color w:val="000000"/>
          <w:szCs w:val="20"/>
          <w:lang w:eastAsia="ko-KR"/>
        </w:rPr>
        <w:t xml:space="preserve">shows delay spread updates </w:t>
      </w:r>
      <w:r w:rsidRPr="004615F7">
        <w:rPr>
          <w:rFonts w:ascii="Times New Roman" w:eastAsia="DengXian" w:hAnsi="Times New Roman"/>
          <w:szCs w:val="20"/>
          <w:lang w:eastAsia="ko-KR"/>
        </w:rPr>
        <w:t>may not be needed at least for the following scenarios:</w:t>
      </w:r>
    </w:p>
    <w:p w14:paraId="6C34BC42"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InH-Office NLOS</w:t>
      </w:r>
    </w:p>
    <w:p w14:paraId="3E2733B3"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Preliminary study shows delay spread updates may be needed at least for the following scenarios:</w:t>
      </w:r>
    </w:p>
    <w:p w14:paraId="00F74075"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proofErr w:type="spellStart"/>
      <w:r w:rsidRPr="004615F7">
        <w:rPr>
          <w:rFonts w:ascii="Times New Roman" w:eastAsia="DengXian" w:hAnsi="Times New Roman"/>
          <w:szCs w:val="20"/>
          <w:lang w:eastAsia="ko-KR"/>
        </w:rPr>
        <w:t>UMi</w:t>
      </w:r>
      <w:proofErr w:type="spellEnd"/>
      <w:r w:rsidRPr="004615F7">
        <w:rPr>
          <w:rFonts w:ascii="Times New Roman" w:eastAsia="DengXian" w:hAnsi="Times New Roman"/>
          <w:szCs w:val="20"/>
          <w:lang w:eastAsia="ko-KR"/>
        </w:rPr>
        <w:t xml:space="preserve"> LOS/NLOS</w:t>
      </w:r>
    </w:p>
    <w:p w14:paraId="28708798"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Preliminary study </w:t>
      </w:r>
      <w:r w:rsidRPr="004615F7">
        <w:rPr>
          <w:rFonts w:ascii="Times New Roman" w:eastAsia="DengXian" w:hAnsi="Times New Roman"/>
          <w:szCs w:val="20"/>
          <w:lang w:eastAsia="zh-CN"/>
        </w:rPr>
        <w:t xml:space="preserve">shows </w:t>
      </w:r>
      <w:r w:rsidRPr="004615F7">
        <w:rPr>
          <w:rFonts w:ascii="Times New Roman" w:eastAsia="DengXian" w:hAnsi="Times New Roman"/>
          <w:szCs w:val="20"/>
          <w:lang w:eastAsia="ko-KR"/>
        </w:rPr>
        <w:t xml:space="preserve">different conclusions from different sources on whether delay spread updates are needed at least for following scenarios and further </w:t>
      </w:r>
      <w:r w:rsidRPr="004615F7">
        <w:rPr>
          <w:rFonts w:ascii="Times New Roman" w:hAnsi="Times New Roman"/>
          <w:szCs w:val="20"/>
        </w:rPr>
        <w:t xml:space="preserve">study and validation </w:t>
      </w:r>
      <w:r w:rsidRPr="004615F7">
        <w:rPr>
          <w:rFonts w:ascii="Times New Roman" w:eastAsia="DengXian" w:hAnsi="Times New Roman"/>
          <w:szCs w:val="20"/>
          <w:lang w:eastAsia="ko-KR"/>
        </w:rPr>
        <w:t>is needed.</w:t>
      </w:r>
    </w:p>
    <w:p w14:paraId="000EA9D1"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InH-Office LOS</w:t>
      </w:r>
    </w:p>
    <w:p w14:paraId="4D955C80"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proofErr w:type="spellStart"/>
      <w:r w:rsidRPr="004615F7">
        <w:rPr>
          <w:rFonts w:ascii="Times New Roman" w:eastAsia="DengXian" w:hAnsi="Times New Roman"/>
          <w:szCs w:val="20"/>
          <w:lang w:eastAsia="ko-KR"/>
        </w:rPr>
        <w:t>UMa</w:t>
      </w:r>
      <w:proofErr w:type="spellEnd"/>
      <w:r w:rsidRPr="004615F7">
        <w:rPr>
          <w:rFonts w:ascii="Times New Roman" w:eastAsia="DengXian" w:hAnsi="Times New Roman"/>
          <w:szCs w:val="20"/>
          <w:lang w:eastAsia="ko-KR"/>
        </w:rPr>
        <w:t xml:space="preserve"> LOS/NLOS/O2I</w:t>
      </w:r>
    </w:p>
    <w:p w14:paraId="760A8B14" w14:textId="77777777" w:rsidR="004615F7" w:rsidRPr="004615F7" w:rsidRDefault="004615F7" w:rsidP="004615F7">
      <w:pPr>
        <w:pStyle w:val="ListParagraph"/>
        <w:numPr>
          <w:ilvl w:val="0"/>
          <w:numId w:val="11"/>
        </w:numPr>
        <w:spacing w:line="240" w:lineRule="auto"/>
        <w:rPr>
          <w:szCs w:val="20"/>
        </w:rPr>
      </w:pPr>
      <w:r w:rsidRPr="004615F7">
        <w:rPr>
          <w:szCs w:val="20"/>
        </w:rPr>
        <w:t>Note that these are initial observations from RAN1 #118 and does not represent conclusive observations for the SI. RAN1 study and validation is expected to continue.</w:t>
      </w:r>
    </w:p>
    <w:p w14:paraId="0D8675B4"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zh-CN"/>
        </w:rPr>
        <w:t>Conclusion</w:t>
      </w:r>
    </w:p>
    <w:p w14:paraId="7A5E428B"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Continue study on </w:t>
      </w:r>
      <w:r w:rsidRPr="004615F7">
        <w:rPr>
          <w:rFonts w:ascii="Times New Roman" w:eastAsia="DengXian" w:hAnsi="Times New Roman"/>
          <w:szCs w:val="20"/>
          <w:lang w:eastAsia="zh-CN"/>
        </w:rPr>
        <w:t xml:space="preserve">at least </w:t>
      </w:r>
      <w:r w:rsidRPr="004615F7">
        <w:rPr>
          <w:rFonts w:ascii="Times New Roman" w:eastAsia="DengXian" w:hAnsi="Times New Roman"/>
          <w:szCs w:val="20"/>
          <w:lang w:eastAsia="ko-KR"/>
        </w:rPr>
        <w:t xml:space="preserve">delay spread for applicable scenarios, including any frequency dependency analysis of delay spread. </w:t>
      </w:r>
    </w:p>
    <w:p w14:paraId="0D2BCBA1"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zh-CN"/>
        </w:rPr>
        <w:t>Companies are encouraged to provide methodology of frequency dependence analysis of delay spread, if performed</w:t>
      </w:r>
    </w:p>
    <w:p w14:paraId="642FA026"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p>
    <w:p w14:paraId="121FC8A5"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r w:rsidRPr="004615F7">
        <w:rPr>
          <w:rFonts w:eastAsia="DengXian"/>
          <w:szCs w:val="20"/>
          <w:lang w:eastAsia="zh-CN"/>
        </w:rPr>
        <w:t>Observation</w:t>
      </w:r>
    </w:p>
    <w:p w14:paraId="68611890"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Preliminary study shows some updates may be needed for azimuth and zenith angular spread for at least following scenarios:</w:t>
      </w:r>
    </w:p>
    <w:p w14:paraId="6FF8361C"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val="fr-FR" w:eastAsia="ko-KR"/>
        </w:rPr>
      </w:pPr>
      <w:proofErr w:type="spellStart"/>
      <w:r w:rsidRPr="004615F7">
        <w:rPr>
          <w:rFonts w:ascii="Times New Roman" w:eastAsia="DengXian" w:hAnsi="Times New Roman"/>
          <w:szCs w:val="20"/>
          <w:lang w:val="fr-FR" w:eastAsia="ko-KR"/>
        </w:rPr>
        <w:t>InH</w:t>
      </w:r>
      <w:proofErr w:type="spellEnd"/>
      <w:r w:rsidRPr="004615F7">
        <w:rPr>
          <w:rFonts w:ascii="Times New Roman" w:eastAsia="DengXian" w:hAnsi="Times New Roman"/>
          <w:szCs w:val="20"/>
          <w:lang w:val="fr-FR" w:eastAsia="ko-KR"/>
        </w:rPr>
        <w:t xml:space="preserve"> LOS/NLOS, </w:t>
      </w:r>
      <w:proofErr w:type="spellStart"/>
      <w:r w:rsidRPr="004615F7">
        <w:rPr>
          <w:rFonts w:ascii="Times New Roman" w:eastAsia="DengXian" w:hAnsi="Times New Roman"/>
          <w:szCs w:val="20"/>
          <w:lang w:val="fr-FR" w:eastAsia="ko-KR"/>
        </w:rPr>
        <w:t>UMi</w:t>
      </w:r>
      <w:proofErr w:type="spellEnd"/>
      <w:r w:rsidRPr="004615F7">
        <w:rPr>
          <w:rFonts w:ascii="Times New Roman" w:eastAsia="DengXian" w:hAnsi="Times New Roman"/>
          <w:szCs w:val="20"/>
          <w:lang w:val="fr-FR" w:eastAsia="ko-KR"/>
        </w:rPr>
        <w:t xml:space="preserve"> LOS/NLOS, </w:t>
      </w:r>
      <w:proofErr w:type="spellStart"/>
      <w:r w:rsidRPr="004615F7">
        <w:rPr>
          <w:rFonts w:ascii="Times New Roman" w:eastAsia="DengXian" w:hAnsi="Times New Roman"/>
          <w:szCs w:val="20"/>
          <w:lang w:val="fr-FR" w:eastAsia="ko-KR"/>
        </w:rPr>
        <w:t>UMa</w:t>
      </w:r>
      <w:proofErr w:type="spellEnd"/>
      <w:r w:rsidRPr="004615F7">
        <w:rPr>
          <w:rFonts w:ascii="Times New Roman" w:eastAsia="DengXian" w:hAnsi="Times New Roman"/>
          <w:szCs w:val="20"/>
          <w:lang w:val="fr-FR" w:eastAsia="ko-KR"/>
        </w:rPr>
        <w:t xml:space="preserve"> LOS/NLOS</w:t>
      </w:r>
    </w:p>
    <w:p w14:paraId="2040BC4C" w14:textId="77777777" w:rsidR="004615F7" w:rsidRPr="004615F7" w:rsidRDefault="004615F7" w:rsidP="004615F7">
      <w:pPr>
        <w:pStyle w:val="ListParagraph"/>
        <w:numPr>
          <w:ilvl w:val="0"/>
          <w:numId w:val="11"/>
        </w:numPr>
        <w:spacing w:line="240" w:lineRule="auto"/>
        <w:rPr>
          <w:szCs w:val="20"/>
        </w:rPr>
      </w:pPr>
      <w:r w:rsidRPr="004615F7">
        <w:rPr>
          <w:szCs w:val="20"/>
        </w:rPr>
        <w:t>Note that these are initial observations from RAN1 #118 and does not represent conclusive observations for the SI. RAN1 study and validation is expected to continue, including frequency continuity aspects.</w:t>
      </w:r>
    </w:p>
    <w:p w14:paraId="6E846747" w14:textId="77777777" w:rsidR="004615F7" w:rsidRPr="004615F7" w:rsidRDefault="004615F7" w:rsidP="004615F7">
      <w:pPr>
        <w:pStyle w:val="ListParagraph"/>
        <w:spacing w:line="240" w:lineRule="auto"/>
        <w:ind w:left="720"/>
        <w:rPr>
          <w:szCs w:val="20"/>
        </w:rPr>
      </w:pPr>
    </w:p>
    <w:p w14:paraId="687B0D6B" w14:textId="77777777" w:rsidR="004615F7" w:rsidRPr="004615F7" w:rsidRDefault="004615F7" w:rsidP="004615F7">
      <w:pPr>
        <w:pStyle w:val="ListParagraph"/>
        <w:spacing w:line="240" w:lineRule="auto"/>
        <w:rPr>
          <w:szCs w:val="20"/>
          <w:highlight w:val="yellow"/>
        </w:rPr>
      </w:pPr>
      <w:r w:rsidRPr="004615F7">
        <w:rPr>
          <w:rFonts w:eastAsia="DengXian"/>
          <w:szCs w:val="20"/>
          <w:highlight w:val="yellow"/>
          <w:lang w:eastAsia="zh-CN"/>
        </w:rPr>
        <w:t>Conclusion</w:t>
      </w:r>
    </w:p>
    <w:p w14:paraId="53BEC12C"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highlight w:val="yellow"/>
          <w:lang w:eastAsia="ko-KR"/>
        </w:rPr>
      </w:pPr>
      <w:r w:rsidRPr="004615F7">
        <w:rPr>
          <w:rFonts w:ascii="Times New Roman" w:eastAsia="DengXian" w:hAnsi="Times New Roman"/>
          <w:szCs w:val="20"/>
          <w:highlight w:val="yellow"/>
          <w:lang w:eastAsia="ko-KR"/>
        </w:rPr>
        <w:t xml:space="preserve">Continue study on angular spread for applicable scenarios. The following are preliminary </w:t>
      </w:r>
      <w:r w:rsidRPr="004615F7">
        <w:rPr>
          <w:rFonts w:ascii="Times New Roman" w:eastAsia="DengXian" w:hAnsi="Times New Roman"/>
          <w:szCs w:val="20"/>
          <w:highlight w:val="yellow"/>
          <w:lang w:eastAsia="zh-CN"/>
        </w:rPr>
        <w:t xml:space="preserve">example </w:t>
      </w:r>
      <w:r w:rsidRPr="004615F7">
        <w:rPr>
          <w:rFonts w:ascii="Times New Roman" w:eastAsia="DengXian" w:hAnsi="Times New Roman"/>
          <w:szCs w:val="20"/>
          <w:highlight w:val="yellow"/>
          <w:lang w:eastAsia="ko-KR"/>
        </w:rPr>
        <w:t>for identified scenarios:</w:t>
      </w:r>
    </w:p>
    <w:p w14:paraId="5805A620" w14:textId="77777777" w:rsidR="004615F7" w:rsidRPr="004615F7" w:rsidRDefault="004615F7" w:rsidP="004615F7">
      <w:pPr>
        <w:pStyle w:val="BodyText"/>
        <w:spacing w:after="0" w:line="240" w:lineRule="auto"/>
        <w:ind w:left="720"/>
        <w:rPr>
          <w:rFonts w:ascii="Times New Roman" w:eastAsia="DengXian" w:hAnsi="Times New Roman"/>
          <w:szCs w:val="20"/>
          <w:highlight w:val="yellow"/>
          <w:lang w:eastAsia="ko-KR"/>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4615F7" w:rsidRPr="004615F7" w14:paraId="0A096A40" w14:textId="77777777" w:rsidTr="00645E30">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BC2FE1A" w14:textId="77777777" w:rsidR="004615F7" w:rsidRPr="004615F7" w:rsidRDefault="004615F7" w:rsidP="004615F7">
            <w:pPr>
              <w:pStyle w:val="B10"/>
              <w:keepNext/>
              <w:widowControl w:val="0"/>
              <w:spacing w:after="0" w:line="240" w:lineRule="auto"/>
              <w:ind w:left="0" w:hanging="288"/>
              <w:jc w:val="center"/>
              <w:rPr>
                <w:rFonts w:eastAsia="SimSun"/>
                <w:b/>
                <w:bCs/>
                <w:sz w:val="20"/>
                <w:szCs w:val="20"/>
                <w:highlight w:val="yellow"/>
                <w:lang w:eastAsia="zh-CN"/>
              </w:rPr>
            </w:pPr>
            <w:r w:rsidRPr="004615F7">
              <w:rPr>
                <w:rFonts w:eastAsia="SimSun"/>
                <w:b/>
                <w:bCs/>
                <w:sz w:val="20"/>
                <w:szCs w:val="20"/>
                <w:highlight w:val="yellow"/>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9B1B8A"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7C4CC9"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proofErr w:type="spellStart"/>
            <w:r w:rsidRPr="004615F7">
              <w:rPr>
                <w:rFonts w:eastAsia="SimSun"/>
                <w:b/>
                <w:bCs/>
                <w:sz w:val="20"/>
                <w:szCs w:val="20"/>
                <w:highlight w:val="yellow"/>
                <w:lang w:eastAsia="zh-CN"/>
              </w:rPr>
              <w:t>UMi</w:t>
            </w:r>
            <w:proofErr w:type="spellEnd"/>
            <w:r w:rsidRPr="004615F7">
              <w:rPr>
                <w:rFonts w:eastAsia="SimSun"/>
                <w:b/>
                <w:bCs/>
                <w:sz w:val="20"/>
                <w:szCs w:val="20"/>
                <w:highlight w:val="yellow"/>
                <w:lang w:eastAsia="zh-CN"/>
              </w:rPr>
              <w:t xml:space="preserve">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9A71B7"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proofErr w:type="spellStart"/>
            <w:r w:rsidRPr="004615F7">
              <w:rPr>
                <w:rFonts w:eastAsia="SimSun"/>
                <w:b/>
                <w:bCs/>
                <w:sz w:val="20"/>
                <w:szCs w:val="20"/>
                <w:highlight w:val="yellow"/>
                <w:lang w:eastAsia="zh-CN"/>
              </w:rPr>
              <w:t>UMa</w:t>
            </w:r>
            <w:proofErr w:type="spellEnd"/>
            <w:r w:rsidRPr="004615F7">
              <w:rPr>
                <w:rFonts w:eastAsia="SimSun"/>
                <w:b/>
                <w:bCs/>
                <w:sz w:val="20"/>
                <w:szCs w:val="20"/>
                <w:highlight w:val="yellow"/>
                <w:lang w:eastAsia="zh-CN"/>
              </w:rPr>
              <w:t xml:space="preserve"> @13 GHz</w:t>
            </w:r>
          </w:p>
        </w:tc>
      </w:tr>
      <w:tr w:rsidR="004615F7" w:rsidRPr="004615F7" w14:paraId="20C4E914" w14:textId="77777777" w:rsidTr="00645E30">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63DDAE4" w14:textId="77777777" w:rsidR="004615F7" w:rsidRPr="004615F7" w:rsidRDefault="004615F7" w:rsidP="004615F7">
            <w:pPr>
              <w:pStyle w:val="B10"/>
              <w:keepNext/>
              <w:widowControl w:val="0"/>
              <w:spacing w:after="0" w:line="240" w:lineRule="auto"/>
              <w:jc w:val="center"/>
              <w:rPr>
                <w:rFonts w:eastAsia="SimSun"/>
                <w:b/>
                <w:bCs/>
                <w:sz w:val="20"/>
                <w:szCs w:val="20"/>
                <w:highlight w:val="yellow"/>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2E0314CD"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741CA40"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41F8C18E"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7F264949"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7AD67A84"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112703AE"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NLOS</w:t>
            </w:r>
          </w:p>
        </w:tc>
      </w:tr>
      <w:tr w:rsidR="004615F7" w:rsidRPr="004615F7" w14:paraId="62CD211B" w14:textId="77777777" w:rsidTr="00645E30">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D2E66F4"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rFonts w:eastAsia="SimSun"/>
                <w:sz w:val="20"/>
                <w:szCs w:val="20"/>
                <w:highlight w:val="yellow"/>
                <w:lang w:eastAsia="zh-CN"/>
              </w:rPr>
              <w:t>ASD</w:t>
            </w:r>
          </w:p>
          <w:p w14:paraId="38306B71"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proofErr w:type="spellStart"/>
            <w:r w:rsidRPr="004615F7">
              <w:rPr>
                <w:rFonts w:eastAsia="SimSun"/>
                <w:sz w:val="20"/>
                <w:szCs w:val="20"/>
                <w:highlight w:val="yellow"/>
                <w:lang w:eastAsia="zh-CN"/>
              </w:rPr>
              <w:t>lgASD</w:t>
            </w:r>
            <w:proofErr w:type="spellEnd"/>
            <w:r w:rsidRPr="004615F7">
              <w:rPr>
                <w:rFonts w:eastAsia="SimSun"/>
                <w:sz w:val="20"/>
                <w:szCs w:val="20"/>
                <w:highlight w:val="yellow"/>
                <w:lang w:eastAsia="zh-CN"/>
              </w:rPr>
              <w:t>=log10(ASD/1°)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3496AEDC"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μ</m:t>
              </m:r>
            </m:oMath>
            <w:r w:rsidRPr="004615F7">
              <w:rPr>
                <w:rFonts w:eastAsia="SimSun"/>
                <w:sz w:val="20"/>
                <w:szCs w:val="20"/>
                <w:highlight w:val="yellow"/>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3BEFB7A"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1.21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0C22AB9"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1.27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3EDC5E9"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1.04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3CE5927"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1.14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3F2161"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1.08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6F07BE0"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1.25</w:t>
            </w:r>
          </w:p>
        </w:tc>
      </w:tr>
      <w:tr w:rsidR="004615F7" w:rsidRPr="004615F7" w14:paraId="1A84056D" w14:textId="77777777" w:rsidTr="00645E30">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27BF5C0" w14:textId="77777777" w:rsidR="004615F7" w:rsidRPr="004615F7" w:rsidRDefault="004615F7" w:rsidP="004615F7">
            <w:pPr>
              <w:pStyle w:val="B10"/>
              <w:keepNext/>
              <w:widowControl w:val="0"/>
              <w:spacing w:after="0" w:line="240" w:lineRule="auto"/>
              <w:ind w:left="0"/>
              <w:jc w:val="center"/>
              <w:rPr>
                <w:rFonts w:eastAsia="SimSun"/>
                <w:sz w:val="20"/>
                <w:szCs w:val="20"/>
                <w:highlight w:val="yellow"/>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188FCB00"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σ</m:t>
              </m:r>
            </m:oMath>
            <w:r w:rsidRPr="004615F7">
              <w:rPr>
                <w:rFonts w:eastAsia="SimSun"/>
                <w:sz w:val="20"/>
                <w:szCs w:val="20"/>
                <w:highlight w:val="yellow"/>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F6B8967"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0.18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B831C6B"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0.14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FE61335"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87BA608"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0.07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A9D4937"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F0E8151"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0.3</w:t>
            </w:r>
          </w:p>
        </w:tc>
      </w:tr>
      <w:tr w:rsidR="004615F7" w:rsidRPr="004615F7" w14:paraId="70AA6CBD" w14:textId="77777777" w:rsidTr="00645E30">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5D0E9F5"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val="fr-FR" w:eastAsia="zh-CN"/>
              </w:rPr>
            </w:pPr>
            <w:r w:rsidRPr="004615F7">
              <w:rPr>
                <w:rFonts w:eastAsia="SimSun"/>
                <w:sz w:val="20"/>
                <w:szCs w:val="20"/>
                <w:highlight w:val="yellow"/>
                <w:lang w:val="fr-FR" w:eastAsia="zh-CN"/>
              </w:rPr>
              <w:t>ASA</w:t>
            </w:r>
          </w:p>
          <w:p w14:paraId="4AAC4128"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val="fr-FR" w:eastAsia="zh-CN"/>
              </w:rPr>
            </w:pPr>
            <w:proofErr w:type="spellStart"/>
            <w:proofErr w:type="gramStart"/>
            <w:r w:rsidRPr="004615F7">
              <w:rPr>
                <w:rFonts w:eastAsia="SimSun"/>
                <w:sz w:val="20"/>
                <w:szCs w:val="20"/>
                <w:highlight w:val="yellow"/>
                <w:lang w:val="fr-FR" w:eastAsia="zh-CN"/>
              </w:rPr>
              <w:t>lgASA</w:t>
            </w:r>
            <w:proofErr w:type="spellEnd"/>
            <w:proofErr w:type="gramEnd"/>
            <w:r w:rsidRPr="004615F7">
              <w:rPr>
                <w:rFonts w:eastAsia="SimSun"/>
                <w:sz w:val="20"/>
                <w:szCs w:val="20"/>
                <w:highlight w:val="yellow"/>
                <w:lang w:val="fr-FR" w:eastAsia="zh-CN"/>
              </w:rPr>
              <w:t>=log10(ASA/1°)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4D4C7D9D"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μ</m:t>
              </m:r>
            </m:oMath>
            <w:r w:rsidRPr="004615F7">
              <w:rPr>
                <w:rFonts w:eastAsia="SimSun"/>
                <w:sz w:val="20"/>
                <w:szCs w:val="20"/>
                <w:highlight w:val="yellow"/>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A7BC0F6"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1.29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8A65770"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07534C3"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1.19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75E4D9"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1.37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4D921AA"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8ED3F83"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r>
      <w:tr w:rsidR="004615F7" w:rsidRPr="004615F7" w14:paraId="32ED6601" w14:textId="77777777" w:rsidTr="00645E30">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551A7AEE" w14:textId="77777777" w:rsidR="004615F7" w:rsidRPr="004615F7" w:rsidRDefault="004615F7" w:rsidP="004615F7">
            <w:pPr>
              <w:pStyle w:val="B10"/>
              <w:keepNext/>
              <w:widowControl w:val="0"/>
              <w:spacing w:after="0" w:line="240" w:lineRule="auto"/>
              <w:ind w:left="0"/>
              <w:jc w:val="center"/>
              <w:rPr>
                <w:rFonts w:eastAsia="SimSun"/>
                <w:sz w:val="20"/>
                <w:szCs w:val="20"/>
                <w:highlight w:val="yellow"/>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73EAE86E"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σ</m:t>
              </m:r>
            </m:oMath>
            <w:r w:rsidRPr="004615F7">
              <w:rPr>
                <w:rFonts w:eastAsia="SimSun"/>
                <w:sz w:val="20"/>
                <w:szCs w:val="20"/>
                <w:highlight w:val="yellow"/>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5E3BA5A"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C70C1DF"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CCA642C"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B71D5DC"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0.08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92625B9"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7820B03"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r>
    </w:tbl>
    <w:p w14:paraId="586F0E20" w14:textId="77777777" w:rsidR="004615F7" w:rsidRPr="004615F7" w:rsidRDefault="004615F7" w:rsidP="004615F7">
      <w:pPr>
        <w:pStyle w:val="BodyText"/>
        <w:spacing w:after="0" w:line="240" w:lineRule="auto"/>
        <w:ind w:left="1440"/>
        <w:rPr>
          <w:rFonts w:ascii="Times New Roman" w:eastAsia="DengXian" w:hAnsi="Times New Roman"/>
          <w:szCs w:val="20"/>
          <w:highlight w:val="yellow"/>
          <w:lang w:eastAsia="ko-KR"/>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4615F7" w:rsidRPr="004615F7" w14:paraId="5D8EE82F" w14:textId="77777777" w:rsidTr="00645E30">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77DD2B1" w14:textId="77777777" w:rsidR="004615F7" w:rsidRPr="004615F7" w:rsidRDefault="004615F7" w:rsidP="004615F7">
            <w:pPr>
              <w:pStyle w:val="B10"/>
              <w:keepNext/>
              <w:widowControl w:val="0"/>
              <w:spacing w:after="0" w:line="240" w:lineRule="auto"/>
              <w:ind w:left="0" w:hanging="288"/>
              <w:jc w:val="center"/>
              <w:rPr>
                <w:rFonts w:eastAsia="SimSun"/>
                <w:b/>
                <w:bCs/>
                <w:sz w:val="20"/>
                <w:szCs w:val="20"/>
                <w:highlight w:val="yellow"/>
                <w:lang w:eastAsia="zh-CN"/>
              </w:rPr>
            </w:pPr>
            <w:r w:rsidRPr="004615F7">
              <w:rPr>
                <w:rFonts w:eastAsia="SimSun"/>
                <w:b/>
                <w:bCs/>
                <w:sz w:val="20"/>
                <w:szCs w:val="20"/>
                <w:highlight w:val="yellow"/>
                <w:lang w:eastAsia="zh-CN"/>
              </w:rPr>
              <w:lastRenderedPageBreak/>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108ADCF"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500D269"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proofErr w:type="spellStart"/>
            <w:r w:rsidRPr="004615F7">
              <w:rPr>
                <w:rFonts w:eastAsia="SimSun"/>
                <w:b/>
                <w:bCs/>
                <w:sz w:val="20"/>
                <w:szCs w:val="20"/>
                <w:highlight w:val="yellow"/>
                <w:lang w:eastAsia="zh-CN"/>
              </w:rPr>
              <w:t>UMi</w:t>
            </w:r>
            <w:proofErr w:type="spellEnd"/>
            <w:r w:rsidRPr="004615F7">
              <w:rPr>
                <w:rFonts w:eastAsia="SimSun"/>
                <w:b/>
                <w:bCs/>
                <w:sz w:val="20"/>
                <w:szCs w:val="20"/>
                <w:highlight w:val="yellow"/>
                <w:lang w:eastAsia="zh-CN"/>
              </w:rPr>
              <w:t xml:space="preserve">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B94FBDC"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proofErr w:type="spellStart"/>
            <w:r w:rsidRPr="004615F7">
              <w:rPr>
                <w:rFonts w:eastAsia="SimSun"/>
                <w:b/>
                <w:bCs/>
                <w:sz w:val="20"/>
                <w:szCs w:val="20"/>
                <w:highlight w:val="yellow"/>
                <w:lang w:eastAsia="zh-CN"/>
              </w:rPr>
              <w:t>UMi</w:t>
            </w:r>
            <w:proofErr w:type="spellEnd"/>
            <w:r w:rsidRPr="004615F7">
              <w:rPr>
                <w:rFonts w:eastAsia="SimSun"/>
                <w:b/>
                <w:bCs/>
                <w:sz w:val="20"/>
                <w:szCs w:val="20"/>
                <w:highlight w:val="yellow"/>
                <w:lang w:eastAsia="zh-CN"/>
              </w:rPr>
              <w:t xml:space="preserve"> @ 10GHz</w:t>
            </w:r>
          </w:p>
        </w:tc>
      </w:tr>
      <w:tr w:rsidR="004615F7" w:rsidRPr="004615F7" w14:paraId="1AAFA994" w14:textId="77777777" w:rsidTr="00645E30">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4E6E34EE" w14:textId="77777777" w:rsidR="004615F7" w:rsidRPr="004615F7" w:rsidRDefault="004615F7" w:rsidP="004615F7">
            <w:pPr>
              <w:pStyle w:val="B10"/>
              <w:keepNext/>
              <w:widowControl w:val="0"/>
              <w:spacing w:after="0" w:line="240" w:lineRule="auto"/>
              <w:jc w:val="center"/>
              <w:rPr>
                <w:rFonts w:eastAsia="SimSun"/>
                <w:b/>
                <w:bCs/>
                <w:sz w:val="20"/>
                <w:szCs w:val="20"/>
                <w:highlight w:val="yellow"/>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74F170D7"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6D82D4E6"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vAlign w:val="center"/>
          </w:tcPr>
          <w:p w14:paraId="4F2E71DE"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14:paraId="43D3244B"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vAlign w:val="center"/>
          </w:tcPr>
          <w:p w14:paraId="16243880"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tcPr>
          <w:p w14:paraId="06984585"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NLOS</w:t>
            </w:r>
          </w:p>
        </w:tc>
      </w:tr>
      <w:tr w:rsidR="004615F7" w:rsidRPr="004615F7" w14:paraId="05468D6C" w14:textId="77777777" w:rsidTr="00645E30">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0095753"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rFonts w:eastAsia="SimSun"/>
                <w:sz w:val="20"/>
                <w:szCs w:val="20"/>
                <w:highlight w:val="yellow"/>
                <w:lang w:eastAsia="zh-CN"/>
              </w:rPr>
              <w:t>ASD</w:t>
            </w:r>
          </w:p>
          <w:p w14:paraId="6167ECB5"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proofErr w:type="spellStart"/>
            <w:r w:rsidRPr="004615F7">
              <w:rPr>
                <w:rFonts w:eastAsia="SimSun"/>
                <w:sz w:val="20"/>
                <w:szCs w:val="20"/>
                <w:highlight w:val="yellow"/>
                <w:lang w:eastAsia="zh-CN"/>
              </w:rPr>
              <w:t>lgASD</w:t>
            </w:r>
            <w:proofErr w:type="spellEnd"/>
            <w:r w:rsidRPr="004615F7">
              <w:rPr>
                <w:rFonts w:eastAsia="SimSun"/>
                <w:sz w:val="20"/>
                <w:szCs w:val="20"/>
                <w:highlight w:val="yellow"/>
                <w:lang w:eastAsia="zh-CN"/>
              </w:rPr>
              <w:t>=log10(ASD/1°)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AF0C89F"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μ</m:t>
              </m:r>
            </m:oMath>
            <w:r w:rsidRPr="004615F7">
              <w:rPr>
                <w:rFonts w:eastAsia="SimSun"/>
                <w:sz w:val="20"/>
                <w:szCs w:val="20"/>
                <w:highlight w:val="yellow"/>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24D790B"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8.3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1296972"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24.0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CBF1B13"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7E6785"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22.8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7E5614F5"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36.7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76EEB52"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17.4</w:t>
            </w:r>
          </w:p>
        </w:tc>
      </w:tr>
      <w:tr w:rsidR="004615F7" w:rsidRPr="004615F7" w14:paraId="347E79E7" w14:textId="77777777" w:rsidTr="00645E30">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EAC1989" w14:textId="77777777" w:rsidR="004615F7" w:rsidRPr="004615F7" w:rsidRDefault="004615F7" w:rsidP="004615F7">
            <w:pPr>
              <w:pStyle w:val="B10"/>
              <w:keepNext/>
              <w:widowControl w:val="0"/>
              <w:spacing w:after="0" w:line="240" w:lineRule="auto"/>
              <w:ind w:left="0"/>
              <w:jc w:val="center"/>
              <w:rPr>
                <w:rFonts w:eastAsia="SimSun"/>
                <w:sz w:val="20"/>
                <w:szCs w:val="20"/>
                <w:highlight w:val="yellow"/>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2B5C8A8B"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σ</m:t>
              </m:r>
            </m:oMath>
            <w:r w:rsidRPr="004615F7">
              <w:rPr>
                <w:rFonts w:eastAsia="SimSun"/>
                <w:sz w:val="20"/>
                <w:szCs w:val="20"/>
                <w:highlight w:val="yellow"/>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83BAE05"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4.8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48FC025"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9CB2C79"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760069"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19.3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63FAAFE8"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20.4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33B4979"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24.0</w:t>
            </w:r>
          </w:p>
        </w:tc>
      </w:tr>
      <w:tr w:rsidR="004615F7" w:rsidRPr="004615F7" w14:paraId="7A8372DD" w14:textId="77777777" w:rsidTr="00645E30">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3176FAD"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val="fr-FR" w:eastAsia="zh-CN"/>
              </w:rPr>
            </w:pPr>
            <w:r w:rsidRPr="004615F7">
              <w:rPr>
                <w:rFonts w:eastAsia="SimSun"/>
                <w:sz w:val="20"/>
                <w:szCs w:val="20"/>
                <w:highlight w:val="yellow"/>
                <w:lang w:val="fr-FR" w:eastAsia="zh-CN"/>
              </w:rPr>
              <w:t>ASA</w:t>
            </w:r>
          </w:p>
          <w:p w14:paraId="65243B1A"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val="fr-FR" w:eastAsia="zh-CN"/>
              </w:rPr>
            </w:pPr>
            <w:proofErr w:type="spellStart"/>
            <w:proofErr w:type="gramStart"/>
            <w:r w:rsidRPr="004615F7">
              <w:rPr>
                <w:rFonts w:eastAsia="SimSun"/>
                <w:sz w:val="20"/>
                <w:szCs w:val="20"/>
                <w:highlight w:val="yellow"/>
                <w:lang w:val="fr-FR" w:eastAsia="zh-CN"/>
              </w:rPr>
              <w:t>lgASA</w:t>
            </w:r>
            <w:proofErr w:type="spellEnd"/>
            <w:proofErr w:type="gramEnd"/>
            <w:r w:rsidRPr="004615F7">
              <w:rPr>
                <w:rFonts w:eastAsia="SimSun"/>
                <w:sz w:val="20"/>
                <w:szCs w:val="20"/>
                <w:highlight w:val="yellow"/>
                <w:lang w:val="fr-FR"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9FC4D01"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μ</m:t>
              </m:r>
            </m:oMath>
            <w:r w:rsidRPr="004615F7">
              <w:rPr>
                <w:rFonts w:eastAsia="SimSun"/>
                <w:sz w:val="20"/>
                <w:szCs w:val="20"/>
                <w:highlight w:val="yellow"/>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F23032C"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28.4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D3D605D"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6A69E29"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32.8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0E6495"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60.2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3035923B"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19.2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2379CB4"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31.7</w:t>
            </w:r>
          </w:p>
        </w:tc>
      </w:tr>
      <w:tr w:rsidR="004615F7" w:rsidRPr="004615F7" w14:paraId="4FAD3655" w14:textId="77777777" w:rsidTr="00645E30">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FDA8172" w14:textId="77777777" w:rsidR="004615F7" w:rsidRPr="004615F7" w:rsidRDefault="004615F7" w:rsidP="004615F7">
            <w:pPr>
              <w:pStyle w:val="B10"/>
              <w:keepNext/>
              <w:widowControl w:val="0"/>
              <w:spacing w:after="0" w:line="240" w:lineRule="auto"/>
              <w:ind w:left="0"/>
              <w:jc w:val="center"/>
              <w:rPr>
                <w:rFonts w:eastAsia="SimSun"/>
                <w:sz w:val="20"/>
                <w:szCs w:val="20"/>
                <w:highlight w:val="yellow"/>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1CA4C151"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σ</m:t>
              </m:r>
            </m:oMath>
            <w:r w:rsidRPr="004615F7">
              <w:rPr>
                <w:rFonts w:eastAsia="SimSun"/>
                <w:sz w:val="20"/>
                <w:szCs w:val="20"/>
                <w:highlight w:val="yellow"/>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798FE2A"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35B84DF"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20.6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9054358"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16.0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F542C3"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12.6</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610F0ABB"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11.0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91B843F"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sz w:val="20"/>
                <w:szCs w:val="20"/>
                <w:highlight w:val="yellow"/>
              </w:rPr>
              <w:t>9.3</w:t>
            </w:r>
          </w:p>
        </w:tc>
      </w:tr>
      <w:tr w:rsidR="004615F7" w:rsidRPr="004615F7" w14:paraId="0B35A271" w14:textId="77777777" w:rsidTr="00645E30">
        <w:tblPrEx>
          <w:tblCellMar>
            <w:left w:w="108" w:type="dxa"/>
            <w:right w:w="108" w:type="dxa"/>
          </w:tblCellMar>
        </w:tblPrEx>
        <w:trPr>
          <w:trHeight w:hRule="exact" w:val="254"/>
          <w:jc w:val="center"/>
        </w:trPr>
        <w:tc>
          <w:tcPr>
            <w:tcW w:w="2468" w:type="dxa"/>
            <w:vMerge w:val="restart"/>
            <w:shd w:val="clear" w:color="auto" w:fill="D9D9D9"/>
          </w:tcPr>
          <w:p w14:paraId="430A45BA"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rFonts w:eastAsia="SimSun"/>
                <w:sz w:val="20"/>
                <w:szCs w:val="20"/>
                <w:highlight w:val="yellow"/>
                <w:lang w:eastAsia="zh-CN"/>
              </w:rPr>
              <w:t>ZSD</w:t>
            </w:r>
          </w:p>
          <w:p w14:paraId="7C21CB28"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proofErr w:type="spellStart"/>
            <w:r w:rsidRPr="004615F7">
              <w:rPr>
                <w:rFonts w:eastAsia="SimSun"/>
                <w:sz w:val="20"/>
                <w:szCs w:val="20"/>
                <w:highlight w:val="yellow"/>
                <w:lang w:eastAsia="zh-CN"/>
              </w:rPr>
              <w:t>lgASD</w:t>
            </w:r>
            <w:proofErr w:type="spellEnd"/>
            <w:r w:rsidRPr="004615F7">
              <w:rPr>
                <w:rFonts w:eastAsia="SimSun"/>
                <w:sz w:val="20"/>
                <w:szCs w:val="20"/>
                <w:highlight w:val="yellow"/>
                <w:lang w:eastAsia="zh-CN"/>
              </w:rPr>
              <w:t>=log10(ZSD/1°)</w:t>
            </w:r>
          </w:p>
        </w:tc>
        <w:tc>
          <w:tcPr>
            <w:tcW w:w="636" w:type="dxa"/>
            <w:shd w:val="clear" w:color="auto" w:fill="D9D9D9"/>
          </w:tcPr>
          <w:p w14:paraId="377BAE86"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μ</m:t>
              </m:r>
            </m:oMath>
            <w:r w:rsidRPr="004615F7">
              <w:rPr>
                <w:rFonts w:eastAsia="SimSun"/>
                <w:sz w:val="20"/>
                <w:szCs w:val="20"/>
                <w:highlight w:val="yellow"/>
                <w:vertAlign w:val="subscript"/>
                <w:lang w:eastAsia="zh-CN"/>
              </w:rPr>
              <w:t>lgASD</w:t>
            </w:r>
          </w:p>
        </w:tc>
        <w:tc>
          <w:tcPr>
            <w:tcW w:w="1071" w:type="dxa"/>
            <w:shd w:val="clear" w:color="auto" w:fill="auto"/>
            <w:vAlign w:val="center"/>
          </w:tcPr>
          <w:p w14:paraId="1EE32139"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10.5</w:t>
            </w:r>
          </w:p>
        </w:tc>
        <w:tc>
          <w:tcPr>
            <w:tcW w:w="1030" w:type="dxa"/>
            <w:shd w:val="clear" w:color="auto" w:fill="auto"/>
            <w:vAlign w:val="center"/>
          </w:tcPr>
          <w:p w14:paraId="0A7E59AF"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6.6</w:t>
            </w:r>
          </w:p>
        </w:tc>
        <w:tc>
          <w:tcPr>
            <w:tcW w:w="1120" w:type="dxa"/>
            <w:shd w:val="clear" w:color="auto" w:fill="auto"/>
            <w:vAlign w:val="center"/>
          </w:tcPr>
          <w:p w14:paraId="2C43371D"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6.8</w:t>
            </w:r>
          </w:p>
        </w:tc>
        <w:tc>
          <w:tcPr>
            <w:tcW w:w="1049" w:type="dxa"/>
            <w:shd w:val="clear" w:color="auto" w:fill="auto"/>
            <w:vAlign w:val="center"/>
          </w:tcPr>
          <w:p w14:paraId="29A61147"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7.9</w:t>
            </w:r>
          </w:p>
        </w:tc>
        <w:tc>
          <w:tcPr>
            <w:tcW w:w="1098" w:type="dxa"/>
            <w:shd w:val="clear" w:color="auto" w:fill="auto"/>
          </w:tcPr>
          <w:p w14:paraId="62F19E0B"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c>
          <w:tcPr>
            <w:tcW w:w="1181" w:type="dxa"/>
            <w:shd w:val="clear" w:color="auto" w:fill="auto"/>
          </w:tcPr>
          <w:p w14:paraId="6A48F03F"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r>
      <w:tr w:rsidR="004615F7" w:rsidRPr="004615F7" w14:paraId="60A50576" w14:textId="77777777" w:rsidTr="00645E30">
        <w:tblPrEx>
          <w:tblCellMar>
            <w:left w:w="108" w:type="dxa"/>
            <w:right w:w="108" w:type="dxa"/>
          </w:tblCellMar>
        </w:tblPrEx>
        <w:trPr>
          <w:trHeight w:hRule="exact" w:val="254"/>
          <w:jc w:val="center"/>
        </w:trPr>
        <w:tc>
          <w:tcPr>
            <w:tcW w:w="2468" w:type="dxa"/>
            <w:vMerge/>
            <w:shd w:val="clear" w:color="auto" w:fill="D9D9D9"/>
          </w:tcPr>
          <w:p w14:paraId="23A57EB4" w14:textId="77777777" w:rsidR="004615F7" w:rsidRPr="004615F7" w:rsidRDefault="004615F7" w:rsidP="004615F7">
            <w:pPr>
              <w:pStyle w:val="B10"/>
              <w:keepNext/>
              <w:widowControl w:val="0"/>
              <w:spacing w:after="0" w:line="240" w:lineRule="auto"/>
              <w:ind w:left="0"/>
              <w:jc w:val="center"/>
              <w:rPr>
                <w:rFonts w:eastAsia="SimSun"/>
                <w:sz w:val="20"/>
                <w:szCs w:val="20"/>
                <w:highlight w:val="yellow"/>
                <w:lang w:eastAsia="zh-CN"/>
              </w:rPr>
            </w:pPr>
          </w:p>
        </w:tc>
        <w:tc>
          <w:tcPr>
            <w:tcW w:w="636" w:type="dxa"/>
            <w:shd w:val="clear" w:color="auto" w:fill="D9D9D9"/>
          </w:tcPr>
          <w:p w14:paraId="1EFA74F7"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σ</m:t>
              </m:r>
            </m:oMath>
            <w:r w:rsidRPr="004615F7">
              <w:rPr>
                <w:rFonts w:eastAsia="SimSun"/>
                <w:sz w:val="20"/>
                <w:szCs w:val="20"/>
                <w:highlight w:val="yellow"/>
                <w:vertAlign w:val="subscript"/>
                <w:lang w:eastAsia="zh-CN"/>
              </w:rPr>
              <w:t>lgASD</w:t>
            </w:r>
          </w:p>
        </w:tc>
        <w:tc>
          <w:tcPr>
            <w:tcW w:w="1071" w:type="dxa"/>
            <w:shd w:val="clear" w:color="auto" w:fill="auto"/>
            <w:vAlign w:val="center"/>
          </w:tcPr>
          <w:p w14:paraId="0965FCB4"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8.6</w:t>
            </w:r>
          </w:p>
        </w:tc>
        <w:tc>
          <w:tcPr>
            <w:tcW w:w="1030" w:type="dxa"/>
            <w:shd w:val="clear" w:color="auto" w:fill="auto"/>
            <w:vAlign w:val="center"/>
          </w:tcPr>
          <w:p w14:paraId="289C381E"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10.5</w:t>
            </w:r>
          </w:p>
        </w:tc>
        <w:tc>
          <w:tcPr>
            <w:tcW w:w="1120" w:type="dxa"/>
            <w:shd w:val="clear" w:color="auto" w:fill="auto"/>
            <w:vAlign w:val="center"/>
          </w:tcPr>
          <w:p w14:paraId="0C21AF9E"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2.8</w:t>
            </w:r>
          </w:p>
        </w:tc>
        <w:tc>
          <w:tcPr>
            <w:tcW w:w="1049" w:type="dxa"/>
            <w:shd w:val="clear" w:color="auto" w:fill="auto"/>
            <w:vAlign w:val="center"/>
          </w:tcPr>
          <w:p w14:paraId="035AF647"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1.3</w:t>
            </w:r>
          </w:p>
        </w:tc>
        <w:tc>
          <w:tcPr>
            <w:tcW w:w="1098" w:type="dxa"/>
            <w:shd w:val="clear" w:color="auto" w:fill="auto"/>
          </w:tcPr>
          <w:p w14:paraId="53A6A5E8"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c>
          <w:tcPr>
            <w:tcW w:w="1181" w:type="dxa"/>
            <w:shd w:val="clear" w:color="auto" w:fill="auto"/>
          </w:tcPr>
          <w:p w14:paraId="3B37A440"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r>
      <w:tr w:rsidR="004615F7" w:rsidRPr="004615F7" w14:paraId="10916041" w14:textId="77777777" w:rsidTr="00645E30">
        <w:tblPrEx>
          <w:tblCellMar>
            <w:left w:w="108" w:type="dxa"/>
            <w:right w:w="108" w:type="dxa"/>
          </w:tblCellMar>
        </w:tblPrEx>
        <w:trPr>
          <w:trHeight w:hRule="exact" w:val="254"/>
          <w:jc w:val="center"/>
        </w:trPr>
        <w:tc>
          <w:tcPr>
            <w:tcW w:w="2468" w:type="dxa"/>
            <w:vMerge w:val="restart"/>
            <w:shd w:val="clear" w:color="auto" w:fill="D9D9D9"/>
          </w:tcPr>
          <w:p w14:paraId="35CF7462"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val="fr-FR" w:eastAsia="zh-CN"/>
              </w:rPr>
            </w:pPr>
            <w:r w:rsidRPr="004615F7">
              <w:rPr>
                <w:rFonts w:eastAsia="SimSun"/>
                <w:sz w:val="20"/>
                <w:szCs w:val="20"/>
                <w:highlight w:val="yellow"/>
                <w:lang w:val="fr-FR" w:eastAsia="zh-CN"/>
              </w:rPr>
              <w:t>ZSA</w:t>
            </w:r>
          </w:p>
          <w:p w14:paraId="72B09862"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val="fr-FR" w:eastAsia="zh-CN"/>
              </w:rPr>
            </w:pPr>
            <w:proofErr w:type="spellStart"/>
            <w:proofErr w:type="gramStart"/>
            <w:r w:rsidRPr="004615F7">
              <w:rPr>
                <w:rFonts w:eastAsia="SimSun"/>
                <w:sz w:val="20"/>
                <w:szCs w:val="20"/>
                <w:highlight w:val="yellow"/>
                <w:lang w:val="fr-FR" w:eastAsia="zh-CN"/>
              </w:rPr>
              <w:t>lgASA</w:t>
            </w:r>
            <w:proofErr w:type="spellEnd"/>
            <w:proofErr w:type="gramEnd"/>
            <w:r w:rsidRPr="004615F7">
              <w:rPr>
                <w:rFonts w:eastAsia="SimSun"/>
                <w:sz w:val="20"/>
                <w:szCs w:val="20"/>
                <w:highlight w:val="yellow"/>
                <w:lang w:val="fr-FR" w:eastAsia="zh-CN"/>
              </w:rPr>
              <w:t>=log10(ZSA/1°)</w:t>
            </w:r>
          </w:p>
        </w:tc>
        <w:tc>
          <w:tcPr>
            <w:tcW w:w="636" w:type="dxa"/>
            <w:shd w:val="clear" w:color="auto" w:fill="D9D9D9"/>
          </w:tcPr>
          <w:p w14:paraId="7BD2DE0F"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μ</m:t>
              </m:r>
            </m:oMath>
            <w:r w:rsidRPr="004615F7">
              <w:rPr>
                <w:rFonts w:eastAsia="SimSun"/>
                <w:sz w:val="20"/>
                <w:szCs w:val="20"/>
                <w:highlight w:val="yellow"/>
                <w:vertAlign w:val="subscript"/>
                <w:lang w:eastAsia="zh-CN"/>
              </w:rPr>
              <w:t>lgASA</w:t>
            </w:r>
          </w:p>
        </w:tc>
        <w:tc>
          <w:tcPr>
            <w:tcW w:w="1071" w:type="dxa"/>
            <w:shd w:val="clear" w:color="auto" w:fill="auto"/>
            <w:vAlign w:val="center"/>
          </w:tcPr>
          <w:p w14:paraId="639DEC65"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4.4</w:t>
            </w:r>
          </w:p>
        </w:tc>
        <w:tc>
          <w:tcPr>
            <w:tcW w:w="1030" w:type="dxa"/>
            <w:shd w:val="clear" w:color="auto" w:fill="auto"/>
            <w:vAlign w:val="center"/>
          </w:tcPr>
          <w:p w14:paraId="3C82BDC7"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8.3</w:t>
            </w:r>
          </w:p>
        </w:tc>
        <w:tc>
          <w:tcPr>
            <w:tcW w:w="1120" w:type="dxa"/>
            <w:shd w:val="clear" w:color="auto" w:fill="auto"/>
            <w:vAlign w:val="center"/>
          </w:tcPr>
          <w:p w14:paraId="7EB74206"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13.5</w:t>
            </w:r>
          </w:p>
        </w:tc>
        <w:tc>
          <w:tcPr>
            <w:tcW w:w="1049" w:type="dxa"/>
            <w:shd w:val="clear" w:color="auto" w:fill="auto"/>
            <w:vAlign w:val="center"/>
          </w:tcPr>
          <w:p w14:paraId="576CCC00"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12.6</w:t>
            </w:r>
          </w:p>
        </w:tc>
        <w:tc>
          <w:tcPr>
            <w:tcW w:w="1098" w:type="dxa"/>
            <w:shd w:val="clear" w:color="auto" w:fill="auto"/>
          </w:tcPr>
          <w:p w14:paraId="03DB0487"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c>
          <w:tcPr>
            <w:tcW w:w="1181" w:type="dxa"/>
            <w:shd w:val="clear" w:color="auto" w:fill="auto"/>
          </w:tcPr>
          <w:p w14:paraId="0449716F"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r>
      <w:tr w:rsidR="004615F7" w:rsidRPr="004615F7" w14:paraId="5223229C" w14:textId="77777777" w:rsidTr="00645E30">
        <w:tblPrEx>
          <w:tblCellMar>
            <w:left w:w="108" w:type="dxa"/>
            <w:right w:w="108" w:type="dxa"/>
          </w:tblCellMar>
        </w:tblPrEx>
        <w:trPr>
          <w:trHeight w:hRule="exact" w:val="254"/>
          <w:jc w:val="center"/>
        </w:trPr>
        <w:tc>
          <w:tcPr>
            <w:tcW w:w="2468" w:type="dxa"/>
            <w:vMerge/>
            <w:shd w:val="clear" w:color="auto" w:fill="D9D9D9"/>
          </w:tcPr>
          <w:p w14:paraId="3426688B" w14:textId="77777777" w:rsidR="004615F7" w:rsidRPr="004615F7" w:rsidRDefault="004615F7" w:rsidP="004615F7">
            <w:pPr>
              <w:pStyle w:val="B10"/>
              <w:keepNext/>
              <w:widowControl w:val="0"/>
              <w:spacing w:after="0" w:line="240" w:lineRule="auto"/>
              <w:ind w:left="0"/>
              <w:jc w:val="center"/>
              <w:rPr>
                <w:rFonts w:eastAsia="SimSun"/>
                <w:sz w:val="20"/>
                <w:szCs w:val="20"/>
                <w:highlight w:val="yellow"/>
                <w:lang w:eastAsia="zh-CN"/>
              </w:rPr>
            </w:pPr>
          </w:p>
        </w:tc>
        <w:tc>
          <w:tcPr>
            <w:tcW w:w="636" w:type="dxa"/>
            <w:shd w:val="clear" w:color="auto" w:fill="D9D9D9"/>
          </w:tcPr>
          <w:p w14:paraId="4085688C"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σ</m:t>
              </m:r>
            </m:oMath>
            <w:r w:rsidRPr="004615F7">
              <w:rPr>
                <w:rFonts w:eastAsia="SimSun"/>
                <w:sz w:val="20"/>
                <w:szCs w:val="20"/>
                <w:highlight w:val="yellow"/>
                <w:vertAlign w:val="subscript"/>
                <w:lang w:eastAsia="zh-CN"/>
              </w:rPr>
              <w:t>lgASA</w:t>
            </w:r>
          </w:p>
        </w:tc>
        <w:tc>
          <w:tcPr>
            <w:tcW w:w="1071" w:type="dxa"/>
            <w:shd w:val="clear" w:color="auto" w:fill="auto"/>
            <w:vAlign w:val="center"/>
          </w:tcPr>
          <w:p w14:paraId="5908AAB5"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1.8</w:t>
            </w:r>
          </w:p>
        </w:tc>
        <w:tc>
          <w:tcPr>
            <w:tcW w:w="1030" w:type="dxa"/>
            <w:shd w:val="clear" w:color="auto" w:fill="auto"/>
            <w:vAlign w:val="center"/>
          </w:tcPr>
          <w:p w14:paraId="3C89D884"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6.2</w:t>
            </w:r>
          </w:p>
        </w:tc>
        <w:tc>
          <w:tcPr>
            <w:tcW w:w="1120" w:type="dxa"/>
            <w:shd w:val="clear" w:color="auto" w:fill="auto"/>
            <w:vAlign w:val="center"/>
          </w:tcPr>
          <w:p w14:paraId="0F4415F9"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3.2</w:t>
            </w:r>
          </w:p>
        </w:tc>
        <w:tc>
          <w:tcPr>
            <w:tcW w:w="1049" w:type="dxa"/>
            <w:shd w:val="clear" w:color="auto" w:fill="auto"/>
            <w:vAlign w:val="center"/>
          </w:tcPr>
          <w:p w14:paraId="420BB904"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3.8</w:t>
            </w:r>
          </w:p>
        </w:tc>
        <w:tc>
          <w:tcPr>
            <w:tcW w:w="1098" w:type="dxa"/>
            <w:shd w:val="clear" w:color="auto" w:fill="auto"/>
          </w:tcPr>
          <w:p w14:paraId="56C593D6"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c>
          <w:tcPr>
            <w:tcW w:w="1181" w:type="dxa"/>
            <w:shd w:val="clear" w:color="auto" w:fill="auto"/>
          </w:tcPr>
          <w:p w14:paraId="74C55A39" w14:textId="77777777" w:rsidR="004615F7" w:rsidRPr="004615F7" w:rsidRDefault="004615F7" w:rsidP="004615F7">
            <w:pPr>
              <w:pStyle w:val="B10"/>
              <w:keepNext/>
              <w:widowControl w:val="0"/>
              <w:spacing w:after="0" w:line="240" w:lineRule="auto"/>
              <w:ind w:left="0" w:firstLine="0"/>
              <w:jc w:val="center"/>
              <w:rPr>
                <w:rFonts w:eastAsia="SimSun"/>
                <w:strike/>
                <w:sz w:val="20"/>
                <w:szCs w:val="20"/>
                <w:highlight w:val="yellow"/>
                <w:lang w:eastAsia="zh-CN"/>
              </w:rPr>
            </w:pPr>
            <w:r w:rsidRPr="004615F7">
              <w:rPr>
                <w:rFonts w:eastAsia="SimSun"/>
                <w:strike/>
                <w:sz w:val="20"/>
                <w:szCs w:val="20"/>
                <w:highlight w:val="yellow"/>
                <w:lang w:eastAsia="zh-CN"/>
              </w:rPr>
              <w:t>-</w:t>
            </w:r>
          </w:p>
        </w:tc>
      </w:tr>
    </w:tbl>
    <w:p w14:paraId="28F395B6" w14:textId="77777777" w:rsidR="004615F7" w:rsidRPr="004615F7" w:rsidRDefault="004615F7" w:rsidP="004615F7">
      <w:pPr>
        <w:pStyle w:val="BodyText"/>
        <w:spacing w:after="0" w:line="240" w:lineRule="auto"/>
        <w:ind w:left="1440"/>
        <w:rPr>
          <w:rFonts w:ascii="Times New Roman" w:eastAsia="DengXian" w:hAnsi="Times New Roman"/>
          <w:szCs w:val="20"/>
          <w:highlight w:val="yellow"/>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823"/>
        <w:gridCol w:w="2237"/>
        <w:gridCol w:w="2237"/>
        <w:gridCol w:w="2237"/>
      </w:tblGrid>
      <w:tr w:rsidR="004615F7" w:rsidRPr="004615F7" w14:paraId="2FB37D68" w14:textId="77777777" w:rsidTr="00645E30">
        <w:trPr>
          <w:cantSplit/>
          <w:tblHeader/>
          <w:jc w:val="center"/>
        </w:trPr>
        <w:tc>
          <w:tcPr>
            <w:tcW w:w="1535" w:type="pct"/>
            <w:gridSpan w:val="2"/>
            <w:vMerge w:val="restart"/>
            <w:shd w:val="clear" w:color="auto" w:fill="E0E0E0"/>
            <w:vAlign w:val="center"/>
          </w:tcPr>
          <w:p w14:paraId="23C33532" w14:textId="77777777" w:rsidR="004615F7" w:rsidRPr="004615F7" w:rsidRDefault="004615F7" w:rsidP="004615F7">
            <w:pPr>
              <w:pStyle w:val="TAH"/>
              <w:keepNext w:val="0"/>
              <w:keepLines w:val="0"/>
              <w:spacing w:line="240" w:lineRule="auto"/>
              <w:rPr>
                <w:rFonts w:ascii="Times New Roman" w:hAnsi="Times New Roman" w:cs="Times New Roman"/>
                <w:sz w:val="20"/>
                <w:szCs w:val="20"/>
                <w:highlight w:val="yellow"/>
              </w:rPr>
            </w:pPr>
            <w:r w:rsidRPr="004615F7">
              <w:rPr>
                <w:rFonts w:ascii="Times New Roman" w:hAnsi="Times New Roman" w:cs="Times New Roman"/>
                <w:sz w:val="20"/>
                <w:szCs w:val="20"/>
                <w:highlight w:val="yellow"/>
              </w:rPr>
              <w:t>Scenarios</w:t>
            </w:r>
          </w:p>
        </w:tc>
        <w:tc>
          <w:tcPr>
            <w:tcW w:w="3465" w:type="pct"/>
            <w:gridSpan w:val="3"/>
            <w:shd w:val="clear" w:color="auto" w:fill="E0E0E0"/>
            <w:vAlign w:val="center"/>
          </w:tcPr>
          <w:p w14:paraId="12DC7CFC" w14:textId="77777777" w:rsidR="004615F7" w:rsidRPr="004615F7" w:rsidRDefault="004615F7" w:rsidP="004615F7">
            <w:pPr>
              <w:pStyle w:val="TAH"/>
              <w:keepNext w:val="0"/>
              <w:keepLines w:val="0"/>
              <w:spacing w:line="240" w:lineRule="auto"/>
              <w:rPr>
                <w:rFonts w:ascii="Times New Roman" w:hAnsi="Times New Roman" w:cs="Times New Roman"/>
                <w:sz w:val="20"/>
                <w:szCs w:val="20"/>
                <w:highlight w:val="yellow"/>
              </w:rPr>
            </w:pPr>
            <w:proofErr w:type="spellStart"/>
            <w:r w:rsidRPr="004615F7">
              <w:rPr>
                <w:rFonts w:ascii="Times New Roman" w:hAnsi="Times New Roman" w:cs="Times New Roman"/>
                <w:sz w:val="20"/>
                <w:szCs w:val="20"/>
                <w:highlight w:val="yellow"/>
              </w:rPr>
              <w:t>UMa</w:t>
            </w:r>
            <w:proofErr w:type="spellEnd"/>
          </w:p>
        </w:tc>
      </w:tr>
      <w:tr w:rsidR="004615F7" w:rsidRPr="004615F7" w14:paraId="38E30F94" w14:textId="77777777" w:rsidTr="00645E30">
        <w:trPr>
          <w:cantSplit/>
          <w:tblHeader/>
          <w:jc w:val="center"/>
        </w:trPr>
        <w:tc>
          <w:tcPr>
            <w:tcW w:w="1535" w:type="pct"/>
            <w:gridSpan w:val="2"/>
            <w:vMerge/>
            <w:shd w:val="clear" w:color="auto" w:fill="E0E0E0"/>
            <w:vAlign w:val="center"/>
          </w:tcPr>
          <w:p w14:paraId="13DEB88E" w14:textId="77777777" w:rsidR="004615F7" w:rsidRPr="004615F7" w:rsidRDefault="004615F7" w:rsidP="004615F7">
            <w:pPr>
              <w:pStyle w:val="TAH"/>
              <w:keepNext w:val="0"/>
              <w:keepLines w:val="0"/>
              <w:spacing w:line="240" w:lineRule="auto"/>
              <w:rPr>
                <w:rFonts w:ascii="Times New Roman" w:hAnsi="Times New Roman" w:cs="Times New Roman"/>
                <w:sz w:val="20"/>
                <w:szCs w:val="20"/>
                <w:highlight w:val="yellow"/>
              </w:rPr>
            </w:pPr>
          </w:p>
        </w:tc>
        <w:tc>
          <w:tcPr>
            <w:tcW w:w="1155" w:type="pct"/>
            <w:shd w:val="clear" w:color="auto" w:fill="E0E0E0"/>
            <w:vAlign w:val="center"/>
          </w:tcPr>
          <w:p w14:paraId="625AD4C9" w14:textId="77777777" w:rsidR="004615F7" w:rsidRPr="004615F7" w:rsidRDefault="004615F7" w:rsidP="004615F7">
            <w:pPr>
              <w:pStyle w:val="TAH"/>
              <w:keepNext w:val="0"/>
              <w:keepLines w:val="0"/>
              <w:spacing w:line="240" w:lineRule="auto"/>
              <w:rPr>
                <w:rFonts w:ascii="Times New Roman" w:hAnsi="Times New Roman" w:cs="Times New Roman"/>
                <w:sz w:val="20"/>
                <w:szCs w:val="20"/>
                <w:highlight w:val="yellow"/>
              </w:rPr>
            </w:pPr>
            <w:r w:rsidRPr="004615F7">
              <w:rPr>
                <w:rFonts w:ascii="Times New Roman" w:hAnsi="Times New Roman" w:cs="Times New Roman"/>
                <w:sz w:val="20"/>
                <w:szCs w:val="20"/>
                <w:highlight w:val="yellow"/>
              </w:rPr>
              <w:t>LOS</w:t>
            </w:r>
          </w:p>
        </w:tc>
        <w:tc>
          <w:tcPr>
            <w:tcW w:w="1155" w:type="pct"/>
            <w:shd w:val="clear" w:color="auto" w:fill="E0E0E0"/>
            <w:vAlign w:val="center"/>
          </w:tcPr>
          <w:p w14:paraId="51A1FB82" w14:textId="77777777" w:rsidR="004615F7" w:rsidRPr="004615F7" w:rsidRDefault="004615F7" w:rsidP="004615F7">
            <w:pPr>
              <w:pStyle w:val="TAH"/>
              <w:keepNext w:val="0"/>
              <w:keepLines w:val="0"/>
              <w:spacing w:line="240" w:lineRule="auto"/>
              <w:rPr>
                <w:rFonts w:ascii="Times New Roman" w:hAnsi="Times New Roman" w:cs="Times New Roman"/>
                <w:sz w:val="20"/>
                <w:szCs w:val="20"/>
                <w:highlight w:val="yellow"/>
              </w:rPr>
            </w:pPr>
            <w:r w:rsidRPr="004615F7">
              <w:rPr>
                <w:rFonts w:ascii="Times New Roman" w:hAnsi="Times New Roman" w:cs="Times New Roman"/>
                <w:sz w:val="20"/>
                <w:szCs w:val="20"/>
                <w:highlight w:val="yellow"/>
              </w:rPr>
              <w:t>NLOS</w:t>
            </w:r>
          </w:p>
        </w:tc>
        <w:tc>
          <w:tcPr>
            <w:tcW w:w="1155" w:type="pct"/>
            <w:shd w:val="clear" w:color="auto" w:fill="E0E0E0"/>
            <w:vAlign w:val="center"/>
          </w:tcPr>
          <w:p w14:paraId="4E3A97EC" w14:textId="77777777" w:rsidR="004615F7" w:rsidRPr="004615F7" w:rsidRDefault="004615F7" w:rsidP="004615F7">
            <w:pPr>
              <w:pStyle w:val="TAH"/>
              <w:keepNext w:val="0"/>
              <w:keepLines w:val="0"/>
              <w:spacing w:line="240" w:lineRule="auto"/>
              <w:rPr>
                <w:rFonts w:ascii="Times New Roman" w:hAnsi="Times New Roman" w:cs="Times New Roman"/>
                <w:sz w:val="20"/>
                <w:szCs w:val="20"/>
                <w:highlight w:val="yellow"/>
              </w:rPr>
            </w:pPr>
            <w:r w:rsidRPr="004615F7">
              <w:rPr>
                <w:rFonts w:ascii="Times New Roman" w:hAnsi="Times New Roman" w:cs="Times New Roman"/>
                <w:sz w:val="20"/>
                <w:szCs w:val="20"/>
                <w:highlight w:val="yellow"/>
              </w:rPr>
              <w:t>O2I</w:t>
            </w:r>
          </w:p>
        </w:tc>
      </w:tr>
      <w:tr w:rsidR="004615F7" w:rsidRPr="004615F7" w14:paraId="37F9E2E9" w14:textId="77777777" w:rsidTr="00645E30">
        <w:trPr>
          <w:cantSplit/>
          <w:jc w:val="center"/>
        </w:trPr>
        <w:tc>
          <w:tcPr>
            <w:tcW w:w="1110" w:type="pct"/>
            <w:vMerge w:val="restart"/>
            <w:vAlign w:val="center"/>
          </w:tcPr>
          <w:p w14:paraId="79D9683E" w14:textId="77777777" w:rsidR="004615F7" w:rsidRPr="004615F7" w:rsidRDefault="004615F7" w:rsidP="004615F7">
            <w:pPr>
              <w:pStyle w:val="TAC"/>
              <w:keepLines w:val="0"/>
              <w:spacing w:line="240" w:lineRule="auto"/>
              <w:rPr>
                <w:rFonts w:ascii="Times New Roman" w:hAnsi="Times New Roman" w:cs="Times New Roman"/>
                <w:sz w:val="20"/>
                <w:szCs w:val="20"/>
                <w:highlight w:val="yellow"/>
              </w:rPr>
            </w:pPr>
            <w:r w:rsidRPr="004615F7">
              <w:rPr>
                <w:rFonts w:ascii="Times New Roman" w:hAnsi="Times New Roman" w:cs="Times New Roman"/>
                <w:sz w:val="20"/>
                <w:szCs w:val="20"/>
                <w:highlight w:val="yellow"/>
              </w:rPr>
              <w:t>ASD</w:t>
            </w:r>
          </w:p>
          <w:p w14:paraId="24811DAB" w14:textId="77777777" w:rsidR="004615F7" w:rsidRPr="004615F7" w:rsidRDefault="004615F7" w:rsidP="004615F7">
            <w:pPr>
              <w:pStyle w:val="TAC"/>
              <w:keepLines w:val="0"/>
              <w:spacing w:line="240" w:lineRule="auto"/>
              <w:rPr>
                <w:rFonts w:ascii="Times New Roman" w:hAnsi="Times New Roman" w:cs="Times New Roman"/>
                <w:sz w:val="20"/>
                <w:szCs w:val="20"/>
                <w:highlight w:val="yellow"/>
                <w:vertAlign w:val="superscript"/>
              </w:rPr>
            </w:pPr>
            <w:proofErr w:type="spellStart"/>
            <w:r w:rsidRPr="004615F7">
              <w:rPr>
                <w:rFonts w:ascii="Times New Roman" w:hAnsi="Times New Roman" w:cs="Times New Roman"/>
                <w:sz w:val="20"/>
                <w:szCs w:val="20"/>
                <w:highlight w:val="yellow"/>
              </w:rPr>
              <w:t>lgASD</w:t>
            </w:r>
            <w:proofErr w:type="spellEnd"/>
            <w:r w:rsidRPr="004615F7">
              <w:rPr>
                <w:rFonts w:ascii="Times New Roman" w:hAnsi="Times New Roman" w:cs="Times New Roman"/>
                <w:sz w:val="20"/>
                <w:szCs w:val="20"/>
                <w:highlight w:val="yellow"/>
              </w:rPr>
              <w:t>=log</w:t>
            </w:r>
            <w:r w:rsidRPr="004615F7">
              <w:rPr>
                <w:rFonts w:ascii="Times New Roman" w:hAnsi="Times New Roman" w:cs="Times New Roman"/>
                <w:sz w:val="20"/>
                <w:szCs w:val="20"/>
                <w:highlight w:val="yellow"/>
                <w:vertAlign w:val="subscript"/>
              </w:rPr>
              <w:t>10</w:t>
            </w:r>
            <w:r w:rsidRPr="004615F7">
              <w:rPr>
                <w:rFonts w:ascii="Times New Roman" w:hAnsi="Times New Roman" w:cs="Times New Roman"/>
                <w:sz w:val="20"/>
                <w:szCs w:val="20"/>
                <w:highlight w:val="yellow"/>
              </w:rPr>
              <w:t>(ASD/1</w:t>
            </w:r>
            <w:r w:rsidRPr="004615F7">
              <w:rPr>
                <w:rFonts w:ascii="Times New Roman" w:hAnsi="Times New Roman" w:cs="Times New Roman"/>
                <w:sz w:val="20"/>
                <w:szCs w:val="20"/>
                <w:highlight w:val="yellow"/>
              </w:rPr>
              <w:sym w:font="Symbol" w:char="F0B0"/>
            </w:r>
            <w:r w:rsidRPr="004615F7">
              <w:rPr>
                <w:rFonts w:ascii="Times New Roman" w:hAnsi="Times New Roman" w:cs="Times New Roman"/>
                <w:sz w:val="20"/>
                <w:szCs w:val="20"/>
                <w:highlight w:val="yellow"/>
              </w:rPr>
              <w:t>)</w:t>
            </w:r>
          </w:p>
        </w:tc>
        <w:tc>
          <w:tcPr>
            <w:tcW w:w="425" w:type="pct"/>
            <w:vAlign w:val="center"/>
          </w:tcPr>
          <w:p w14:paraId="085BE870" w14:textId="77777777" w:rsidR="004615F7" w:rsidRPr="004615F7" w:rsidRDefault="004615F7" w:rsidP="004615F7">
            <w:pPr>
              <w:pStyle w:val="TAC"/>
              <w:keepLines w:val="0"/>
              <w:spacing w:line="240" w:lineRule="auto"/>
              <w:rPr>
                <w:rFonts w:ascii="Times New Roman" w:hAnsi="Times New Roman" w:cs="Times New Roman"/>
                <w:sz w:val="20"/>
                <w:szCs w:val="20"/>
                <w:highlight w:val="yellow"/>
              </w:rPr>
            </w:pPr>
            <w:r w:rsidRPr="004615F7">
              <w:rPr>
                <w:rFonts w:ascii="Times New Roman" w:hAnsi="Times New Roman" w:cs="Times New Roman"/>
                <w:i/>
                <w:sz w:val="20"/>
                <w:szCs w:val="20"/>
                <w:highlight w:val="yellow"/>
              </w:rPr>
              <w:t>µ</w:t>
            </w:r>
            <w:proofErr w:type="spellStart"/>
            <w:r w:rsidRPr="004615F7">
              <w:rPr>
                <w:rFonts w:ascii="Times New Roman" w:hAnsi="Times New Roman" w:cs="Times New Roman"/>
                <w:sz w:val="20"/>
                <w:szCs w:val="20"/>
                <w:highlight w:val="yellow"/>
                <w:vertAlign w:val="subscript"/>
              </w:rPr>
              <w:t>lgASD</w:t>
            </w:r>
            <w:proofErr w:type="spellEnd"/>
          </w:p>
        </w:tc>
        <w:tc>
          <w:tcPr>
            <w:tcW w:w="1155" w:type="pct"/>
            <w:vAlign w:val="center"/>
          </w:tcPr>
          <w:p w14:paraId="48F0D6D2" w14:textId="77777777" w:rsidR="004615F7" w:rsidRPr="004615F7" w:rsidRDefault="004615F7" w:rsidP="004615F7">
            <w:pPr>
              <w:pStyle w:val="TAC"/>
              <w:keepLines w:val="0"/>
              <w:spacing w:line="240" w:lineRule="auto"/>
              <w:rPr>
                <w:rFonts w:ascii="Times New Roman" w:hAnsi="Times New Roman" w:cs="Times New Roman"/>
                <w:sz w:val="20"/>
                <w:szCs w:val="20"/>
                <w:highlight w:val="yellow"/>
              </w:rPr>
            </w:pPr>
            <w:r w:rsidRPr="004615F7">
              <w:rPr>
                <w:rFonts w:ascii="Times New Roman" w:hAnsi="Times New Roman" w:cs="Times New Roman"/>
                <w:color w:val="FF0000"/>
                <w:sz w:val="20"/>
                <w:szCs w:val="20"/>
                <w:highlight w:val="yellow"/>
              </w:rPr>
              <w:t xml:space="preserve">0.39 </w:t>
            </w:r>
            <w:r w:rsidRPr="004615F7">
              <w:rPr>
                <w:rFonts w:ascii="Times New Roman" w:hAnsi="Times New Roman" w:cs="Times New Roman"/>
                <w:sz w:val="20"/>
                <w:szCs w:val="20"/>
                <w:highlight w:val="yellow"/>
              </w:rPr>
              <w:t>+ 0.1114 log</w:t>
            </w:r>
            <w:r w:rsidRPr="004615F7">
              <w:rPr>
                <w:rFonts w:ascii="Times New Roman" w:hAnsi="Times New Roman" w:cs="Times New Roman"/>
                <w:sz w:val="20"/>
                <w:szCs w:val="20"/>
                <w:highlight w:val="yellow"/>
                <w:vertAlign w:val="subscript"/>
              </w:rPr>
              <w:t>10</w:t>
            </w:r>
            <w:r w:rsidRPr="004615F7">
              <w:rPr>
                <w:rFonts w:ascii="Times New Roman" w:hAnsi="Times New Roman" w:cs="Times New Roman"/>
                <w:sz w:val="20"/>
                <w:szCs w:val="20"/>
                <w:highlight w:val="yellow"/>
              </w:rPr>
              <w:t>(</w:t>
            </w:r>
            <w:r w:rsidRPr="004615F7">
              <w:rPr>
                <w:rFonts w:ascii="Times New Roman" w:hAnsi="Times New Roman" w:cs="Times New Roman"/>
                <w:i/>
                <w:color w:val="000000"/>
                <w:kern w:val="24"/>
                <w:sz w:val="20"/>
                <w:szCs w:val="20"/>
                <w:highlight w:val="yellow"/>
              </w:rPr>
              <w:t>f</w:t>
            </w:r>
            <w:r w:rsidRPr="004615F7">
              <w:rPr>
                <w:rFonts w:ascii="Times New Roman" w:hAnsi="Times New Roman" w:cs="Times New Roman"/>
                <w:i/>
                <w:color w:val="000000"/>
                <w:kern w:val="24"/>
                <w:sz w:val="20"/>
                <w:szCs w:val="20"/>
                <w:highlight w:val="yellow"/>
                <w:vertAlign w:val="subscript"/>
              </w:rPr>
              <w:t>c</w:t>
            </w:r>
            <w:r w:rsidRPr="004615F7">
              <w:rPr>
                <w:rFonts w:ascii="Times New Roman" w:hAnsi="Times New Roman" w:cs="Times New Roman"/>
                <w:sz w:val="20"/>
                <w:szCs w:val="20"/>
                <w:highlight w:val="yellow"/>
              </w:rPr>
              <w:t>)</w:t>
            </w:r>
          </w:p>
        </w:tc>
        <w:tc>
          <w:tcPr>
            <w:tcW w:w="1155" w:type="pct"/>
            <w:vAlign w:val="center"/>
          </w:tcPr>
          <w:p w14:paraId="5A6E10BA" w14:textId="77777777" w:rsidR="004615F7" w:rsidRPr="004615F7" w:rsidRDefault="004615F7" w:rsidP="004615F7">
            <w:pPr>
              <w:pStyle w:val="TAC"/>
              <w:keepLines w:val="0"/>
              <w:spacing w:line="240" w:lineRule="auto"/>
              <w:rPr>
                <w:rFonts w:ascii="Times New Roman" w:hAnsi="Times New Roman" w:cs="Times New Roman"/>
                <w:sz w:val="20"/>
                <w:szCs w:val="20"/>
                <w:highlight w:val="yellow"/>
              </w:rPr>
            </w:pPr>
            <w:r w:rsidRPr="004615F7">
              <w:rPr>
                <w:rFonts w:ascii="Times New Roman" w:hAnsi="Times New Roman" w:cs="Times New Roman"/>
                <w:color w:val="FF0000"/>
                <w:sz w:val="20"/>
                <w:szCs w:val="20"/>
                <w:highlight w:val="yellow"/>
              </w:rPr>
              <w:t xml:space="preserve">0.83 </w:t>
            </w:r>
            <w:r w:rsidRPr="004615F7">
              <w:rPr>
                <w:rFonts w:ascii="Times New Roman" w:hAnsi="Times New Roman" w:cs="Times New Roman"/>
                <w:sz w:val="20"/>
                <w:szCs w:val="20"/>
                <w:highlight w:val="yellow"/>
              </w:rPr>
              <w:t>- 0.1144 log</w:t>
            </w:r>
            <w:r w:rsidRPr="004615F7">
              <w:rPr>
                <w:rFonts w:ascii="Times New Roman" w:hAnsi="Times New Roman" w:cs="Times New Roman"/>
                <w:sz w:val="20"/>
                <w:szCs w:val="20"/>
                <w:highlight w:val="yellow"/>
                <w:vertAlign w:val="subscript"/>
              </w:rPr>
              <w:t>10</w:t>
            </w:r>
            <w:r w:rsidRPr="004615F7">
              <w:rPr>
                <w:rFonts w:ascii="Times New Roman" w:hAnsi="Times New Roman" w:cs="Times New Roman"/>
                <w:sz w:val="20"/>
                <w:szCs w:val="20"/>
                <w:highlight w:val="yellow"/>
              </w:rPr>
              <w:t>(</w:t>
            </w:r>
            <w:r w:rsidRPr="004615F7">
              <w:rPr>
                <w:rFonts w:ascii="Times New Roman" w:hAnsi="Times New Roman" w:cs="Times New Roman"/>
                <w:i/>
                <w:sz w:val="20"/>
                <w:szCs w:val="20"/>
                <w:highlight w:val="yellow"/>
              </w:rPr>
              <w:t>f</w:t>
            </w:r>
            <w:r w:rsidRPr="004615F7">
              <w:rPr>
                <w:rFonts w:ascii="Times New Roman" w:hAnsi="Times New Roman" w:cs="Times New Roman"/>
                <w:i/>
                <w:sz w:val="20"/>
                <w:szCs w:val="20"/>
                <w:highlight w:val="yellow"/>
                <w:vertAlign w:val="subscript"/>
              </w:rPr>
              <w:t>c</w:t>
            </w:r>
            <w:r w:rsidRPr="004615F7">
              <w:rPr>
                <w:rFonts w:ascii="Times New Roman" w:hAnsi="Times New Roman" w:cs="Times New Roman"/>
                <w:sz w:val="20"/>
                <w:szCs w:val="20"/>
                <w:highlight w:val="yellow"/>
              </w:rPr>
              <w:t>)</w:t>
            </w:r>
          </w:p>
        </w:tc>
        <w:tc>
          <w:tcPr>
            <w:tcW w:w="1155" w:type="pct"/>
            <w:vAlign w:val="center"/>
          </w:tcPr>
          <w:p w14:paraId="4B8492A0" w14:textId="77777777" w:rsidR="004615F7" w:rsidRPr="004615F7" w:rsidRDefault="004615F7" w:rsidP="004615F7">
            <w:pPr>
              <w:pStyle w:val="TAC"/>
              <w:keepLines w:val="0"/>
              <w:spacing w:line="240" w:lineRule="auto"/>
              <w:rPr>
                <w:rFonts w:ascii="Times New Roman" w:hAnsi="Times New Roman" w:cs="Times New Roman"/>
                <w:sz w:val="20"/>
                <w:szCs w:val="20"/>
                <w:highlight w:val="yellow"/>
              </w:rPr>
            </w:pPr>
            <w:r w:rsidRPr="004615F7">
              <w:rPr>
                <w:rFonts w:ascii="Times New Roman" w:hAnsi="Times New Roman" w:cs="Times New Roman"/>
                <w:color w:val="FF0000"/>
                <w:sz w:val="20"/>
                <w:szCs w:val="20"/>
                <w:highlight w:val="yellow"/>
              </w:rPr>
              <w:t>0.58</w:t>
            </w:r>
          </w:p>
        </w:tc>
      </w:tr>
      <w:tr w:rsidR="004615F7" w:rsidRPr="004615F7" w14:paraId="083EEF91" w14:textId="77777777" w:rsidTr="00645E30">
        <w:trPr>
          <w:cantSplit/>
          <w:jc w:val="center"/>
        </w:trPr>
        <w:tc>
          <w:tcPr>
            <w:tcW w:w="1110" w:type="pct"/>
            <w:vMerge/>
            <w:vAlign w:val="center"/>
          </w:tcPr>
          <w:p w14:paraId="0882D5DF" w14:textId="77777777" w:rsidR="004615F7" w:rsidRPr="004615F7" w:rsidRDefault="004615F7" w:rsidP="004615F7">
            <w:pPr>
              <w:pStyle w:val="TAC"/>
              <w:keepLines w:val="0"/>
              <w:spacing w:line="240" w:lineRule="auto"/>
              <w:rPr>
                <w:rFonts w:ascii="Times New Roman" w:hAnsi="Times New Roman" w:cs="Times New Roman"/>
                <w:sz w:val="20"/>
                <w:szCs w:val="20"/>
                <w:highlight w:val="yellow"/>
              </w:rPr>
            </w:pPr>
          </w:p>
        </w:tc>
        <w:tc>
          <w:tcPr>
            <w:tcW w:w="425" w:type="pct"/>
            <w:vAlign w:val="center"/>
          </w:tcPr>
          <w:p w14:paraId="1E537B98" w14:textId="77777777" w:rsidR="004615F7" w:rsidRPr="004615F7" w:rsidRDefault="004615F7" w:rsidP="004615F7">
            <w:pPr>
              <w:pStyle w:val="TAC"/>
              <w:keepLines w:val="0"/>
              <w:spacing w:line="240" w:lineRule="auto"/>
              <w:rPr>
                <w:rFonts w:ascii="Times New Roman" w:hAnsi="Times New Roman" w:cs="Times New Roman"/>
                <w:sz w:val="20"/>
                <w:szCs w:val="20"/>
                <w:highlight w:val="yellow"/>
              </w:rPr>
            </w:pPr>
            <w:proofErr w:type="spellStart"/>
            <w:r w:rsidRPr="004615F7">
              <w:rPr>
                <w:rFonts w:ascii="Times New Roman" w:hAnsi="Times New Roman" w:cs="Times New Roman"/>
                <w:i/>
                <w:sz w:val="20"/>
                <w:szCs w:val="20"/>
                <w:highlight w:val="yellow"/>
              </w:rPr>
              <w:t>σ</w:t>
            </w:r>
            <w:r w:rsidRPr="004615F7">
              <w:rPr>
                <w:rFonts w:ascii="Times New Roman" w:hAnsi="Times New Roman" w:cs="Times New Roman"/>
                <w:sz w:val="20"/>
                <w:szCs w:val="20"/>
                <w:highlight w:val="yellow"/>
                <w:vertAlign w:val="subscript"/>
              </w:rPr>
              <w:t>lgASD</w:t>
            </w:r>
            <w:proofErr w:type="spellEnd"/>
          </w:p>
        </w:tc>
        <w:tc>
          <w:tcPr>
            <w:tcW w:w="1155" w:type="pct"/>
            <w:vAlign w:val="center"/>
          </w:tcPr>
          <w:p w14:paraId="03B936D0" w14:textId="77777777" w:rsidR="004615F7" w:rsidRPr="004615F7" w:rsidRDefault="004615F7" w:rsidP="004615F7">
            <w:pPr>
              <w:pStyle w:val="TAC"/>
              <w:keepLines w:val="0"/>
              <w:spacing w:line="240" w:lineRule="auto"/>
              <w:rPr>
                <w:rFonts w:ascii="Times New Roman" w:hAnsi="Times New Roman" w:cs="Times New Roman"/>
                <w:color w:val="FF0000"/>
                <w:sz w:val="20"/>
                <w:szCs w:val="20"/>
                <w:highlight w:val="yellow"/>
              </w:rPr>
            </w:pPr>
            <w:r w:rsidRPr="004615F7">
              <w:rPr>
                <w:rFonts w:ascii="Times New Roman" w:hAnsi="Times New Roman" w:cs="Times New Roman"/>
                <w:color w:val="FF0000"/>
                <w:sz w:val="20"/>
                <w:szCs w:val="20"/>
                <w:highlight w:val="yellow"/>
              </w:rPr>
              <w:t>0.4</w:t>
            </w:r>
          </w:p>
        </w:tc>
        <w:tc>
          <w:tcPr>
            <w:tcW w:w="1155" w:type="pct"/>
            <w:vAlign w:val="center"/>
          </w:tcPr>
          <w:p w14:paraId="73786CB3" w14:textId="77777777" w:rsidR="004615F7" w:rsidRPr="004615F7" w:rsidRDefault="004615F7" w:rsidP="004615F7">
            <w:pPr>
              <w:pStyle w:val="TAC"/>
              <w:keepLines w:val="0"/>
              <w:spacing w:line="240" w:lineRule="auto"/>
              <w:rPr>
                <w:rFonts w:ascii="Times New Roman" w:hAnsi="Times New Roman" w:cs="Times New Roman"/>
                <w:color w:val="FF0000"/>
                <w:sz w:val="20"/>
                <w:szCs w:val="20"/>
                <w:highlight w:val="yellow"/>
              </w:rPr>
            </w:pPr>
            <w:r w:rsidRPr="004615F7">
              <w:rPr>
                <w:rFonts w:ascii="Times New Roman" w:hAnsi="Times New Roman" w:cs="Times New Roman"/>
                <w:color w:val="FF0000"/>
                <w:sz w:val="20"/>
                <w:szCs w:val="20"/>
                <w:highlight w:val="yellow"/>
              </w:rPr>
              <w:t>0.7</w:t>
            </w:r>
          </w:p>
        </w:tc>
        <w:tc>
          <w:tcPr>
            <w:tcW w:w="1155" w:type="pct"/>
            <w:vAlign w:val="center"/>
          </w:tcPr>
          <w:p w14:paraId="6DEF167F" w14:textId="77777777" w:rsidR="004615F7" w:rsidRPr="004615F7" w:rsidRDefault="004615F7" w:rsidP="004615F7">
            <w:pPr>
              <w:pStyle w:val="TAC"/>
              <w:keepLines w:val="0"/>
              <w:spacing w:line="240" w:lineRule="auto"/>
              <w:rPr>
                <w:rFonts w:ascii="Times New Roman" w:hAnsi="Times New Roman" w:cs="Times New Roman"/>
                <w:color w:val="FF0000"/>
                <w:sz w:val="20"/>
                <w:szCs w:val="20"/>
                <w:highlight w:val="yellow"/>
              </w:rPr>
            </w:pPr>
            <w:r w:rsidRPr="004615F7">
              <w:rPr>
                <w:rFonts w:ascii="Times New Roman" w:hAnsi="Times New Roman" w:cs="Times New Roman"/>
                <w:color w:val="FF0000"/>
                <w:sz w:val="20"/>
                <w:szCs w:val="20"/>
                <w:highlight w:val="yellow"/>
              </w:rPr>
              <w:t>0.7</w:t>
            </w:r>
          </w:p>
        </w:tc>
      </w:tr>
      <w:tr w:rsidR="004615F7" w:rsidRPr="004615F7" w14:paraId="183CEF25" w14:textId="77777777" w:rsidTr="00645E30">
        <w:trPr>
          <w:cantSplit/>
          <w:jc w:val="center"/>
        </w:trPr>
        <w:tc>
          <w:tcPr>
            <w:tcW w:w="1535" w:type="pct"/>
            <w:gridSpan w:val="2"/>
            <w:vAlign w:val="center"/>
          </w:tcPr>
          <w:p w14:paraId="717930AA" w14:textId="77777777" w:rsidR="004615F7" w:rsidRPr="004615F7" w:rsidRDefault="004615F7" w:rsidP="004615F7">
            <w:pPr>
              <w:pStyle w:val="TAC"/>
              <w:keepLines w:val="0"/>
              <w:spacing w:line="240" w:lineRule="auto"/>
              <w:rPr>
                <w:rFonts w:ascii="Times New Roman" w:hAnsi="Times New Roman" w:cs="Times New Roman"/>
                <w:i/>
                <w:sz w:val="20"/>
                <w:szCs w:val="20"/>
                <w:highlight w:val="yellow"/>
              </w:rPr>
            </w:pPr>
            <w:r w:rsidRPr="004615F7">
              <w:rPr>
                <w:rFonts w:ascii="Times New Roman" w:hAnsi="Times New Roman" w:cs="Times New Roman"/>
                <w:sz w:val="20"/>
                <w:szCs w:val="20"/>
                <w:highlight w:val="yellow"/>
              </w:rPr>
              <w:t xml:space="preserve">Cluster </w:t>
            </w:r>
            <w:r w:rsidRPr="004615F7">
              <w:rPr>
                <w:rFonts w:ascii="Times New Roman" w:hAnsi="Times New Roman" w:cs="Times New Roman"/>
                <w:i/>
                <w:sz w:val="20"/>
                <w:szCs w:val="20"/>
                <w:highlight w:val="yellow"/>
              </w:rPr>
              <w:t xml:space="preserve">ASD </w:t>
            </w:r>
            <w:r w:rsidRPr="004615F7">
              <w:rPr>
                <w:rFonts w:ascii="Times New Roman" w:eastAsia="MS Mincho" w:hAnsi="Times New Roman" w:cs="Times New Roman"/>
                <w:sz w:val="20"/>
                <w:szCs w:val="20"/>
                <w:highlight w:val="yellow"/>
                <w:lang w:eastAsia="ja-JP"/>
              </w:rPr>
              <w:t>(</w:t>
            </w:r>
            <w:r w:rsidRPr="004615F7">
              <w:rPr>
                <w:rFonts w:ascii="Times New Roman" w:eastAsia="Times New Roman" w:hAnsi="Times New Roman" w:cs="Times New Roman"/>
                <w:noProof/>
                <w:position w:val="-12"/>
                <w:sz w:val="20"/>
                <w:szCs w:val="20"/>
                <w:highlight w:val="yellow"/>
                <w:lang w:eastAsia="en-US"/>
              </w:rPr>
              <w:object w:dxaOrig="473" w:dyaOrig="398" w14:anchorId="41A5C6CB">
                <v:shape id="_x0000_i1036" type="#_x0000_t75" style="width:24.7pt;height:20.95pt" o:ole="">
                  <v:imagedata r:id="rId11" o:title=""/>
                </v:shape>
                <o:OLEObject Type="Embed" ProgID="Equation.3" ShapeID="_x0000_i1036" DrawAspect="Content" ObjectID="_1785904961" r:id="rId34"/>
              </w:object>
            </w:r>
            <w:r w:rsidRPr="004615F7">
              <w:rPr>
                <w:rFonts w:ascii="Times New Roman" w:eastAsia="MS Mincho" w:hAnsi="Times New Roman" w:cs="Times New Roman"/>
                <w:sz w:val="20"/>
                <w:szCs w:val="20"/>
                <w:highlight w:val="yellow"/>
                <w:lang w:eastAsia="ja-JP"/>
              </w:rPr>
              <w:t>) in [deg]</w:t>
            </w:r>
          </w:p>
        </w:tc>
        <w:tc>
          <w:tcPr>
            <w:tcW w:w="1155" w:type="pct"/>
            <w:vAlign w:val="center"/>
          </w:tcPr>
          <w:p w14:paraId="514CE34A" w14:textId="77777777" w:rsidR="004615F7" w:rsidRPr="004615F7" w:rsidRDefault="004615F7" w:rsidP="004615F7">
            <w:pPr>
              <w:pStyle w:val="TAC"/>
              <w:keepLines w:val="0"/>
              <w:spacing w:line="240" w:lineRule="auto"/>
              <w:rPr>
                <w:rFonts w:ascii="Times New Roman" w:hAnsi="Times New Roman" w:cs="Times New Roman"/>
                <w:color w:val="FF0000"/>
                <w:sz w:val="20"/>
                <w:szCs w:val="20"/>
                <w:highlight w:val="yellow"/>
              </w:rPr>
            </w:pPr>
            <w:r w:rsidRPr="004615F7">
              <w:rPr>
                <w:rFonts w:ascii="Times New Roman" w:hAnsi="Times New Roman" w:cs="Times New Roman"/>
                <w:color w:val="FF0000"/>
                <w:sz w:val="20"/>
                <w:szCs w:val="20"/>
                <w:highlight w:val="yellow"/>
              </w:rPr>
              <w:t>1.5</w:t>
            </w:r>
          </w:p>
        </w:tc>
        <w:tc>
          <w:tcPr>
            <w:tcW w:w="1155" w:type="pct"/>
            <w:vAlign w:val="center"/>
          </w:tcPr>
          <w:p w14:paraId="0DB87FB4" w14:textId="77777777" w:rsidR="004615F7" w:rsidRPr="004615F7" w:rsidRDefault="004615F7" w:rsidP="004615F7">
            <w:pPr>
              <w:pStyle w:val="TAC"/>
              <w:keepLines w:val="0"/>
              <w:spacing w:line="240" w:lineRule="auto"/>
              <w:rPr>
                <w:rFonts w:ascii="Times New Roman" w:hAnsi="Times New Roman" w:cs="Times New Roman"/>
                <w:color w:val="FF0000"/>
                <w:sz w:val="20"/>
                <w:szCs w:val="20"/>
                <w:highlight w:val="yellow"/>
              </w:rPr>
            </w:pPr>
            <w:r w:rsidRPr="004615F7">
              <w:rPr>
                <w:rFonts w:ascii="Times New Roman" w:hAnsi="Times New Roman" w:cs="Times New Roman"/>
                <w:color w:val="FF0000"/>
                <w:sz w:val="20"/>
                <w:szCs w:val="20"/>
                <w:highlight w:val="yellow"/>
              </w:rPr>
              <w:t>1.5</w:t>
            </w:r>
          </w:p>
        </w:tc>
        <w:tc>
          <w:tcPr>
            <w:tcW w:w="1155" w:type="pct"/>
            <w:vAlign w:val="center"/>
          </w:tcPr>
          <w:p w14:paraId="7A07CC7E" w14:textId="77777777" w:rsidR="004615F7" w:rsidRPr="004615F7" w:rsidRDefault="004615F7" w:rsidP="004615F7">
            <w:pPr>
              <w:pStyle w:val="TAC"/>
              <w:keepLines w:val="0"/>
              <w:spacing w:line="240" w:lineRule="auto"/>
              <w:rPr>
                <w:rFonts w:ascii="Times New Roman" w:hAnsi="Times New Roman" w:cs="Times New Roman"/>
                <w:color w:val="FF0000"/>
                <w:sz w:val="20"/>
                <w:szCs w:val="20"/>
                <w:highlight w:val="yellow"/>
              </w:rPr>
            </w:pPr>
            <w:r w:rsidRPr="004615F7">
              <w:rPr>
                <w:rFonts w:ascii="Times New Roman" w:hAnsi="Times New Roman" w:cs="Times New Roman"/>
                <w:color w:val="FF0000"/>
                <w:sz w:val="20"/>
                <w:szCs w:val="20"/>
                <w:highlight w:val="yellow"/>
              </w:rPr>
              <w:t>1.5</w:t>
            </w:r>
          </w:p>
        </w:tc>
      </w:tr>
    </w:tbl>
    <w:p w14:paraId="74AF0B2C" w14:textId="77777777" w:rsidR="004615F7" w:rsidRPr="004615F7" w:rsidRDefault="004615F7" w:rsidP="004615F7">
      <w:pPr>
        <w:pStyle w:val="BodyText"/>
        <w:spacing w:after="0" w:line="240" w:lineRule="auto"/>
        <w:rPr>
          <w:rFonts w:ascii="Times New Roman" w:eastAsia="DengXian" w:hAnsi="Times New Roman"/>
          <w:szCs w:val="20"/>
          <w:highlight w:val="yellow"/>
          <w:lang w:eastAsia="ko-KR"/>
        </w:rPr>
      </w:pP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tblGrid>
      <w:tr w:rsidR="004615F7" w:rsidRPr="004615F7" w14:paraId="0374FB05" w14:textId="77777777" w:rsidTr="00645E30">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A4C81AE" w14:textId="77777777" w:rsidR="004615F7" w:rsidRPr="004615F7" w:rsidRDefault="004615F7" w:rsidP="004615F7">
            <w:pPr>
              <w:pStyle w:val="B10"/>
              <w:keepNext/>
              <w:widowControl w:val="0"/>
              <w:spacing w:after="0" w:line="240" w:lineRule="auto"/>
              <w:ind w:left="0" w:hanging="288"/>
              <w:jc w:val="center"/>
              <w:rPr>
                <w:rFonts w:eastAsia="SimSun"/>
                <w:b/>
                <w:bCs/>
                <w:sz w:val="20"/>
                <w:szCs w:val="20"/>
                <w:highlight w:val="yellow"/>
                <w:lang w:eastAsia="zh-CN"/>
              </w:rPr>
            </w:pPr>
            <w:r w:rsidRPr="004615F7">
              <w:rPr>
                <w:rFonts w:eastAsia="SimSun"/>
                <w:b/>
                <w:bCs/>
                <w:sz w:val="20"/>
                <w:szCs w:val="20"/>
                <w:highlight w:val="yellow"/>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417E339"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InH @15 GHz</w:t>
            </w:r>
          </w:p>
        </w:tc>
      </w:tr>
      <w:tr w:rsidR="004615F7" w:rsidRPr="004615F7" w14:paraId="2E7236F9" w14:textId="77777777" w:rsidTr="00645E30">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9CEA537" w14:textId="77777777" w:rsidR="004615F7" w:rsidRPr="004615F7" w:rsidRDefault="004615F7" w:rsidP="004615F7">
            <w:pPr>
              <w:pStyle w:val="B10"/>
              <w:keepNext/>
              <w:widowControl w:val="0"/>
              <w:spacing w:after="0" w:line="240" w:lineRule="auto"/>
              <w:jc w:val="center"/>
              <w:rPr>
                <w:rFonts w:eastAsia="SimSun"/>
                <w:b/>
                <w:bCs/>
                <w:sz w:val="20"/>
                <w:szCs w:val="20"/>
                <w:highlight w:val="yellow"/>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47A503E0"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20927A80"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NLOS</w:t>
            </w:r>
          </w:p>
        </w:tc>
      </w:tr>
      <w:tr w:rsidR="004615F7" w:rsidRPr="004615F7" w14:paraId="7A13AE79" w14:textId="77777777" w:rsidTr="00645E30">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EB3CA51"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val="fr-FR" w:eastAsia="zh-CN"/>
              </w:rPr>
            </w:pPr>
            <w:r w:rsidRPr="004615F7">
              <w:rPr>
                <w:rFonts w:eastAsia="SimSun"/>
                <w:sz w:val="20"/>
                <w:szCs w:val="20"/>
                <w:highlight w:val="yellow"/>
                <w:lang w:val="fr-FR" w:eastAsia="zh-CN"/>
              </w:rPr>
              <w:t>ASA</w:t>
            </w:r>
          </w:p>
          <w:p w14:paraId="026579CB"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val="fr-FR" w:eastAsia="zh-CN"/>
              </w:rPr>
            </w:pPr>
            <w:proofErr w:type="spellStart"/>
            <w:proofErr w:type="gramStart"/>
            <w:r w:rsidRPr="004615F7">
              <w:rPr>
                <w:rFonts w:eastAsia="SimSun"/>
                <w:sz w:val="20"/>
                <w:szCs w:val="20"/>
                <w:highlight w:val="yellow"/>
                <w:lang w:val="fr-FR" w:eastAsia="zh-CN"/>
              </w:rPr>
              <w:t>lgASA</w:t>
            </w:r>
            <w:proofErr w:type="spellEnd"/>
            <w:proofErr w:type="gramEnd"/>
            <w:r w:rsidRPr="004615F7">
              <w:rPr>
                <w:rFonts w:eastAsia="SimSun"/>
                <w:sz w:val="20"/>
                <w:szCs w:val="20"/>
                <w:highlight w:val="yellow"/>
                <w:lang w:val="fr-FR"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09FE17AC"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μ</m:t>
              </m:r>
            </m:oMath>
            <w:r w:rsidRPr="004615F7">
              <w:rPr>
                <w:rFonts w:eastAsia="SimSun"/>
                <w:sz w:val="20"/>
                <w:szCs w:val="20"/>
                <w:highlight w:val="yellow"/>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3DEDA6E"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1.57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76EA097"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1.78</w:t>
            </w:r>
          </w:p>
        </w:tc>
      </w:tr>
      <w:tr w:rsidR="004615F7" w:rsidRPr="004615F7" w14:paraId="4E268380" w14:textId="77777777" w:rsidTr="00645E30">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0194E31" w14:textId="77777777" w:rsidR="004615F7" w:rsidRPr="004615F7" w:rsidRDefault="004615F7" w:rsidP="004615F7">
            <w:pPr>
              <w:pStyle w:val="B10"/>
              <w:keepNext/>
              <w:widowControl w:val="0"/>
              <w:spacing w:after="0" w:line="240" w:lineRule="auto"/>
              <w:ind w:left="0"/>
              <w:jc w:val="center"/>
              <w:rPr>
                <w:rFonts w:eastAsia="SimSun"/>
                <w:sz w:val="20"/>
                <w:szCs w:val="20"/>
                <w:highlight w:val="yellow"/>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45D99FEB"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σ</m:t>
              </m:r>
            </m:oMath>
            <w:r w:rsidRPr="004615F7">
              <w:rPr>
                <w:rFonts w:eastAsia="SimSun"/>
                <w:sz w:val="20"/>
                <w:szCs w:val="20"/>
                <w:highlight w:val="yellow"/>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8D8C659"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0.15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3F3E2537"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0.15</w:t>
            </w:r>
          </w:p>
        </w:tc>
      </w:tr>
      <w:tr w:rsidR="004615F7" w:rsidRPr="004615F7" w14:paraId="6719B9C9" w14:textId="77777777" w:rsidTr="00645E30">
        <w:tblPrEx>
          <w:tblCellMar>
            <w:left w:w="108" w:type="dxa"/>
            <w:right w:w="108" w:type="dxa"/>
          </w:tblCellMar>
        </w:tblPrEx>
        <w:trPr>
          <w:trHeight w:hRule="exact" w:val="254"/>
          <w:jc w:val="center"/>
        </w:trPr>
        <w:tc>
          <w:tcPr>
            <w:tcW w:w="2468" w:type="dxa"/>
            <w:vMerge w:val="restart"/>
            <w:shd w:val="clear" w:color="auto" w:fill="D9D9D9"/>
          </w:tcPr>
          <w:p w14:paraId="368F9B25"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val="fr-FR" w:eastAsia="zh-CN"/>
              </w:rPr>
            </w:pPr>
            <w:r w:rsidRPr="004615F7">
              <w:rPr>
                <w:rFonts w:eastAsia="SimSun"/>
                <w:sz w:val="20"/>
                <w:szCs w:val="20"/>
                <w:highlight w:val="yellow"/>
                <w:lang w:val="fr-FR" w:eastAsia="zh-CN"/>
              </w:rPr>
              <w:t>ZSA</w:t>
            </w:r>
          </w:p>
          <w:p w14:paraId="3E3FA585"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val="fr-FR" w:eastAsia="zh-CN"/>
              </w:rPr>
            </w:pPr>
            <w:proofErr w:type="spellStart"/>
            <w:proofErr w:type="gramStart"/>
            <w:r w:rsidRPr="004615F7">
              <w:rPr>
                <w:rFonts w:eastAsia="SimSun"/>
                <w:sz w:val="20"/>
                <w:szCs w:val="20"/>
                <w:highlight w:val="yellow"/>
                <w:lang w:val="fr-FR" w:eastAsia="zh-CN"/>
              </w:rPr>
              <w:t>lgASA</w:t>
            </w:r>
            <w:proofErr w:type="spellEnd"/>
            <w:proofErr w:type="gramEnd"/>
            <w:r w:rsidRPr="004615F7">
              <w:rPr>
                <w:rFonts w:eastAsia="SimSun"/>
                <w:sz w:val="20"/>
                <w:szCs w:val="20"/>
                <w:highlight w:val="yellow"/>
                <w:lang w:val="fr-FR" w:eastAsia="zh-CN"/>
              </w:rPr>
              <w:t>=log10(ZSA/1°)</w:t>
            </w:r>
          </w:p>
        </w:tc>
        <w:tc>
          <w:tcPr>
            <w:tcW w:w="636" w:type="dxa"/>
            <w:shd w:val="clear" w:color="auto" w:fill="D9D9D9"/>
          </w:tcPr>
          <w:p w14:paraId="2ABDB94F"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μ</m:t>
              </m:r>
            </m:oMath>
            <w:r w:rsidRPr="004615F7">
              <w:rPr>
                <w:rFonts w:eastAsia="SimSun"/>
                <w:sz w:val="20"/>
                <w:szCs w:val="20"/>
                <w:highlight w:val="yellow"/>
                <w:vertAlign w:val="subscript"/>
                <w:lang w:eastAsia="zh-CN"/>
              </w:rPr>
              <w:t>lgASA</w:t>
            </w:r>
          </w:p>
        </w:tc>
        <w:tc>
          <w:tcPr>
            <w:tcW w:w="1071" w:type="dxa"/>
            <w:shd w:val="clear" w:color="auto" w:fill="auto"/>
            <w:vAlign w:val="center"/>
          </w:tcPr>
          <w:p w14:paraId="4B7AC4F2"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0.94</w:t>
            </w:r>
          </w:p>
        </w:tc>
        <w:tc>
          <w:tcPr>
            <w:tcW w:w="1030" w:type="dxa"/>
            <w:shd w:val="clear" w:color="auto" w:fill="auto"/>
            <w:vAlign w:val="center"/>
          </w:tcPr>
          <w:p w14:paraId="3FE24910"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0.94</w:t>
            </w:r>
          </w:p>
        </w:tc>
      </w:tr>
      <w:tr w:rsidR="004615F7" w:rsidRPr="004615F7" w14:paraId="4B37C22D" w14:textId="77777777" w:rsidTr="00645E30">
        <w:tblPrEx>
          <w:tblCellMar>
            <w:left w:w="108" w:type="dxa"/>
            <w:right w:w="108" w:type="dxa"/>
          </w:tblCellMar>
        </w:tblPrEx>
        <w:trPr>
          <w:trHeight w:hRule="exact" w:val="254"/>
          <w:jc w:val="center"/>
        </w:trPr>
        <w:tc>
          <w:tcPr>
            <w:tcW w:w="2468" w:type="dxa"/>
            <w:vMerge/>
            <w:shd w:val="clear" w:color="auto" w:fill="D9D9D9"/>
          </w:tcPr>
          <w:p w14:paraId="60F93F17" w14:textId="77777777" w:rsidR="004615F7" w:rsidRPr="004615F7" w:rsidRDefault="004615F7" w:rsidP="004615F7">
            <w:pPr>
              <w:pStyle w:val="B10"/>
              <w:keepNext/>
              <w:widowControl w:val="0"/>
              <w:spacing w:after="0" w:line="240" w:lineRule="auto"/>
              <w:ind w:left="0"/>
              <w:jc w:val="center"/>
              <w:rPr>
                <w:rFonts w:eastAsia="SimSun"/>
                <w:sz w:val="20"/>
                <w:szCs w:val="20"/>
                <w:highlight w:val="yellow"/>
                <w:lang w:eastAsia="zh-CN"/>
              </w:rPr>
            </w:pPr>
          </w:p>
        </w:tc>
        <w:tc>
          <w:tcPr>
            <w:tcW w:w="636" w:type="dxa"/>
            <w:shd w:val="clear" w:color="auto" w:fill="D9D9D9"/>
          </w:tcPr>
          <w:p w14:paraId="54F644D9"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σ</m:t>
              </m:r>
            </m:oMath>
            <w:r w:rsidRPr="004615F7">
              <w:rPr>
                <w:rFonts w:eastAsia="SimSun"/>
                <w:sz w:val="20"/>
                <w:szCs w:val="20"/>
                <w:highlight w:val="yellow"/>
                <w:vertAlign w:val="subscript"/>
                <w:lang w:eastAsia="zh-CN"/>
              </w:rPr>
              <w:t>lgASA</w:t>
            </w:r>
          </w:p>
        </w:tc>
        <w:tc>
          <w:tcPr>
            <w:tcW w:w="1071" w:type="dxa"/>
            <w:shd w:val="clear" w:color="auto" w:fill="auto"/>
            <w:vAlign w:val="center"/>
          </w:tcPr>
          <w:p w14:paraId="06BC1D77"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0.05</w:t>
            </w:r>
          </w:p>
        </w:tc>
        <w:tc>
          <w:tcPr>
            <w:tcW w:w="1030" w:type="dxa"/>
            <w:shd w:val="clear" w:color="auto" w:fill="auto"/>
            <w:vAlign w:val="center"/>
          </w:tcPr>
          <w:p w14:paraId="79C30F88"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0.06</w:t>
            </w:r>
          </w:p>
        </w:tc>
      </w:tr>
    </w:tbl>
    <w:p w14:paraId="3521163C" w14:textId="77777777" w:rsidR="004615F7" w:rsidRPr="004615F7" w:rsidRDefault="004615F7" w:rsidP="004615F7">
      <w:pPr>
        <w:pStyle w:val="BodyText"/>
        <w:spacing w:after="0" w:line="240" w:lineRule="auto"/>
        <w:rPr>
          <w:rFonts w:ascii="Times New Roman" w:eastAsia="DengXian" w:hAnsi="Times New Roman"/>
          <w:szCs w:val="20"/>
          <w:highlight w:val="yellow"/>
          <w:lang w:eastAsia="ko-KR"/>
        </w:rPr>
      </w:pP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4"/>
        <w:gridCol w:w="779"/>
        <w:gridCol w:w="1345"/>
        <w:gridCol w:w="1445"/>
      </w:tblGrid>
      <w:tr w:rsidR="004615F7" w:rsidRPr="004615F7" w14:paraId="25B1017D" w14:textId="77777777" w:rsidTr="00645E30">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15EC620" w14:textId="77777777" w:rsidR="004615F7" w:rsidRPr="004615F7" w:rsidRDefault="004615F7" w:rsidP="004615F7">
            <w:pPr>
              <w:pStyle w:val="B10"/>
              <w:keepNext/>
              <w:widowControl w:val="0"/>
              <w:spacing w:after="0" w:line="240" w:lineRule="auto"/>
              <w:ind w:left="0" w:hanging="288"/>
              <w:jc w:val="center"/>
              <w:rPr>
                <w:rFonts w:eastAsia="SimSun"/>
                <w:b/>
                <w:bCs/>
                <w:sz w:val="20"/>
                <w:szCs w:val="20"/>
                <w:highlight w:val="yellow"/>
                <w:lang w:eastAsia="zh-CN"/>
              </w:rPr>
            </w:pPr>
            <w:r w:rsidRPr="004615F7">
              <w:rPr>
                <w:rFonts w:eastAsia="SimSun"/>
                <w:b/>
                <w:bCs/>
                <w:sz w:val="20"/>
                <w:szCs w:val="20"/>
                <w:highlight w:val="yellow"/>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BE39AA8"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proofErr w:type="spellStart"/>
            <w:r w:rsidRPr="004615F7">
              <w:rPr>
                <w:rFonts w:eastAsia="SimSun"/>
                <w:b/>
                <w:bCs/>
                <w:sz w:val="20"/>
                <w:szCs w:val="20"/>
                <w:highlight w:val="yellow"/>
                <w:lang w:eastAsia="zh-CN"/>
              </w:rPr>
              <w:t>UMa</w:t>
            </w:r>
            <w:proofErr w:type="spellEnd"/>
            <w:r w:rsidRPr="004615F7">
              <w:rPr>
                <w:rFonts w:eastAsia="SimSun"/>
                <w:b/>
                <w:bCs/>
                <w:sz w:val="20"/>
                <w:szCs w:val="20"/>
                <w:highlight w:val="yellow"/>
                <w:lang w:eastAsia="zh-CN"/>
              </w:rPr>
              <w:t xml:space="preserve"> @6.5 GHz</w:t>
            </w:r>
          </w:p>
        </w:tc>
      </w:tr>
      <w:tr w:rsidR="004615F7" w:rsidRPr="004615F7" w14:paraId="0791F532" w14:textId="77777777" w:rsidTr="00645E30">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1292E5D0" w14:textId="77777777" w:rsidR="004615F7" w:rsidRPr="004615F7" w:rsidRDefault="004615F7" w:rsidP="004615F7">
            <w:pPr>
              <w:pStyle w:val="B10"/>
              <w:keepNext/>
              <w:widowControl w:val="0"/>
              <w:spacing w:after="0" w:line="240" w:lineRule="auto"/>
              <w:jc w:val="center"/>
              <w:rPr>
                <w:rFonts w:eastAsia="SimSun"/>
                <w:b/>
                <w:bCs/>
                <w:sz w:val="20"/>
                <w:szCs w:val="20"/>
                <w:highlight w:val="yellow"/>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14:paraId="28872864"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vAlign w:val="center"/>
          </w:tcPr>
          <w:p w14:paraId="64255746" w14:textId="77777777" w:rsidR="004615F7" w:rsidRPr="004615F7" w:rsidRDefault="004615F7" w:rsidP="004615F7">
            <w:pPr>
              <w:pStyle w:val="B10"/>
              <w:keepNext/>
              <w:widowControl w:val="0"/>
              <w:spacing w:after="0" w:line="240" w:lineRule="auto"/>
              <w:ind w:left="0" w:firstLine="0"/>
              <w:jc w:val="center"/>
              <w:rPr>
                <w:rFonts w:eastAsia="SimSun"/>
                <w:b/>
                <w:bCs/>
                <w:sz w:val="20"/>
                <w:szCs w:val="20"/>
                <w:highlight w:val="yellow"/>
                <w:lang w:eastAsia="zh-CN"/>
              </w:rPr>
            </w:pPr>
            <w:r w:rsidRPr="004615F7">
              <w:rPr>
                <w:rFonts w:eastAsia="SimSun"/>
                <w:b/>
                <w:bCs/>
                <w:sz w:val="20"/>
                <w:szCs w:val="20"/>
                <w:highlight w:val="yellow"/>
                <w:lang w:eastAsia="zh-CN"/>
              </w:rPr>
              <w:t>NLOS</w:t>
            </w:r>
          </w:p>
        </w:tc>
      </w:tr>
      <w:tr w:rsidR="004615F7" w:rsidRPr="004615F7" w14:paraId="063750D9" w14:textId="77777777" w:rsidTr="00645E30">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5782DB3"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rFonts w:eastAsia="SimSun"/>
                <w:sz w:val="20"/>
                <w:szCs w:val="20"/>
                <w:highlight w:val="yellow"/>
                <w:lang w:eastAsia="zh-CN"/>
              </w:rPr>
              <w:t>ASD</w:t>
            </w:r>
          </w:p>
          <w:p w14:paraId="6E7DD7C8"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proofErr w:type="spellStart"/>
            <w:r w:rsidRPr="004615F7">
              <w:rPr>
                <w:rFonts w:eastAsia="SimSun"/>
                <w:sz w:val="20"/>
                <w:szCs w:val="20"/>
                <w:highlight w:val="yellow"/>
                <w:lang w:eastAsia="zh-CN"/>
              </w:rPr>
              <w:t>lgASD</w:t>
            </w:r>
            <w:proofErr w:type="spellEnd"/>
            <w:r w:rsidRPr="004615F7">
              <w:rPr>
                <w:rFonts w:eastAsia="SimSun"/>
                <w:sz w:val="20"/>
                <w:szCs w:val="20"/>
                <w:highlight w:val="yellow"/>
                <w:lang w:eastAsia="zh-CN"/>
              </w:rPr>
              <w:t>=log10(ASD/1°)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6CCC16DA"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μ</m:t>
              </m:r>
            </m:oMath>
            <w:r w:rsidRPr="004615F7">
              <w:rPr>
                <w:rFonts w:eastAsia="SimSun"/>
                <w:sz w:val="20"/>
                <w:szCs w:val="20"/>
                <w:highlight w:val="yellow"/>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6C95AB7E"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0.82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44E0FC2E"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1.26</w:t>
            </w:r>
          </w:p>
        </w:tc>
      </w:tr>
      <w:tr w:rsidR="004615F7" w:rsidRPr="004615F7" w14:paraId="73AF79AE" w14:textId="77777777" w:rsidTr="00645E30">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3254A09" w14:textId="77777777" w:rsidR="004615F7" w:rsidRPr="004615F7" w:rsidRDefault="004615F7" w:rsidP="004615F7">
            <w:pPr>
              <w:pStyle w:val="B10"/>
              <w:keepNext/>
              <w:widowControl w:val="0"/>
              <w:spacing w:after="0" w:line="240" w:lineRule="auto"/>
              <w:ind w:left="0"/>
              <w:jc w:val="center"/>
              <w:rPr>
                <w:rFonts w:eastAsia="SimSun"/>
                <w:sz w:val="20"/>
                <w:szCs w:val="20"/>
                <w:highlight w:val="yellow"/>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1895ED66"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σ</m:t>
              </m:r>
            </m:oMath>
            <w:r w:rsidRPr="004615F7">
              <w:rPr>
                <w:rFonts w:eastAsia="SimSun"/>
                <w:sz w:val="20"/>
                <w:szCs w:val="20"/>
                <w:highlight w:val="yellow"/>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AC12963"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0.28</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6F5D91CE"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0.27</w:t>
            </w:r>
          </w:p>
        </w:tc>
      </w:tr>
      <w:tr w:rsidR="004615F7" w:rsidRPr="004615F7" w14:paraId="1F834C90" w14:textId="77777777" w:rsidTr="00645E30">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DDBED24"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rFonts w:eastAsia="SimSun"/>
                <w:sz w:val="20"/>
                <w:szCs w:val="20"/>
                <w:highlight w:val="yellow"/>
                <w:lang w:eastAsia="zh-CN"/>
              </w:rPr>
              <w:t>AOA spread (ASA)</w:t>
            </w:r>
          </w:p>
          <w:p w14:paraId="69254B54"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proofErr w:type="spellStart"/>
            <w:r w:rsidRPr="004615F7">
              <w:rPr>
                <w:rFonts w:eastAsia="SimSun"/>
                <w:sz w:val="20"/>
                <w:szCs w:val="20"/>
                <w:highlight w:val="yellow"/>
                <w:lang w:eastAsia="zh-CN"/>
              </w:rPr>
              <w:t>lgASA</w:t>
            </w:r>
            <w:proofErr w:type="spellEnd"/>
            <w:r w:rsidRPr="004615F7">
              <w:rPr>
                <w:rFonts w:eastAsia="SimSun"/>
                <w:sz w:val="20"/>
                <w:szCs w:val="20"/>
                <w:highlight w:val="yellow"/>
                <w:lang w:eastAsia="zh-CN"/>
              </w:rPr>
              <w:t>=log10(ASA/1°)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56C7B9C5"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μ</m:t>
              </m:r>
            </m:oMath>
            <w:r w:rsidRPr="004615F7">
              <w:rPr>
                <w:rFonts w:eastAsia="SimSun"/>
                <w:sz w:val="20"/>
                <w:szCs w:val="20"/>
                <w:highlight w:val="yellow"/>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72E95C1"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1.67</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6133E920"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1.72</w:t>
            </w:r>
          </w:p>
        </w:tc>
      </w:tr>
      <w:tr w:rsidR="004615F7" w:rsidRPr="004615F7" w14:paraId="33A89A8E" w14:textId="77777777" w:rsidTr="00645E30">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B1D0549" w14:textId="77777777" w:rsidR="004615F7" w:rsidRPr="004615F7" w:rsidRDefault="004615F7" w:rsidP="004615F7">
            <w:pPr>
              <w:pStyle w:val="B10"/>
              <w:keepNext/>
              <w:widowControl w:val="0"/>
              <w:spacing w:after="0" w:line="240" w:lineRule="auto"/>
              <w:ind w:left="0"/>
              <w:jc w:val="center"/>
              <w:rPr>
                <w:rFonts w:eastAsia="SimSun"/>
                <w:sz w:val="20"/>
                <w:szCs w:val="20"/>
                <w:highlight w:val="yellow"/>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7360743E" w14:textId="77777777" w:rsidR="004615F7" w:rsidRPr="004615F7" w:rsidRDefault="004615F7" w:rsidP="004615F7">
            <w:pPr>
              <w:pStyle w:val="B10"/>
              <w:keepNext/>
              <w:widowControl w:val="0"/>
              <w:spacing w:after="0" w:line="240" w:lineRule="auto"/>
              <w:ind w:left="0" w:firstLine="0"/>
              <w:jc w:val="center"/>
              <w:rPr>
                <w:rFonts w:eastAsia="SimSun"/>
                <w:i/>
                <w:iCs/>
                <w:sz w:val="20"/>
                <w:szCs w:val="20"/>
                <w:highlight w:val="yellow"/>
                <w:lang w:eastAsia="zh-CN"/>
              </w:rPr>
            </w:pPr>
            <m:oMath>
              <m:r>
                <w:rPr>
                  <w:rFonts w:ascii="Cambria Math" w:eastAsia="SimSun" w:hAnsi="Cambria Math"/>
                  <w:sz w:val="20"/>
                  <w:szCs w:val="20"/>
                  <w:lang w:eastAsia="zh-CN"/>
                </w:rPr>
                <m:t>σ</m:t>
              </m:r>
            </m:oMath>
            <w:r w:rsidRPr="004615F7">
              <w:rPr>
                <w:rFonts w:eastAsia="SimSun"/>
                <w:sz w:val="20"/>
                <w:szCs w:val="20"/>
                <w:highlight w:val="yellow"/>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6586D9A"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0.19</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1971892F" w14:textId="77777777" w:rsidR="004615F7" w:rsidRPr="004615F7" w:rsidRDefault="004615F7" w:rsidP="004615F7">
            <w:pPr>
              <w:pStyle w:val="B10"/>
              <w:keepNext/>
              <w:widowControl w:val="0"/>
              <w:spacing w:after="0" w:line="240" w:lineRule="auto"/>
              <w:ind w:left="0" w:firstLine="0"/>
              <w:jc w:val="center"/>
              <w:rPr>
                <w:rFonts w:eastAsia="SimSun"/>
                <w:sz w:val="20"/>
                <w:szCs w:val="20"/>
                <w:highlight w:val="yellow"/>
                <w:lang w:eastAsia="zh-CN"/>
              </w:rPr>
            </w:pPr>
            <w:r w:rsidRPr="004615F7">
              <w:rPr>
                <w:sz w:val="20"/>
                <w:szCs w:val="20"/>
                <w:highlight w:val="yellow"/>
              </w:rPr>
              <w:t>0.15</w:t>
            </w:r>
          </w:p>
        </w:tc>
      </w:tr>
    </w:tbl>
    <w:p w14:paraId="663E0230"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p>
    <w:p w14:paraId="73E6EC03" w14:textId="77777777" w:rsidR="004615F7" w:rsidRPr="004615F7" w:rsidRDefault="004615F7" w:rsidP="004615F7">
      <w:pPr>
        <w:pStyle w:val="ListParagraph"/>
        <w:autoSpaceDE w:val="0"/>
        <w:autoSpaceDN w:val="0"/>
        <w:adjustRightInd w:val="0"/>
        <w:spacing w:line="240" w:lineRule="auto"/>
        <w:contextualSpacing/>
        <w:textAlignment w:val="baseline"/>
        <w:rPr>
          <w:rFonts w:eastAsia="DengXian"/>
          <w:szCs w:val="20"/>
          <w:lang w:eastAsia="zh-CN"/>
        </w:rPr>
      </w:pPr>
    </w:p>
    <w:p w14:paraId="7CF9239A"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zh-CN"/>
        </w:rPr>
        <w:t>Ob</w:t>
      </w:r>
      <w:r w:rsidRPr="004615F7">
        <w:rPr>
          <w:rFonts w:ascii="Times New Roman" w:eastAsia="DengXian" w:hAnsi="Times New Roman"/>
          <w:szCs w:val="20"/>
          <w:lang w:eastAsia="ko-KR"/>
        </w:rPr>
        <w:t>servation</w:t>
      </w:r>
    </w:p>
    <w:p w14:paraId="7CD7B62A"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Preliminary study shows some updates may be needed for number of cluster and/or the threshold for removing lower powered clusters in the channel model for at least following scenarios:</w:t>
      </w:r>
    </w:p>
    <w:p w14:paraId="7A7466C2"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val="fr-FR" w:eastAsia="ko-KR"/>
        </w:rPr>
      </w:pPr>
      <w:proofErr w:type="spellStart"/>
      <w:r w:rsidRPr="004615F7">
        <w:rPr>
          <w:rFonts w:ascii="Times New Roman" w:eastAsia="DengXian" w:hAnsi="Times New Roman"/>
          <w:szCs w:val="20"/>
          <w:lang w:val="fr-FR" w:eastAsia="ko-KR"/>
        </w:rPr>
        <w:t>InH</w:t>
      </w:r>
      <w:proofErr w:type="spellEnd"/>
      <w:r w:rsidRPr="004615F7">
        <w:rPr>
          <w:rFonts w:ascii="Times New Roman" w:eastAsia="DengXian" w:hAnsi="Times New Roman"/>
          <w:szCs w:val="20"/>
          <w:lang w:val="fr-FR" w:eastAsia="ko-KR"/>
        </w:rPr>
        <w:t xml:space="preserve"> LOS/NLOS, </w:t>
      </w:r>
      <w:proofErr w:type="spellStart"/>
      <w:r w:rsidRPr="004615F7">
        <w:rPr>
          <w:rFonts w:ascii="Times New Roman" w:eastAsia="DengXian" w:hAnsi="Times New Roman"/>
          <w:szCs w:val="20"/>
          <w:lang w:val="fr-FR" w:eastAsia="ko-KR"/>
        </w:rPr>
        <w:t>UMi</w:t>
      </w:r>
      <w:proofErr w:type="spellEnd"/>
      <w:r w:rsidRPr="004615F7">
        <w:rPr>
          <w:rFonts w:ascii="Times New Roman" w:eastAsia="DengXian" w:hAnsi="Times New Roman"/>
          <w:szCs w:val="20"/>
          <w:lang w:val="fr-FR" w:eastAsia="ko-KR"/>
        </w:rPr>
        <w:t xml:space="preserve"> LOS/NLOS, </w:t>
      </w:r>
      <w:proofErr w:type="spellStart"/>
      <w:r w:rsidRPr="004615F7">
        <w:rPr>
          <w:rFonts w:ascii="Times New Roman" w:eastAsia="DengXian" w:hAnsi="Times New Roman"/>
          <w:szCs w:val="20"/>
          <w:lang w:val="fr-FR" w:eastAsia="ko-KR"/>
        </w:rPr>
        <w:t>UMa</w:t>
      </w:r>
      <w:proofErr w:type="spellEnd"/>
      <w:r w:rsidRPr="004615F7">
        <w:rPr>
          <w:rFonts w:ascii="Times New Roman" w:eastAsia="DengXian" w:hAnsi="Times New Roman"/>
          <w:szCs w:val="20"/>
          <w:lang w:val="fr-FR" w:eastAsia="ko-KR"/>
        </w:rPr>
        <w:t xml:space="preserve"> LOS/NLOS</w:t>
      </w:r>
    </w:p>
    <w:p w14:paraId="5E972A45" w14:textId="77777777" w:rsidR="004615F7" w:rsidRPr="004615F7" w:rsidRDefault="004615F7" w:rsidP="004615F7">
      <w:pPr>
        <w:pStyle w:val="ListParagraph"/>
        <w:numPr>
          <w:ilvl w:val="0"/>
          <w:numId w:val="11"/>
        </w:numPr>
        <w:spacing w:line="240" w:lineRule="auto"/>
        <w:rPr>
          <w:szCs w:val="20"/>
        </w:rPr>
      </w:pPr>
      <w:r w:rsidRPr="004615F7">
        <w:rPr>
          <w:szCs w:val="20"/>
        </w:rPr>
        <w:t>Note that these are initial observations from RAN1 #118 and does not represent conclusive observations for the SI. RAN1 study and validation is expected to continue, including frequency continuity aspects.</w:t>
      </w:r>
    </w:p>
    <w:p w14:paraId="683D7467"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zh-CN"/>
        </w:rPr>
        <w:t>Conclusion</w:t>
      </w:r>
    </w:p>
    <w:p w14:paraId="18A77D5F" w14:textId="77777777" w:rsidR="004615F7" w:rsidRPr="004615F7" w:rsidRDefault="004615F7" w:rsidP="004615F7">
      <w:pPr>
        <w:pStyle w:val="BodyText"/>
        <w:numPr>
          <w:ilvl w:val="0"/>
          <w:numId w:val="11"/>
        </w:numPr>
        <w:spacing w:after="0" w:line="240" w:lineRule="auto"/>
        <w:rPr>
          <w:rFonts w:ascii="Times New Roman" w:eastAsia="DengXian" w:hAnsi="Times New Roman"/>
          <w:strike/>
          <w:szCs w:val="20"/>
          <w:lang w:eastAsia="ko-KR"/>
        </w:rPr>
      </w:pPr>
      <w:r w:rsidRPr="004615F7">
        <w:rPr>
          <w:rFonts w:ascii="Times New Roman" w:eastAsia="DengXian" w:hAnsi="Times New Roman"/>
          <w:szCs w:val="20"/>
          <w:lang w:eastAsia="ko-KR"/>
        </w:rPr>
        <w:t>Continue study on handling of number of clusters for applicable scenarios.</w:t>
      </w:r>
    </w:p>
    <w:p w14:paraId="6C8152D7"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The following are preliminary </w:t>
      </w:r>
      <w:r w:rsidRPr="004615F7">
        <w:rPr>
          <w:rFonts w:ascii="Times New Roman" w:eastAsia="DengXian" w:hAnsi="Times New Roman"/>
          <w:szCs w:val="20"/>
          <w:lang w:eastAsia="zh-CN"/>
        </w:rPr>
        <w:t>examples</w:t>
      </w:r>
      <w:r w:rsidRPr="004615F7">
        <w:rPr>
          <w:rFonts w:ascii="Times New Roman" w:eastAsia="DengXian" w:hAnsi="Times New Roman"/>
          <w:szCs w:val="20"/>
          <w:lang w:eastAsia="ko-KR"/>
        </w:rPr>
        <w:t xml:space="preserve"> for identified scenarios:</w:t>
      </w:r>
    </w:p>
    <w:p w14:paraId="3853FE30"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InH LOS/NLOS number of clusters </w:t>
      </w:r>
    </w:p>
    <w:p w14:paraId="094B497D"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LOS @ 10 GHz, 500 MHz measurement BW: 15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10</w:t>
      </w:r>
    </w:p>
    <w:p w14:paraId="284EEFEB"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LOS @ 10.1 GHz, 500 MHz measurement BW: 15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6</w:t>
      </w:r>
    </w:p>
    <w:p w14:paraId="7756C3FD"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NLOS @ 10 GHz, 500 MHz measurement BW: 19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11</w:t>
      </w:r>
    </w:p>
    <w:p w14:paraId="56A9B4E6"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proofErr w:type="spellStart"/>
      <w:r w:rsidRPr="004615F7">
        <w:rPr>
          <w:rFonts w:ascii="Times New Roman" w:eastAsia="DengXian" w:hAnsi="Times New Roman"/>
          <w:szCs w:val="20"/>
          <w:lang w:eastAsia="ko-KR"/>
        </w:rPr>
        <w:t>UMi</w:t>
      </w:r>
      <w:proofErr w:type="spellEnd"/>
      <w:r w:rsidRPr="004615F7">
        <w:rPr>
          <w:rFonts w:ascii="Times New Roman" w:eastAsia="DengXian" w:hAnsi="Times New Roman"/>
          <w:szCs w:val="20"/>
          <w:lang w:eastAsia="ko-KR"/>
        </w:rPr>
        <w:t xml:space="preserve"> LOS/NLOS number of clusters</w:t>
      </w:r>
    </w:p>
    <w:p w14:paraId="478DBC49"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LOS @ 10 GHz, 500 MHz measurement BW: 12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5</w:t>
      </w:r>
    </w:p>
    <w:p w14:paraId="237D2978"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LOS @ 10.1 GHz, 500 MHz measurement BW: 12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8</w:t>
      </w:r>
    </w:p>
    <w:p w14:paraId="13AC981E"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NLOS @ 10 GHz, 500 MHz measurement BW: 19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7</w:t>
      </w:r>
    </w:p>
    <w:p w14:paraId="5F54813A"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NLOS @ 10.1 GHz, 500 MHz measurement BW: 19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10</w:t>
      </w:r>
    </w:p>
    <w:p w14:paraId="47EE6F1A" w14:textId="77777777" w:rsidR="004615F7" w:rsidRPr="004615F7" w:rsidRDefault="004615F7" w:rsidP="004615F7">
      <w:pPr>
        <w:pStyle w:val="BodyText"/>
        <w:numPr>
          <w:ilvl w:val="1"/>
          <w:numId w:val="11"/>
        </w:numPr>
        <w:spacing w:after="0" w:line="240" w:lineRule="auto"/>
        <w:rPr>
          <w:rFonts w:ascii="Times New Roman" w:eastAsia="DengXian" w:hAnsi="Times New Roman"/>
          <w:szCs w:val="20"/>
          <w:lang w:eastAsia="ko-KR"/>
        </w:rPr>
      </w:pPr>
      <w:proofErr w:type="spellStart"/>
      <w:r w:rsidRPr="004615F7">
        <w:rPr>
          <w:rFonts w:ascii="Times New Roman" w:eastAsia="DengXian" w:hAnsi="Times New Roman"/>
          <w:szCs w:val="20"/>
          <w:lang w:eastAsia="ko-KR"/>
        </w:rPr>
        <w:t>UMa</w:t>
      </w:r>
      <w:proofErr w:type="spellEnd"/>
      <w:r w:rsidRPr="004615F7">
        <w:rPr>
          <w:rFonts w:ascii="Times New Roman" w:eastAsia="DengXian" w:hAnsi="Times New Roman"/>
          <w:szCs w:val="20"/>
          <w:lang w:eastAsia="ko-KR"/>
        </w:rPr>
        <w:t xml:space="preserve"> LOS/NLOS number of clusters</w:t>
      </w:r>
    </w:p>
    <w:p w14:paraId="21291AE7"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LOS @ 13 GHz, 400 MHz measurement BW: 12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9</w:t>
      </w:r>
    </w:p>
    <w:p w14:paraId="40F9DD52" w14:textId="77777777" w:rsidR="004615F7" w:rsidRPr="004615F7" w:rsidRDefault="004615F7" w:rsidP="004615F7">
      <w:pPr>
        <w:pStyle w:val="BodyText"/>
        <w:numPr>
          <w:ilvl w:val="2"/>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 xml:space="preserve">NLOS @ 13 GHz, 400 MHz measurement BW: 20 </w:t>
      </w:r>
      <w:r w:rsidRPr="004615F7">
        <w:rPr>
          <w:rFonts w:ascii="Cambria Math" w:eastAsia="DengXian" w:hAnsi="Cambria Math" w:cs="Cambria Math"/>
          <w:szCs w:val="20"/>
          <w:lang w:eastAsia="ko-KR"/>
        </w:rPr>
        <w:t>⇒</w:t>
      </w:r>
      <w:r w:rsidRPr="004615F7">
        <w:rPr>
          <w:rFonts w:ascii="Times New Roman" w:eastAsia="DengXian" w:hAnsi="Times New Roman"/>
          <w:szCs w:val="20"/>
          <w:lang w:eastAsia="ko-KR"/>
        </w:rPr>
        <w:t xml:space="preserve"> 14</w:t>
      </w:r>
    </w:p>
    <w:p w14:paraId="4CAC5E9E"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Companies are encouraged to disclose measurement methodology and conditions for determining number of clusters, such as measurement noise floor, capture dynamic range, measurement bandwidth, angular/spatial resolution, etc.</w:t>
      </w:r>
    </w:p>
    <w:p w14:paraId="0BB6A659" w14:textId="77777777" w:rsidR="004615F7" w:rsidRPr="004615F7" w:rsidRDefault="004615F7" w:rsidP="004615F7">
      <w:pPr>
        <w:spacing w:after="0" w:line="240" w:lineRule="auto"/>
        <w:rPr>
          <w:rFonts w:eastAsia="DengXian"/>
          <w:lang w:eastAsia="zh-CN"/>
        </w:rPr>
      </w:pPr>
    </w:p>
    <w:p w14:paraId="79185ABA" w14:textId="77777777" w:rsidR="004615F7" w:rsidRPr="004615F7" w:rsidRDefault="004615F7" w:rsidP="004615F7">
      <w:pPr>
        <w:spacing w:after="0" w:line="240" w:lineRule="auto"/>
        <w:rPr>
          <w:rFonts w:eastAsia="DengXian"/>
          <w:lang w:eastAsia="zh-CN"/>
        </w:rPr>
      </w:pPr>
    </w:p>
    <w:p w14:paraId="365D8CD4" w14:textId="77777777" w:rsidR="004615F7" w:rsidRPr="004615F7" w:rsidRDefault="004615F7" w:rsidP="004615F7">
      <w:pPr>
        <w:pStyle w:val="BodyText"/>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t>Observation</w:t>
      </w:r>
    </w:p>
    <w:p w14:paraId="3DF07336"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ko-KR"/>
        </w:rPr>
      </w:pPr>
      <w:r w:rsidRPr="004615F7">
        <w:rPr>
          <w:rFonts w:ascii="Times New Roman" w:eastAsia="DengXian" w:hAnsi="Times New Roman"/>
          <w:szCs w:val="20"/>
          <w:lang w:eastAsia="ko-KR"/>
        </w:rPr>
        <w:lastRenderedPageBreak/>
        <w:t xml:space="preserve">1 source observed existence of dominant angle for each cluster angular power distribution in 13 GHz </w:t>
      </w:r>
      <w:proofErr w:type="spellStart"/>
      <w:r w:rsidRPr="004615F7">
        <w:rPr>
          <w:rFonts w:ascii="Times New Roman" w:eastAsia="DengXian" w:hAnsi="Times New Roman"/>
          <w:szCs w:val="20"/>
          <w:lang w:eastAsia="ko-KR"/>
        </w:rPr>
        <w:t>UMa</w:t>
      </w:r>
      <w:proofErr w:type="spellEnd"/>
      <w:r w:rsidRPr="004615F7">
        <w:rPr>
          <w:rFonts w:ascii="Times New Roman" w:eastAsia="DengXian" w:hAnsi="Times New Roman"/>
          <w:szCs w:val="20"/>
          <w:lang w:eastAsia="ko-KR"/>
        </w:rPr>
        <w:t xml:space="preserve"> NLOS scenario. The source noted that dominant angle representation of the channel may be done by introducing an intra-cluster power factor. </w:t>
      </w:r>
    </w:p>
    <w:p w14:paraId="4C80C26C" w14:textId="77777777" w:rsidR="004615F7" w:rsidRPr="004615F7" w:rsidRDefault="004615F7" w:rsidP="004615F7">
      <w:pPr>
        <w:pStyle w:val="ListParagraph"/>
        <w:numPr>
          <w:ilvl w:val="0"/>
          <w:numId w:val="11"/>
        </w:numPr>
        <w:spacing w:line="240" w:lineRule="auto"/>
        <w:rPr>
          <w:szCs w:val="20"/>
        </w:rPr>
      </w:pPr>
      <w:r w:rsidRPr="004615F7">
        <w:rPr>
          <w:szCs w:val="20"/>
        </w:rPr>
        <w:t>Note that these are initial observations from RAN1 #118 and does not represent conclusive observations for the SI. RAN1 study and validation is expected to continue, including frequency continuity aspects.</w:t>
      </w:r>
    </w:p>
    <w:p w14:paraId="02AF80FB" w14:textId="77777777" w:rsidR="004615F7" w:rsidRPr="004615F7" w:rsidRDefault="004615F7" w:rsidP="004615F7">
      <w:pPr>
        <w:pStyle w:val="BodyText"/>
        <w:numPr>
          <w:ilvl w:val="0"/>
          <w:numId w:val="11"/>
        </w:numPr>
        <w:spacing w:after="0" w:line="240" w:lineRule="auto"/>
        <w:rPr>
          <w:rFonts w:ascii="Times New Roman" w:eastAsia="DengXian" w:hAnsi="Times New Roman"/>
          <w:strike/>
          <w:szCs w:val="20"/>
          <w:lang w:eastAsia="ko-KR"/>
        </w:rPr>
      </w:pPr>
      <w:r w:rsidRPr="004615F7">
        <w:rPr>
          <w:rFonts w:ascii="Times New Roman" w:eastAsia="DengXian" w:hAnsi="Times New Roman"/>
          <w:szCs w:val="20"/>
          <w:lang w:eastAsia="ko-KR"/>
        </w:rPr>
        <w:t>The following is an example of potential changes:</w:t>
      </w:r>
    </w:p>
    <w:p w14:paraId="21F3C533" w14:textId="77777777" w:rsidR="004615F7" w:rsidRPr="004615F7" w:rsidRDefault="004615F7" w:rsidP="004615F7">
      <w:pPr>
        <w:spacing w:after="0" w:line="240" w:lineRule="auto"/>
        <w:jc w:val="cente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t>
              </m:r>
            </m:sub>
            <m:sup>
              <m:r>
                <w:rPr>
                  <w:rFonts w:ascii="Cambria Math" w:hAnsi="Cambria Math"/>
                  <w:lang w:eastAsia="zh-CN"/>
                </w:rPr>
                <m:t>NLOS</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rad>
            <m:radPr>
              <m:degHide m:val="1"/>
              <m:ctrlPr>
                <w:rPr>
                  <w:rFonts w:ascii="Cambria Math" w:hAnsi="Cambria Math"/>
                  <w:i/>
                  <w:color w:val="FF0000"/>
                  <w:lang w:eastAsia="zh-CN"/>
                </w:rPr>
              </m:ctrlPr>
            </m:radPr>
            <m:deg/>
            <m:e>
              <m:f>
                <m:fPr>
                  <m:ctrlPr>
                    <w:rPr>
                      <w:rFonts w:ascii="Cambria Math" w:hAnsi="Cambria Math"/>
                      <w:i/>
                      <w:color w:val="FF0000"/>
                      <w:lang w:eastAsia="zh-CN"/>
                    </w:rPr>
                  </m:ctrlPr>
                </m:fPr>
                <m:num>
                  <m:sSub>
                    <m:sSubPr>
                      <m:ctrlPr>
                        <w:rPr>
                          <w:rFonts w:ascii="Cambria Math" w:hAnsi="Cambria Math"/>
                          <w:i/>
                          <w:color w:val="FF0000"/>
                          <w:lang w:eastAsia="zh-CN"/>
                        </w:rPr>
                      </m:ctrlPr>
                    </m:sSubPr>
                    <m:e>
                      <m:r>
                        <w:rPr>
                          <w:rFonts w:ascii="Cambria Math" w:hAnsi="Cambria Math"/>
                          <w:color w:val="FF0000"/>
                          <w:lang w:eastAsia="zh-CN"/>
                        </w:rPr>
                        <m:t>ICP∙P</m:t>
                      </m:r>
                    </m:e>
                    <m:sub>
                      <m:r>
                        <w:rPr>
                          <w:rFonts w:ascii="Cambria Math" w:hAnsi="Cambria Math"/>
                          <w:color w:val="FF0000"/>
                          <w:lang w:eastAsia="zh-CN"/>
                        </w:rPr>
                        <m:t>n</m:t>
                      </m:r>
                    </m:sub>
                  </m:sSub>
                </m:num>
                <m:den>
                  <m:r>
                    <w:rPr>
                      <w:rFonts w:ascii="Cambria Math" w:hAnsi="Cambria Math"/>
                      <w:color w:val="FF0000"/>
                      <w:lang w:eastAsia="zh-CN"/>
                    </w:rPr>
                    <m:t>ICP+1</m:t>
                  </m:r>
                </m:den>
              </m:f>
            </m:e>
          </m:rad>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rx,u,θ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n,1,AOA</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rx,u,ϕ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n,1,AOA</m:t>
                                </m:r>
                              </m:sub>
                            </m:sSub>
                          </m:e>
                        </m:d>
                      </m:e>
                    </m:mr>
                  </m:m>
                </m:e>
              </m:d>
            </m:e>
            <m:sup>
              <m:r>
                <w:rPr>
                  <w:rFonts w:ascii="Cambria Math" w:hAnsi="Cambria Math"/>
                  <w:lang w:eastAsia="zh-CN"/>
                </w:rPr>
                <m:t>T</m:t>
              </m:r>
            </m:sup>
          </m:sSup>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θθ</m:t>
                                </m:r>
                              </m:sup>
                            </m:sSubSup>
                          </m:e>
                        </m:d>
                      </m:e>
                    </m:func>
                  </m:e>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n,1</m:t>
                                </m:r>
                              </m:sub>
                              <m:sup>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θϕ</m:t>
                                </m:r>
                              </m:sup>
                            </m:sSubSup>
                          </m:e>
                        </m:d>
                      </m:e>
                    </m:func>
                  </m:e>
                </m:mr>
                <m:mr>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n,1</m:t>
                                </m:r>
                              </m:sub>
                              <m:sup>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ϕθ</m:t>
                                </m:r>
                              </m:sup>
                            </m:sSubSup>
                          </m:e>
                        </m:d>
                      </m:e>
                    </m:func>
                  </m:e>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ϕϕ</m:t>
                                </m:r>
                              </m:sup>
                            </m:sSubSup>
                          </m:e>
                        </m:d>
                      </m:e>
                    </m:func>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tx,s,θ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n,1,AOD</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tx,s,ϕ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n,1,AOD</m:t>
                            </m:r>
                          </m:sub>
                        </m:sSub>
                      </m:e>
                    </m:d>
                  </m:e>
                </m:mr>
              </m:m>
            </m:e>
          </m:d>
        </m:oMath>
      </m:oMathPara>
    </w:p>
    <w:p w14:paraId="1FE0E8DC" w14:textId="77777777" w:rsidR="004615F7" w:rsidRPr="004615F7" w:rsidRDefault="004615F7" w:rsidP="004615F7">
      <w:pPr>
        <w:spacing w:after="0" w:line="240" w:lineRule="auto"/>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tx,n,1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rx,n,1</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1251F44D" w14:textId="77777777" w:rsidR="004615F7" w:rsidRPr="004615F7" w:rsidRDefault="004615F7" w:rsidP="004615F7">
      <w:pPr>
        <w:pStyle w:val="ListParagraph"/>
        <w:spacing w:line="240" w:lineRule="auto"/>
        <w:ind w:left="800"/>
        <w:jc w:val="center"/>
        <w:rPr>
          <w:szCs w:val="20"/>
          <w:lang w:eastAsia="zh-CN"/>
        </w:rPr>
      </w:pPr>
      <m:oMathPara>
        <m:oMath>
          <m:r>
            <w:rPr>
              <w:rFonts w:ascii="Cambria Math" w:hAnsi="Cambria Math"/>
              <w:szCs w:val="20"/>
              <w:lang w:eastAsia="zh-CN"/>
            </w:rPr>
            <m:t>+</m:t>
          </m:r>
          <m:rad>
            <m:radPr>
              <m:degHide m:val="1"/>
              <m:ctrlPr>
                <w:rPr>
                  <w:rFonts w:ascii="Cambria Math" w:hAnsi="Cambria Math"/>
                  <w:i/>
                  <w:color w:val="FF0000"/>
                  <w:szCs w:val="20"/>
                  <w:lang w:eastAsia="zh-CN"/>
                </w:rPr>
              </m:ctrlPr>
            </m:radPr>
            <m:deg/>
            <m:e>
              <m:f>
                <m:fPr>
                  <m:ctrlPr>
                    <w:rPr>
                      <w:rFonts w:ascii="Cambria Math" w:hAnsi="Cambria Math"/>
                      <w:i/>
                      <w:color w:val="FF0000"/>
                      <w:szCs w:val="20"/>
                      <w:lang w:eastAsia="zh-CN"/>
                    </w:rPr>
                  </m:ctrlPr>
                </m:fPr>
                <m:num>
                  <m:sSub>
                    <m:sSubPr>
                      <m:ctrlPr>
                        <w:rPr>
                          <w:rFonts w:ascii="Cambria Math" w:hAnsi="Cambria Math"/>
                          <w:i/>
                          <w:color w:val="FF0000"/>
                          <w:szCs w:val="20"/>
                          <w:lang w:eastAsia="zh-CN"/>
                        </w:rPr>
                      </m:ctrlPr>
                    </m:sSubPr>
                    <m:e>
                      <m:r>
                        <w:rPr>
                          <w:rFonts w:ascii="Cambria Math" w:hAnsi="Cambria Math"/>
                          <w:color w:val="FF0000"/>
                          <w:szCs w:val="20"/>
                          <w:lang w:eastAsia="zh-CN"/>
                        </w:rPr>
                        <m:t>P</m:t>
                      </m:r>
                    </m:e>
                    <m:sub>
                      <m:r>
                        <w:rPr>
                          <w:rFonts w:ascii="Cambria Math" w:hAnsi="Cambria Math"/>
                          <w:color w:val="FF0000"/>
                          <w:szCs w:val="20"/>
                          <w:lang w:eastAsia="zh-CN"/>
                        </w:rPr>
                        <m:t>n</m:t>
                      </m:r>
                    </m:sub>
                  </m:sSub>
                </m:num>
                <m:den>
                  <m:d>
                    <m:dPr>
                      <m:ctrlPr>
                        <w:rPr>
                          <w:rFonts w:ascii="Cambria Math" w:hAnsi="Cambria Math"/>
                          <w:i/>
                          <w:color w:val="FF0000"/>
                          <w:szCs w:val="20"/>
                          <w:lang w:eastAsia="zh-CN"/>
                        </w:rPr>
                      </m:ctrlPr>
                    </m:dPr>
                    <m:e>
                      <m:r>
                        <w:rPr>
                          <w:rFonts w:ascii="Cambria Math" w:hAnsi="Cambria Math"/>
                          <w:color w:val="FF0000"/>
                          <w:szCs w:val="20"/>
                          <w:lang w:eastAsia="zh-CN"/>
                        </w:rPr>
                        <m:t>ICP+1</m:t>
                      </m:r>
                    </m:e>
                  </m:d>
                  <m:d>
                    <m:dPr>
                      <m:ctrlPr>
                        <w:rPr>
                          <w:rFonts w:ascii="Cambria Math" w:hAnsi="Cambria Math"/>
                          <w:i/>
                          <w:color w:val="FF0000"/>
                          <w:szCs w:val="20"/>
                          <w:lang w:eastAsia="zh-CN"/>
                        </w:rPr>
                      </m:ctrlPr>
                    </m:dPr>
                    <m:e>
                      <m:r>
                        <w:rPr>
                          <w:rFonts w:ascii="Cambria Math" w:hAnsi="Cambria Math"/>
                          <w:color w:val="FF0000"/>
                          <w:szCs w:val="20"/>
                          <w:lang w:eastAsia="zh-CN"/>
                        </w:rPr>
                        <m:t>M-1</m:t>
                      </m:r>
                    </m:e>
                  </m:d>
                </m:den>
              </m:f>
            </m:e>
          </m:rad>
          <m:nary>
            <m:naryPr>
              <m:chr m:val="∑"/>
              <m:limLoc m:val="undOvr"/>
              <m:ctrlPr>
                <w:rPr>
                  <w:rFonts w:ascii="Cambria Math" w:hAnsi="Cambria Math"/>
                  <w:i/>
                  <w:szCs w:val="20"/>
                  <w:lang w:eastAsia="zh-CN"/>
                </w:rPr>
              </m:ctrlPr>
            </m:naryPr>
            <m:sub>
              <m:r>
                <w:rPr>
                  <w:rFonts w:ascii="Cambria Math" w:hAnsi="Cambria Math"/>
                  <w:szCs w:val="20"/>
                  <w:lang w:eastAsia="zh-CN"/>
                </w:rPr>
                <m:t>m=2</m:t>
              </m:r>
            </m:sub>
            <m:sup>
              <m:r>
                <w:rPr>
                  <w:rFonts w:ascii="Cambria Math" w:hAnsi="Cambria Math"/>
                  <w:szCs w:val="20"/>
                  <w:lang w:eastAsia="zh-CN"/>
                </w:rPr>
                <m:t>M</m:t>
              </m:r>
            </m:sup>
            <m:e>
              <m:sSup>
                <m:sSupPr>
                  <m:ctrlPr>
                    <w:rPr>
                      <w:rFonts w:ascii="Cambria Math" w:hAnsi="Cambria Math"/>
                      <w:i/>
                      <w:szCs w:val="20"/>
                      <w:lang w:eastAsia="zh-CN"/>
                    </w:rPr>
                  </m:ctrlPr>
                </m:sSupPr>
                <m:e>
                  <m:d>
                    <m:dPr>
                      <m:begChr m:val="["/>
                      <m:endChr m:val="]"/>
                      <m:ctrlPr>
                        <w:rPr>
                          <w:rFonts w:ascii="Cambria Math" w:hAnsi="Cambria Math"/>
                          <w:i/>
                          <w:szCs w:val="20"/>
                          <w:lang w:eastAsia="zh-CN"/>
                        </w:rPr>
                      </m:ctrlPr>
                    </m:dPr>
                    <m:e>
                      <m:m>
                        <m:mPr>
                          <m:mcs>
                            <m:mc>
                              <m:mcPr>
                                <m:count m:val="1"/>
                                <m:mcJc m:val="center"/>
                              </m:mcPr>
                            </m:mc>
                          </m:mcs>
                          <m:ctrlPr>
                            <w:rPr>
                              <w:rFonts w:ascii="Cambria Math" w:hAnsi="Cambria Math"/>
                              <w:i/>
                              <w:szCs w:val="20"/>
                              <w:lang w:eastAsia="zh-CN"/>
                            </w:rPr>
                          </m:ctrlPr>
                        </m:mP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rx,u,θ</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n,m,ZOA</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n,m,AOA</m:t>
                                    </m:r>
                                  </m:sub>
                                </m:sSub>
                              </m:e>
                            </m:d>
                          </m:e>
                        </m:m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rx,u,ϕ</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n,m,ZOA</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n,m,AOA</m:t>
                                    </m:r>
                                  </m:sub>
                                </m:sSub>
                              </m:e>
                            </m:d>
                          </m:e>
                        </m:mr>
                      </m:m>
                    </m:e>
                  </m:d>
                </m:e>
                <m:sup>
                  <m:r>
                    <w:rPr>
                      <w:rFonts w:ascii="Cambria Math" w:hAnsi="Cambria Math"/>
                      <w:szCs w:val="20"/>
                      <w:lang w:eastAsia="zh-CN"/>
                    </w:rPr>
                    <m:t>T</m:t>
                  </m:r>
                </m:sup>
              </m:sSup>
              <m:d>
                <m:dPr>
                  <m:begChr m:val="["/>
                  <m:endChr m:val="]"/>
                  <m:ctrlPr>
                    <w:rPr>
                      <w:rFonts w:ascii="Cambria Math" w:hAnsi="Cambria Math"/>
                      <w:i/>
                      <w:szCs w:val="20"/>
                      <w:lang w:eastAsia="zh-CN"/>
                    </w:rPr>
                  </m:ctrlPr>
                </m:dPr>
                <m:e>
                  <m:m>
                    <m:mPr>
                      <m:mcs>
                        <m:mc>
                          <m:mcPr>
                            <m:count m:val="2"/>
                            <m:mcJc m:val="center"/>
                          </m:mcPr>
                        </m:mc>
                      </m:mcs>
                      <m:ctrlPr>
                        <w:rPr>
                          <w:rFonts w:ascii="Cambria Math" w:hAnsi="Cambria Math"/>
                          <w:i/>
                          <w:szCs w:val="20"/>
                          <w:lang w:eastAsia="zh-CN"/>
                        </w:rPr>
                      </m:ctrlPr>
                    </m:mPr>
                    <m:mr>
                      <m:e>
                        <m:func>
                          <m:funcPr>
                            <m:ctrlPr>
                              <w:rPr>
                                <w:rFonts w:ascii="Cambria Math" w:hAnsi="Cambria Math"/>
                                <w:i/>
                                <w:szCs w:val="20"/>
                                <w:lang w:eastAsia="zh-CN"/>
                              </w:rPr>
                            </m:ctrlPr>
                          </m:funcPr>
                          <m:fName>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θθ</m:t>
                                    </m:r>
                                  </m:sup>
                                </m:sSubSup>
                              </m:e>
                            </m:d>
                          </m:e>
                        </m:func>
                      </m:e>
                      <m:e>
                        <m:func>
                          <m:funcPr>
                            <m:ctrlPr>
                              <w:rPr>
                                <w:rFonts w:ascii="Cambria Math" w:hAnsi="Cambria Math"/>
                                <w:i/>
                                <w:szCs w:val="20"/>
                                <w:lang w:eastAsia="zh-CN"/>
                              </w:rPr>
                            </m:ctrlPr>
                          </m:funcPr>
                          <m:fName>
                            <m:rad>
                              <m:radPr>
                                <m:degHide m:val="1"/>
                                <m:ctrlPr>
                                  <w:rPr>
                                    <w:rFonts w:ascii="Cambria Math" w:hAnsi="Cambria Math"/>
                                    <w:szCs w:val="20"/>
                                    <w:lang w:eastAsia="zh-CN"/>
                                  </w:rPr>
                                </m:ctrlPr>
                              </m:radPr>
                              <m:deg/>
                              <m:e>
                                <m:sSubSup>
                                  <m:sSubSupPr>
                                    <m:ctrlPr>
                                      <w:rPr>
                                        <w:rFonts w:ascii="Cambria Math" w:hAnsi="Cambria Math"/>
                                        <w:i/>
                                        <w:szCs w:val="20"/>
                                        <w:lang w:eastAsia="zh-CN"/>
                                      </w:rPr>
                                    </m:ctrlPr>
                                  </m:sSubSupPr>
                                  <m:e>
                                    <m:r>
                                      <w:rPr>
                                        <w:rFonts w:ascii="Cambria Math" w:hAnsi="Cambria Math"/>
                                        <w:szCs w:val="20"/>
                                        <w:lang w:eastAsia="zh-CN"/>
                                      </w:rPr>
                                      <m:t>κ</m:t>
                                    </m:r>
                                  </m:e>
                                  <m:sub>
                                    <m:r>
                                      <w:rPr>
                                        <w:rFonts w:ascii="Cambria Math" w:hAnsi="Cambria Math"/>
                                        <w:szCs w:val="20"/>
                                        <w:lang w:eastAsia="zh-CN"/>
                                      </w:rPr>
                                      <m:t>n,m</m:t>
                                    </m:r>
                                  </m:sub>
                                  <m:sup>
                                    <m:r>
                                      <w:rPr>
                                        <w:rFonts w:ascii="Cambria Math" w:hAnsi="Cambria Math"/>
                                        <w:szCs w:val="20"/>
                                        <w:lang w:eastAsia="zh-CN"/>
                                      </w:rPr>
                                      <m:t>-1</m:t>
                                    </m:r>
                                  </m:sup>
                                </m:sSubSup>
                              </m:e>
                            </m:rad>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θϕ</m:t>
                                    </m:r>
                                  </m:sup>
                                </m:sSubSup>
                              </m:e>
                            </m:d>
                          </m:e>
                        </m:func>
                      </m:e>
                    </m:mr>
                    <m:mr>
                      <m:e>
                        <m:func>
                          <m:funcPr>
                            <m:ctrlPr>
                              <w:rPr>
                                <w:rFonts w:ascii="Cambria Math" w:hAnsi="Cambria Math"/>
                                <w:i/>
                                <w:szCs w:val="20"/>
                                <w:lang w:eastAsia="zh-CN"/>
                              </w:rPr>
                            </m:ctrlPr>
                          </m:funcPr>
                          <m:fName>
                            <m:rad>
                              <m:radPr>
                                <m:degHide m:val="1"/>
                                <m:ctrlPr>
                                  <w:rPr>
                                    <w:rFonts w:ascii="Cambria Math" w:hAnsi="Cambria Math"/>
                                    <w:szCs w:val="20"/>
                                    <w:lang w:eastAsia="zh-CN"/>
                                  </w:rPr>
                                </m:ctrlPr>
                              </m:radPr>
                              <m:deg/>
                              <m:e>
                                <m:sSubSup>
                                  <m:sSubSupPr>
                                    <m:ctrlPr>
                                      <w:rPr>
                                        <w:rFonts w:ascii="Cambria Math" w:hAnsi="Cambria Math"/>
                                        <w:i/>
                                        <w:szCs w:val="20"/>
                                        <w:lang w:eastAsia="zh-CN"/>
                                      </w:rPr>
                                    </m:ctrlPr>
                                  </m:sSubSupPr>
                                  <m:e>
                                    <m:r>
                                      <w:rPr>
                                        <w:rFonts w:ascii="Cambria Math" w:hAnsi="Cambria Math"/>
                                        <w:szCs w:val="20"/>
                                        <w:lang w:eastAsia="zh-CN"/>
                                      </w:rPr>
                                      <m:t>κ</m:t>
                                    </m:r>
                                  </m:e>
                                  <m:sub>
                                    <m:r>
                                      <w:rPr>
                                        <w:rFonts w:ascii="Cambria Math" w:hAnsi="Cambria Math"/>
                                        <w:szCs w:val="20"/>
                                        <w:lang w:eastAsia="zh-CN"/>
                                      </w:rPr>
                                      <m:t>n,m</m:t>
                                    </m:r>
                                  </m:sub>
                                  <m:sup>
                                    <m:r>
                                      <w:rPr>
                                        <w:rFonts w:ascii="Cambria Math" w:hAnsi="Cambria Math"/>
                                        <w:szCs w:val="20"/>
                                        <w:lang w:eastAsia="zh-CN"/>
                                      </w:rPr>
                                      <m:t>-1</m:t>
                                    </m:r>
                                  </m:sup>
                                </m:sSubSup>
                              </m:e>
                            </m:rad>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ϕθ</m:t>
                                    </m:r>
                                  </m:sup>
                                </m:sSubSup>
                              </m:e>
                            </m:d>
                          </m:e>
                        </m:func>
                      </m:e>
                      <m:e>
                        <m:func>
                          <m:funcPr>
                            <m:ctrlPr>
                              <w:rPr>
                                <w:rFonts w:ascii="Cambria Math" w:hAnsi="Cambria Math"/>
                                <w:i/>
                                <w:szCs w:val="20"/>
                                <w:lang w:eastAsia="zh-CN"/>
                              </w:rPr>
                            </m:ctrlPr>
                          </m:funcPr>
                          <m:fName>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ϕϕ</m:t>
                                    </m:r>
                                  </m:sup>
                                </m:sSubSup>
                              </m:e>
                            </m:d>
                          </m:e>
                        </m:func>
                      </m:e>
                    </m:mr>
                  </m:m>
                </m:e>
              </m:d>
              <m:d>
                <m:dPr>
                  <m:begChr m:val="["/>
                  <m:endChr m:val="]"/>
                  <m:ctrlPr>
                    <w:rPr>
                      <w:rFonts w:ascii="Cambria Math" w:hAnsi="Cambria Math"/>
                      <w:i/>
                      <w:szCs w:val="20"/>
                      <w:lang w:eastAsia="zh-CN"/>
                    </w:rPr>
                  </m:ctrlPr>
                </m:dPr>
                <m:e>
                  <m:m>
                    <m:mPr>
                      <m:mcs>
                        <m:mc>
                          <m:mcPr>
                            <m:count m:val="1"/>
                            <m:mcJc m:val="center"/>
                          </m:mcPr>
                        </m:mc>
                      </m:mcs>
                      <m:ctrlPr>
                        <w:rPr>
                          <w:rFonts w:ascii="Cambria Math" w:hAnsi="Cambria Math"/>
                          <w:i/>
                          <w:szCs w:val="20"/>
                          <w:lang w:eastAsia="zh-CN"/>
                        </w:rPr>
                      </m:ctrlPr>
                    </m:mP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tx,s,θ</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n,m,ZOD</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n,m,AOD</m:t>
                                </m:r>
                              </m:sub>
                            </m:sSub>
                          </m:e>
                        </m:d>
                      </m:e>
                    </m:m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tx,s,ϕ</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n,m,ZOD</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n,m,AOD</m:t>
                                </m:r>
                              </m:sub>
                            </m:sSub>
                          </m:e>
                        </m:d>
                      </m:e>
                    </m:mr>
                  </m:m>
                </m:e>
              </m:d>
            </m:e>
          </m:nary>
        </m:oMath>
      </m:oMathPara>
    </w:p>
    <w:p w14:paraId="6D15E02C" w14:textId="77777777" w:rsidR="004615F7" w:rsidRPr="004615F7" w:rsidRDefault="004615F7" w:rsidP="004615F7">
      <w:pPr>
        <w:spacing w:after="0" w:line="240" w:lineRule="auto"/>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rx,n,m</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44946F1A" w14:textId="341D8CAF" w:rsidR="004615F7" w:rsidRPr="004615F7" w:rsidRDefault="004615F7" w:rsidP="004615F7">
      <w:pPr>
        <w:spacing w:after="0" w:line="240" w:lineRule="auto"/>
        <w:ind w:firstLineChars="360" w:firstLine="720"/>
        <w:rPr>
          <w:rFonts w:eastAsia="DengXian"/>
          <w:lang w:eastAsia="zh-CN"/>
        </w:rPr>
      </w:pPr>
      <w:r w:rsidRPr="004615F7">
        <w:rPr>
          <w:lang w:eastAsia="zh-CN"/>
        </w:rPr>
        <w:t>where ICP is the intra cluster power ratio</w:t>
      </w:r>
      <w:r w:rsidRPr="004615F7">
        <w:rPr>
          <w:rFonts w:eastAsia="DengXian"/>
          <w:lang w:eastAsia="zh-CN"/>
        </w:rPr>
        <w:t>.</w:t>
      </w:r>
    </w:p>
    <w:p w14:paraId="0D770759" w14:textId="77777777" w:rsidR="004615F7" w:rsidRPr="004615F7" w:rsidRDefault="004615F7" w:rsidP="004615F7">
      <w:pPr>
        <w:pStyle w:val="ListParagraph"/>
        <w:spacing w:line="240" w:lineRule="auto"/>
        <w:rPr>
          <w:szCs w:val="20"/>
        </w:rPr>
      </w:pPr>
      <w:r w:rsidRPr="004615F7">
        <w:rPr>
          <w:rFonts w:eastAsia="DengXian"/>
          <w:szCs w:val="20"/>
          <w:lang w:eastAsia="zh-CN"/>
        </w:rPr>
        <w:t>Conclusion</w:t>
      </w:r>
    </w:p>
    <w:p w14:paraId="2A619F13" w14:textId="77777777" w:rsidR="004615F7" w:rsidRPr="004615F7" w:rsidRDefault="004615F7" w:rsidP="004615F7">
      <w:pPr>
        <w:pStyle w:val="BodyText"/>
        <w:numPr>
          <w:ilvl w:val="0"/>
          <w:numId w:val="11"/>
        </w:numPr>
        <w:spacing w:after="0" w:line="240" w:lineRule="auto"/>
        <w:rPr>
          <w:rFonts w:ascii="Times New Roman" w:eastAsia="DengXian" w:hAnsi="Times New Roman"/>
          <w:szCs w:val="20"/>
          <w:lang w:eastAsia="zh-CN"/>
        </w:rPr>
      </w:pPr>
      <w:r w:rsidRPr="004615F7">
        <w:rPr>
          <w:rFonts w:ascii="Times New Roman" w:eastAsia="DengXian" w:hAnsi="Times New Roman"/>
          <w:szCs w:val="20"/>
          <w:lang w:eastAsia="ko-KR"/>
        </w:rPr>
        <w:t xml:space="preserve">To potentially reflect the channel angular domain sparsity, continue study of unequal intra-cluster power distribution for applicable scenarios. </w:t>
      </w:r>
    </w:p>
    <w:p w14:paraId="74853A87" w14:textId="77777777" w:rsidR="003562DA" w:rsidRPr="00A12B35" w:rsidRDefault="003562DA">
      <w:pPr>
        <w:pStyle w:val="BodyText"/>
        <w:spacing w:after="0"/>
        <w:rPr>
          <w:rFonts w:ascii="Times New Roman" w:eastAsiaTheme="minorEastAsia" w:hAnsi="Times New Roman"/>
          <w:szCs w:val="20"/>
          <w:lang w:eastAsia="ko-KR"/>
        </w:rPr>
      </w:pPr>
    </w:p>
    <w:p w14:paraId="4217E0B9" w14:textId="77777777" w:rsidR="0061388A" w:rsidRPr="00A12B35" w:rsidRDefault="00A12B35">
      <w:pPr>
        <w:pStyle w:val="Heading1"/>
        <w:rPr>
          <w:rFonts w:eastAsia="SimSun" w:cs="Arial"/>
          <w:sz w:val="32"/>
          <w:szCs w:val="32"/>
          <w:lang w:val="en-US"/>
        </w:rPr>
      </w:pPr>
      <w:r w:rsidRPr="00A12B35">
        <w:rPr>
          <w:rFonts w:eastAsia="SimSun" w:cs="Arial"/>
          <w:sz w:val="32"/>
          <w:szCs w:val="32"/>
          <w:lang w:val="en-US"/>
        </w:rPr>
        <w:t>Reference</w:t>
      </w:r>
    </w:p>
    <w:p w14:paraId="2914FCA3" w14:textId="77777777" w:rsidR="0061388A" w:rsidRPr="00A12B35" w:rsidRDefault="00A12B35">
      <w:pPr>
        <w:pStyle w:val="ListParagraph"/>
        <w:numPr>
          <w:ilvl w:val="0"/>
          <w:numId w:val="33"/>
        </w:numPr>
        <w:ind w:left="540" w:hanging="540"/>
      </w:pPr>
      <w:r w:rsidRPr="00A12B35">
        <w:t xml:space="preserve">R1-2405865, “Considerations on the 7-24GHz channel model validation,” Huawei, </w:t>
      </w:r>
      <w:proofErr w:type="spellStart"/>
      <w:r w:rsidRPr="00A12B35">
        <w:t>HiSilicon</w:t>
      </w:r>
      <w:proofErr w:type="spellEnd"/>
    </w:p>
    <w:p w14:paraId="252CD47B" w14:textId="77777777" w:rsidR="0061388A" w:rsidRPr="00A12B35" w:rsidRDefault="00A12B35">
      <w:pPr>
        <w:pStyle w:val="ListParagraph"/>
        <w:numPr>
          <w:ilvl w:val="0"/>
          <w:numId w:val="33"/>
        </w:numPr>
        <w:ind w:left="540" w:hanging="540"/>
      </w:pPr>
      <w:r w:rsidRPr="00A12B35">
        <w:t xml:space="preserve">R1-2405884, “On Angle Scaling for MIMO CDL Channel,” </w:t>
      </w:r>
      <w:proofErr w:type="spellStart"/>
      <w:r w:rsidRPr="00A12B35">
        <w:t>InterDigital</w:t>
      </w:r>
      <w:proofErr w:type="spellEnd"/>
      <w:r w:rsidRPr="00A12B35">
        <w:t>, Inc.</w:t>
      </w:r>
    </w:p>
    <w:p w14:paraId="43E02F4D" w14:textId="77777777" w:rsidR="0061388A" w:rsidRPr="00A12B35" w:rsidRDefault="00A12B35">
      <w:pPr>
        <w:pStyle w:val="ListParagraph"/>
        <w:numPr>
          <w:ilvl w:val="0"/>
          <w:numId w:val="33"/>
        </w:numPr>
        <w:ind w:left="540" w:hanging="540"/>
      </w:pPr>
      <w:r w:rsidRPr="00A12B35">
        <w:t>R1-2405895, “Channel Model Validation of TR 38.901 for 7-24 GHz,” Sharp</w:t>
      </w:r>
    </w:p>
    <w:p w14:paraId="0A8374CB" w14:textId="77777777" w:rsidR="0061388A" w:rsidRPr="00A12B35" w:rsidRDefault="00A12B35">
      <w:pPr>
        <w:pStyle w:val="ListParagraph"/>
        <w:numPr>
          <w:ilvl w:val="0"/>
          <w:numId w:val="33"/>
        </w:numPr>
        <w:ind w:left="540" w:hanging="540"/>
      </w:pPr>
      <w:r w:rsidRPr="00A12B35">
        <w:t>R1-2406007, “Discussion on channel modeling verification for 7-24 GHz,” Intel Corporation</w:t>
      </w:r>
    </w:p>
    <w:p w14:paraId="70243EB9" w14:textId="77777777" w:rsidR="0061388A" w:rsidRPr="00A12B35" w:rsidRDefault="00A12B35">
      <w:pPr>
        <w:pStyle w:val="ListParagraph"/>
        <w:numPr>
          <w:ilvl w:val="0"/>
          <w:numId w:val="33"/>
        </w:numPr>
        <w:ind w:left="540" w:hanging="540"/>
      </w:pPr>
      <w:r w:rsidRPr="00A12B35">
        <w:t xml:space="preserve">R1-2406128, “Discussion on the channel model validation,” ZTE Corporation, </w:t>
      </w:r>
      <w:proofErr w:type="spellStart"/>
      <w:r w:rsidRPr="00A12B35">
        <w:t>Sanechips</w:t>
      </w:r>
      <w:proofErr w:type="spellEnd"/>
    </w:p>
    <w:p w14:paraId="39873B24" w14:textId="77777777" w:rsidR="0061388A" w:rsidRPr="00A12B35" w:rsidRDefault="00A12B35">
      <w:pPr>
        <w:pStyle w:val="ListParagraph"/>
        <w:numPr>
          <w:ilvl w:val="0"/>
          <w:numId w:val="33"/>
        </w:numPr>
        <w:ind w:left="540" w:hanging="540"/>
      </w:pPr>
      <w:r w:rsidRPr="00A12B35">
        <w:t>R1-2406139, “Discussion on Channel model validation of TR38.901 for 7-24GHz,” Nokia</w:t>
      </w:r>
    </w:p>
    <w:p w14:paraId="13F49831" w14:textId="77777777" w:rsidR="0061388A" w:rsidRPr="00A12B35" w:rsidRDefault="00A12B35">
      <w:pPr>
        <w:pStyle w:val="ListParagraph"/>
        <w:numPr>
          <w:ilvl w:val="0"/>
          <w:numId w:val="33"/>
        </w:numPr>
        <w:ind w:left="540" w:hanging="540"/>
      </w:pPr>
      <w:r w:rsidRPr="00A12B35">
        <w:t>R1-2406198, “Views on channel model validation of TR38.901 for 7-24GHz,” vivo</w:t>
      </w:r>
    </w:p>
    <w:p w14:paraId="297F478D" w14:textId="77777777" w:rsidR="0061388A" w:rsidRPr="00A12B35" w:rsidRDefault="00A12B35">
      <w:pPr>
        <w:pStyle w:val="ListParagraph"/>
        <w:numPr>
          <w:ilvl w:val="0"/>
          <w:numId w:val="33"/>
        </w:numPr>
        <w:ind w:left="540" w:hanging="540"/>
      </w:pPr>
      <w:r w:rsidRPr="00A12B35">
        <w:t>R1-2406252, “Discussion on channel model validation for 7~24GHz,” OPPO</w:t>
      </w:r>
    </w:p>
    <w:p w14:paraId="12E8A519" w14:textId="77777777" w:rsidR="0061388A" w:rsidRPr="00A12B35" w:rsidRDefault="00A12B35">
      <w:pPr>
        <w:pStyle w:val="ListParagraph"/>
        <w:numPr>
          <w:ilvl w:val="0"/>
          <w:numId w:val="33"/>
        </w:numPr>
        <w:ind w:left="540" w:hanging="540"/>
      </w:pPr>
      <w:r w:rsidRPr="00A12B35">
        <w:t>R1-2406384, “Views on channel model validation of TR38.901 for 7-24GHz,” CATT</w:t>
      </w:r>
    </w:p>
    <w:p w14:paraId="02125E64" w14:textId="77777777" w:rsidR="0061388A" w:rsidRPr="00A12B35" w:rsidRDefault="00A12B35">
      <w:pPr>
        <w:pStyle w:val="ListParagraph"/>
        <w:numPr>
          <w:ilvl w:val="0"/>
          <w:numId w:val="33"/>
        </w:numPr>
        <w:ind w:left="540" w:hanging="540"/>
      </w:pPr>
      <w:r w:rsidRPr="00A12B35">
        <w:t>R1-2406393, “New measurement results for TR38.901 channel model validation and adaptation/extension consideration,” Keysight Technologies UK Ltd</w:t>
      </w:r>
    </w:p>
    <w:p w14:paraId="15BBDF8C" w14:textId="77777777" w:rsidR="0061388A" w:rsidRPr="00A12B35" w:rsidRDefault="00A12B35">
      <w:pPr>
        <w:pStyle w:val="ListParagraph"/>
        <w:numPr>
          <w:ilvl w:val="0"/>
          <w:numId w:val="33"/>
        </w:numPr>
        <w:ind w:left="540" w:hanging="540"/>
      </w:pPr>
      <w:r w:rsidRPr="00A12B35">
        <w:t>R1-2406485, “Further discussion on channel model validation of TR38.901 for 7-24 GHz</w:t>
      </w:r>
      <w:r w:rsidRPr="00A12B35">
        <w:tab/>
        <w:t>Sony</w:t>
      </w:r>
    </w:p>
    <w:p w14:paraId="637BC0B2" w14:textId="77777777" w:rsidR="0061388A" w:rsidRPr="00A12B35" w:rsidRDefault="00A12B35">
      <w:pPr>
        <w:pStyle w:val="ListParagraph"/>
        <w:numPr>
          <w:ilvl w:val="0"/>
          <w:numId w:val="33"/>
        </w:numPr>
        <w:ind w:left="540" w:hanging="540"/>
      </w:pPr>
      <w:r w:rsidRPr="00A12B35">
        <w:t>R1-2406490, “Channel model validation of TR 38901 for 7-24 GH,” NVIDIA</w:t>
      </w:r>
    </w:p>
    <w:p w14:paraId="1D9C5E68" w14:textId="77777777" w:rsidR="0061388A" w:rsidRPr="00A12B35" w:rsidRDefault="00A12B35">
      <w:pPr>
        <w:pStyle w:val="ListParagraph"/>
        <w:numPr>
          <w:ilvl w:val="0"/>
          <w:numId w:val="33"/>
        </w:numPr>
        <w:ind w:left="540" w:hanging="540"/>
      </w:pPr>
      <w:r w:rsidRPr="00A12B35">
        <w:t>R1-2406666, “Discussion on channel model validation of TR38.901 for 7 - 24 GHz,” Samsung</w:t>
      </w:r>
    </w:p>
    <w:p w14:paraId="12DE8B49" w14:textId="77777777" w:rsidR="0061388A" w:rsidRPr="00A12B35" w:rsidRDefault="00A12B35">
      <w:pPr>
        <w:pStyle w:val="ListParagraph"/>
        <w:numPr>
          <w:ilvl w:val="0"/>
          <w:numId w:val="33"/>
        </w:numPr>
        <w:ind w:left="540" w:hanging="540"/>
      </w:pPr>
      <w:r w:rsidRPr="00A12B35">
        <w:t>R1-2406717, “Discussion on validation of channel model,” Ericsson</w:t>
      </w:r>
    </w:p>
    <w:p w14:paraId="7E921847" w14:textId="77777777" w:rsidR="0061388A" w:rsidRPr="00A12B35" w:rsidRDefault="00A12B35">
      <w:pPr>
        <w:pStyle w:val="ListParagraph"/>
        <w:numPr>
          <w:ilvl w:val="0"/>
          <w:numId w:val="33"/>
        </w:numPr>
        <w:ind w:left="540" w:hanging="540"/>
      </w:pPr>
      <w:r w:rsidRPr="00A12B35">
        <w:t>R1-2406744, “Discussion on channel model validation of TR38.901 for 7-24GHz,” BUPT, Spark NZ Ltd</w:t>
      </w:r>
    </w:p>
    <w:p w14:paraId="45BA54CD" w14:textId="77777777" w:rsidR="0061388A" w:rsidRPr="00A12B35" w:rsidRDefault="00A12B35">
      <w:pPr>
        <w:pStyle w:val="ListParagraph"/>
        <w:numPr>
          <w:ilvl w:val="0"/>
          <w:numId w:val="33"/>
        </w:numPr>
        <w:ind w:left="540" w:hanging="540"/>
      </w:pPr>
      <w:r w:rsidRPr="00A12B35">
        <w:t>R1-2406858, “Discussion on validation of channel model,” Apple</w:t>
      </w:r>
    </w:p>
    <w:p w14:paraId="185423CD" w14:textId="77777777" w:rsidR="0061388A" w:rsidRPr="00A12B35" w:rsidRDefault="00A12B35">
      <w:pPr>
        <w:pStyle w:val="ListParagraph"/>
        <w:numPr>
          <w:ilvl w:val="0"/>
          <w:numId w:val="33"/>
        </w:numPr>
        <w:ind w:left="540" w:hanging="540"/>
      </w:pPr>
      <w:r w:rsidRPr="00A12B35">
        <w:t>R1-2406869, “Discussion on Validation of the Channel Model in 38901,” AT&amp;T</w:t>
      </w:r>
    </w:p>
    <w:p w14:paraId="6EEE3574" w14:textId="77777777" w:rsidR="0061388A" w:rsidRPr="00A12B35" w:rsidRDefault="00A12B35">
      <w:pPr>
        <w:pStyle w:val="ListParagraph"/>
        <w:numPr>
          <w:ilvl w:val="0"/>
          <w:numId w:val="33"/>
        </w:numPr>
        <w:ind w:left="540" w:hanging="540"/>
      </w:pPr>
      <w:r w:rsidRPr="00A12B35">
        <w:t>R1-2406946, “Discussion on channel model validation for 7-24 GHz,” NTT DOCOMO, INC.</w:t>
      </w:r>
    </w:p>
    <w:p w14:paraId="43859601" w14:textId="77777777" w:rsidR="0061388A" w:rsidRPr="00A12B35" w:rsidRDefault="00A12B35">
      <w:pPr>
        <w:pStyle w:val="ListParagraph"/>
        <w:numPr>
          <w:ilvl w:val="0"/>
          <w:numId w:val="33"/>
        </w:numPr>
        <w:ind w:left="540" w:hanging="540"/>
      </w:pPr>
      <w:r w:rsidRPr="00A12B35">
        <w:t>R1-2407045, “Channel Model Validation of TR38.901 for 7-24 GHz,” Qualcomm Incorporated</w:t>
      </w:r>
    </w:p>
    <w:p w14:paraId="76D88FBC" w14:textId="77777777" w:rsidR="0061388A" w:rsidRPr="00A12B35" w:rsidRDefault="00A12B35">
      <w:pPr>
        <w:pStyle w:val="ListParagraph"/>
        <w:numPr>
          <w:ilvl w:val="0"/>
          <w:numId w:val="33"/>
        </w:numPr>
        <w:ind w:left="540" w:hanging="540"/>
      </w:pPr>
      <w:r w:rsidRPr="00A12B35">
        <w:t xml:space="preserve">R1-2407106, “Measurements of the angular spread in a suburban </w:t>
      </w:r>
      <w:proofErr w:type="spellStart"/>
      <w:r w:rsidRPr="00A12B35">
        <w:t>macrocell</w:t>
      </w:r>
      <w:proofErr w:type="spellEnd"/>
      <w:r w:rsidRPr="00A12B35">
        <w:t>,” Vodafone, Ericsson</w:t>
      </w:r>
    </w:p>
    <w:p w14:paraId="6D0F044C" w14:textId="77777777" w:rsidR="0061388A" w:rsidRPr="00A12B35" w:rsidRDefault="0061388A"/>
    <w:p w14:paraId="7424D21D" w14:textId="77777777" w:rsidR="0061388A" w:rsidRPr="00A12B35" w:rsidRDefault="00A12B35">
      <w:pPr>
        <w:pStyle w:val="Heading1"/>
        <w:rPr>
          <w:rFonts w:eastAsia="SimSun" w:cs="Arial"/>
          <w:sz w:val="32"/>
          <w:szCs w:val="32"/>
          <w:lang w:val="en-US"/>
        </w:rPr>
      </w:pPr>
      <w:r w:rsidRPr="00A12B35">
        <w:rPr>
          <w:rFonts w:eastAsia="SimSun" w:cs="Arial"/>
          <w:sz w:val="32"/>
          <w:szCs w:val="32"/>
          <w:lang w:val="en-US"/>
        </w:rPr>
        <w:t>Appendix A: RAN1 Agreements</w:t>
      </w:r>
    </w:p>
    <w:p w14:paraId="439DA223" w14:textId="77777777" w:rsidR="0061388A" w:rsidRPr="00A12B35" w:rsidRDefault="00A12B35">
      <w:pPr>
        <w:pStyle w:val="Heading2"/>
        <w:rPr>
          <w:lang w:val="en-US"/>
        </w:rPr>
      </w:pPr>
      <w:r w:rsidRPr="00A12B35">
        <w:rPr>
          <w:lang w:val="en-US"/>
        </w:rPr>
        <w:t>RAN1 #116-bis (April-2023)</w:t>
      </w:r>
    </w:p>
    <w:p w14:paraId="1161FF72" w14:textId="77777777" w:rsidR="0061388A" w:rsidRPr="00A12B35" w:rsidRDefault="0061388A">
      <w:pPr>
        <w:spacing w:after="0" w:line="240" w:lineRule="auto"/>
      </w:pPr>
    </w:p>
    <w:p w14:paraId="77916D03" w14:textId="77777777" w:rsidR="0061388A" w:rsidRPr="00A12B35" w:rsidRDefault="00A12B35">
      <w:pPr>
        <w:autoSpaceDE w:val="0"/>
        <w:autoSpaceDN w:val="0"/>
        <w:adjustRightInd w:val="0"/>
        <w:snapToGrid w:val="0"/>
        <w:spacing w:after="0" w:line="240" w:lineRule="auto"/>
        <w:rPr>
          <w:b/>
          <w:bCs/>
          <w:u w:val="single"/>
        </w:rPr>
      </w:pPr>
      <w:r w:rsidRPr="00A12B35">
        <w:rPr>
          <w:b/>
          <w:bCs/>
          <w:u w:val="single"/>
        </w:rPr>
        <w:t>Conclusion</w:t>
      </w:r>
    </w:p>
    <w:p w14:paraId="210FF990" w14:textId="77777777" w:rsidR="0061388A" w:rsidRPr="00A12B35" w:rsidRDefault="00A12B35">
      <w:pPr>
        <w:pStyle w:val="ListParagraph"/>
        <w:numPr>
          <w:ilvl w:val="0"/>
          <w:numId w:val="34"/>
        </w:numPr>
        <w:autoSpaceDE w:val="0"/>
        <w:autoSpaceDN w:val="0"/>
        <w:adjustRightInd w:val="0"/>
        <w:snapToGrid w:val="0"/>
        <w:spacing w:line="240" w:lineRule="auto"/>
      </w:pPr>
      <w:r w:rsidRPr="00A12B35">
        <w:rPr>
          <w:rFonts w:eastAsia="DengXian"/>
          <w:lang w:eastAsia="zh-CN"/>
        </w:rPr>
        <w:t>T</w:t>
      </w:r>
      <w:r w:rsidRPr="00A12B35">
        <w:t>o provide measurement data</w:t>
      </w:r>
      <w:r w:rsidRPr="00A12B35">
        <w:rPr>
          <w:rFonts w:eastAsia="DengXian"/>
          <w:lang w:eastAsia="zh-CN"/>
        </w:rPr>
        <w:t>,</w:t>
      </w:r>
      <w:r w:rsidRPr="00A12B35">
        <w:t xml:space="preserve"> </w:t>
      </w:r>
      <w:r w:rsidRPr="00A12B35">
        <w:rPr>
          <w:rFonts w:eastAsia="DengXian"/>
          <w:lang w:eastAsia="zh-CN"/>
        </w:rPr>
        <w:t xml:space="preserve">and/or simulation results, </w:t>
      </w:r>
      <w:r w:rsidRPr="00A12B35">
        <w:t>and/or available publications with measurement information for frequencies 7 to 24 GHz</w:t>
      </w:r>
      <w:r w:rsidRPr="00A12B35">
        <w:rPr>
          <w:rFonts w:eastAsia="DengXian"/>
          <w:lang w:eastAsia="zh-CN"/>
        </w:rPr>
        <w:t xml:space="preserve"> to validate/update the channel model</w:t>
      </w:r>
      <w:r w:rsidRPr="00A12B35">
        <w:t xml:space="preserve">. </w:t>
      </w:r>
    </w:p>
    <w:p w14:paraId="7CE5CB52" w14:textId="77777777" w:rsidR="0061388A" w:rsidRPr="00A12B35" w:rsidRDefault="00A12B35">
      <w:pPr>
        <w:pStyle w:val="ListParagraph"/>
        <w:numPr>
          <w:ilvl w:val="0"/>
          <w:numId w:val="34"/>
        </w:numPr>
        <w:autoSpaceDE w:val="0"/>
        <w:autoSpaceDN w:val="0"/>
        <w:adjustRightInd w:val="0"/>
        <w:snapToGrid w:val="0"/>
        <w:spacing w:line="240" w:lineRule="auto"/>
        <w:rPr>
          <w:rFonts w:eastAsia="DengXian"/>
          <w:lang w:eastAsia="zh-CN"/>
        </w:rPr>
      </w:pPr>
      <w:r w:rsidRPr="00A12B35">
        <w:rPr>
          <w:rFonts w:eastAsia="DengXian"/>
          <w:lang w:eastAsia="zh-CN"/>
        </w:rPr>
        <w:lastRenderedPageBreak/>
        <w:t xml:space="preserve">For </w:t>
      </w:r>
      <w:r w:rsidRPr="00A12B35">
        <w:t>frequency continuity of the channel models</w:t>
      </w:r>
      <w:r w:rsidRPr="00A12B35">
        <w:rPr>
          <w:rFonts w:eastAsia="DengXian"/>
          <w:lang w:eastAsia="zh-CN"/>
        </w:rPr>
        <w:t xml:space="preserve">, </w:t>
      </w:r>
      <w:r w:rsidRPr="00A12B35">
        <w:t xml:space="preserve">Measurement information outside 7 to 24 GHz </w:t>
      </w:r>
      <w:r w:rsidRPr="00A12B35">
        <w:rPr>
          <w:rFonts w:eastAsia="DengXian"/>
          <w:lang w:eastAsia="zh-CN"/>
        </w:rPr>
        <w:t>is</w:t>
      </w:r>
      <w:r w:rsidRPr="00A12B35">
        <w:t xml:space="preserve"> also </w:t>
      </w:r>
      <w:r w:rsidRPr="00A12B35">
        <w:rPr>
          <w:rFonts w:eastAsia="DengXian"/>
          <w:lang w:eastAsia="zh-CN"/>
        </w:rPr>
        <w:t>encouraged</w:t>
      </w:r>
    </w:p>
    <w:p w14:paraId="16B609F8" w14:textId="77777777" w:rsidR="0061388A" w:rsidRPr="00A12B35" w:rsidRDefault="0061388A">
      <w:pPr>
        <w:pStyle w:val="ListParagraph"/>
        <w:autoSpaceDE w:val="0"/>
        <w:autoSpaceDN w:val="0"/>
        <w:adjustRightInd w:val="0"/>
        <w:snapToGrid w:val="0"/>
        <w:spacing w:line="240" w:lineRule="auto"/>
        <w:ind w:left="720"/>
        <w:rPr>
          <w:rFonts w:eastAsia="DengXian"/>
          <w:lang w:eastAsia="zh-CN"/>
        </w:rPr>
      </w:pPr>
    </w:p>
    <w:p w14:paraId="60A92843" w14:textId="77777777" w:rsidR="0061388A" w:rsidRPr="00A12B35" w:rsidRDefault="00A12B35">
      <w:pPr>
        <w:autoSpaceDE w:val="0"/>
        <w:autoSpaceDN w:val="0"/>
        <w:adjustRightInd w:val="0"/>
        <w:snapToGrid w:val="0"/>
        <w:spacing w:after="0" w:line="240" w:lineRule="auto"/>
        <w:rPr>
          <w:rFonts w:eastAsia="DengXian"/>
          <w:b/>
          <w:bCs/>
          <w:highlight w:val="green"/>
          <w:u w:val="single"/>
          <w:lang w:eastAsia="zh-CN"/>
        </w:rPr>
      </w:pPr>
      <w:r w:rsidRPr="00A12B35">
        <w:rPr>
          <w:rFonts w:eastAsia="DengXian"/>
          <w:b/>
          <w:bCs/>
          <w:highlight w:val="green"/>
          <w:u w:val="single"/>
          <w:lang w:eastAsia="zh-CN"/>
        </w:rPr>
        <w:t>Agreement</w:t>
      </w:r>
    </w:p>
    <w:p w14:paraId="547A82E2" w14:textId="77777777" w:rsidR="0061388A" w:rsidRPr="00A12B35" w:rsidRDefault="00A12B35">
      <w:pPr>
        <w:autoSpaceDE w:val="0"/>
        <w:autoSpaceDN w:val="0"/>
        <w:adjustRightInd w:val="0"/>
        <w:snapToGrid w:val="0"/>
        <w:spacing w:after="0" w:line="240" w:lineRule="auto"/>
      </w:pPr>
      <w:r w:rsidRPr="00A12B35">
        <w:t>The following provides list of model</w:t>
      </w:r>
      <w:r w:rsidRPr="00A12B35">
        <w:rPr>
          <w:rFonts w:eastAsia="DengXian"/>
          <w:lang w:eastAsia="zh-CN"/>
        </w:rPr>
        <w:t>l</w:t>
      </w:r>
      <w:r w:rsidRPr="00A12B35">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7AFBEB32"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Antenna model</w:t>
      </w:r>
      <w:r w:rsidRPr="00A12B35">
        <w:rPr>
          <w:rFonts w:eastAsia="DengXian"/>
          <w:lang w:eastAsia="zh-CN"/>
        </w:rPr>
        <w:t>l</w:t>
      </w:r>
      <w:r w:rsidRPr="00A12B35">
        <w:t>ing parameters (e.g. radiation power patterns, directional gain values, etc.)</w:t>
      </w:r>
    </w:p>
    <w:p w14:paraId="2D7AC7DD"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Pathloss</w:t>
      </w:r>
    </w:p>
    <w:p w14:paraId="5A5235EF"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LOS probability</w:t>
      </w:r>
    </w:p>
    <w:p w14:paraId="1EEC0B0F"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O-to-I penetration loss</w:t>
      </w:r>
    </w:p>
    <w:p w14:paraId="6071143E"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Delay spread (mean, variance)</w:t>
      </w:r>
    </w:p>
    <w:p w14:paraId="6D226789" w14:textId="77777777" w:rsidR="0061388A" w:rsidRPr="00A12B35" w:rsidRDefault="00A12B35">
      <w:pPr>
        <w:pStyle w:val="ListParagraph"/>
        <w:numPr>
          <w:ilvl w:val="0"/>
          <w:numId w:val="14"/>
        </w:numPr>
        <w:autoSpaceDE w:val="0"/>
        <w:autoSpaceDN w:val="0"/>
        <w:adjustRightInd w:val="0"/>
        <w:snapToGrid w:val="0"/>
        <w:spacing w:line="240" w:lineRule="auto"/>
      </w:pPr>
      <w:proofErr w:type="spellStart"/>
      <w:r w:rsidRPr="00A12B35">
        <w:t>AoD</w:t>
      </w:r>
      <w:proofErr w:type="spellEnd"/>
      <w:r w:rsidRPr="00A12B35">
        <w:t xml:space="preserve"> spread (mean, variance)</w:t>
      </w:r>
    </w:p>
    <w:p w14:paraId="5BEAEAE1" w14:textId="77777777" w:rsidR="0061388A" w:rsidRPr="00A12B35" w:rsidRDefault="00A12B35">
      <w:pPr>
        <w:pStyle w:val="ListParagraph"/>
        <w:numPr>
          <w:ilvl w:val="0"/>
          <w:numId w:val="14"/>
        </w:numPr>
        <w:autoSpaceDE w:val="0"/>
        <w:autoSpaceDN w:val="0"/>
        <w:adjustRightInd w:val="0"/>
        <w:snapToGrid w:val="0"/>
        <w:spacing w:line="240" w:lineRule="auto"/>
      </w:pPr>
      <w:proofErr w:type="spellStart"/>
      <w:r w:rsidRPr="00A12B35">
        <w:t>AoA</w:t>
      </w:r>
      <w:proofErr w:type="spellEnd"/>
      <w:r w:rsidRPr="00A12B35">
        <w:t xml:space="preserve"> spread (mean, variance)</w:t>
      </w:r>
    </w:p>
    <w:p w14:paraId="5E419A2B" w14:textId="77777777" w:rsidR="0061388A" w:rsidRPr="00A12B35" w:rsidRDefault="00A12B35">
      <w:pPr>
        <w:pStyle w:val="ListParagraph"/>
        <w:numPr>
          <w:ilvl w:val="0"/>
          <w:numId w:val="14"/>
        </w:numPr>
        <w:autoSpaceDE w:val="0"/>
        <w:autoSpaceDN w:val="0"/>
        <w:adjustRightInd w:val="0"/>
        <w:snapToGrid w:val="0"/>
        <w:spacing w:line="240" w:lineRule="auto"/>
      </w:pPr>
      <w:proofErr w:type="spellStart"/>
      <w:r w:rsidRPr="00A12B35">
        <w:t>ZoA</w:t>
      </w:r>
      <w:proofErr w:type="spellEnd"/>
      <w:r w:rsidRPr="00A12B35">
        <w:t xml:space="preserve"> spread (mean, variance)</w:t>
      </w:r>
    </w:p>
    <w:p w14:paraId="15C45B0F" w14:textId="77777777" w:rsidR="0061388A" w:rsidRPr="00A12B35" w:rsidRDefault="00A12B35">
      <w:pPr>
        <w:pStyle w:val="ListParagraph"/>
        <w:numPr>
          <w:ilvl w:val="0"/>
          <w:numId w:val="14"/>
        </w:numPr>
        <w:autoSpaceDE w:val="0"/>
        <w:autoSpaceDN w:val="0"/>
        <w:adjustRightInd w:val="0"/>
        <w:snapToGrid w:val="0"/>
        <w:spacing w:line="240" w:lineRule="auto"/>
      </w:pPr>
      <w:proofErr w:type="spellStart"/>
      <w:r w:rsidRPr="00A12B35">
        <w:t>ZoD</w:t>
      </w:r>
      <w:proofErr w:type="spellEnd"/>
      <w:r w:rsidRPr="00A12B35">
        <w:t xml:space="preserve"> spread (mean, variance)</w:t>
      </w:r>
    </w:p>
    <w:p w14:paraId="28E61675" w14:textId="77777777" w:rsidR="0061388A" w:rsidRPr="00A12B35" w:rsidRDefault="00A12B35">
      <w:pPr>
        <w:pStyle w:val="ListParagraph"/>
        <w:numPr>
          <w:ilvl w:val="0"/>
          <w:numId w:val="14"/>
        </w:numPr>
        <w:autoSpaceDE w:val="0"/>
        <w:autoSpaceDN w:val="0"/>
        <w:adjustRightInd w:val="0"/>
        <w:snapToGrid w:val="0"/>
        <w:spacing w:line="240" w:lineRule="auto"/>
      </w:pPr>
      <w:proofErr w:type="spellStart"/>
      <w:r w:rsidRPr="00A12B35">
        <w:t>ZoD</w:t>
      </w:r>
      <w:proofErr w:type="spellEnd"/>
      <w:r w:rsidRPr="00A12B35">
        <w:t xml:space="preserve"> offset</w:t>
      </w:r>
    </w:p>
    <w:p w14:paraId="1DF84F56"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Angle distribution characteristics (e.g. exponential, Gaussian, Laplacian distributions)</w:t>
      </w:r>
    </w:p>
    <w:p w14:paraId="5A085EFF"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Shadow fading</w:t>
      </w:r>
    </w:p>
    <w:p w14:paraId="0E3144CA"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K factor (mean, variance)</w:t>
      </w:r>
    </w:p>
    <w:p w14:paraId="1328BF4B"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LSP cross correlations</w:t>
      </w:r>
    </w:p>
    <w:p w14:paraId="1D3F65C8"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Delay scaling parameter</w:t>
      </w:r>
    </w:p>
    <w:p w14:paraId="243072B7"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XPR</w:t>
      </w:r>
    </w:p>
    <w:p w14:paraId="71AD8DC6"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Number of clusters</w:t>
      </w:r>
    </w:p>
    <w:p w14:paraId="2A24E715"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Number of rays per cluster</w:t>
      </w:r>
    </w:p>
    <w:p w14:paraId="64C1D7BC"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Cluster delay spread</w:t>
      </w:r>
    </w:p>
    <w:p w14:paraId="7B7E2F98"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Cluster ASD</w:t>
      </w:r>
    </w:p>
    <w:p w14:paraId="32F4D46E"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Cluster ASA</w:t>
      </w:r>
    </w:p>
    <w:p w14:paraId="75863D53"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Cluster ZSD</w:t>
      </w:r>
    </w:p>
    <w:p w14:paraId="39EB904A"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Cluster ZSA</w:t>
      </w:r>
    </w:p>
    <w:p w14:paraId="1D0B3962"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Per Cluster shadowing</w:t>
      </w:r>
    </w:p>
    <w:p w14:paraId="52A5178D"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Correlation distances</w:t>
      </w:r>
    </w:p>
    <w:p w14:paraId="228569D8"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LSP correlation type (e.g. site-specific or all correlated)</w:t>
      </w:r>
    </w:p>
    <w:p w14:paraId="733A5357"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Oxygen absorption</w:t>
      </w:r>
    </w:p>
    <w:p w14:paraId="1F9C2293"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Correlation distance for spatial consistency</w:t>
      </w:r>
    </w:p>
    <w:p w14:paraId="43E71F85"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Blockage region parameters/blocker parameters</w:t>
      </w:r>
    </w:p>
    <w:p w14:paraId="14B0FB0C"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Spatial correlation for blockages</w:t>
      </w:r>
    </w:p>
    <w:p w14:paraId="649BCB02" w14:textId="77777777" w:rsidR="0061388A" w:rsidRPr="00A12B35" w:rsidRDefault="00A12B35">
      <w:pPr>
        <w:pStyle w:val="ListParagraph"/>
        <w:numPr>
          <w:ilvl w:val="0"/>
          <w:numId w:val="14"/>
        </w:numPr>
        <w:autoSpaceDE w:val="0"/>
        <w:autoSpaceDN w:val="0"/>
        <w:adjustRightInd w:val="0"/>
        <w:snapToGrid w:val="0"/>
        <w:spacing w:line="240" w:lineRule="auto"/>
      </w:pPr>
      <w:r w:rsidRPr="00A12B35">
        <w:t>Material properties for ground reflector model</w:t>
      </w:r>
    </w:p>
    <w:p w14:paraId="47C7E8CA" w14:textId="77777777" w:rsidR="0061388A" w:rsidRPr="00A12B35" w:rsidRDefault="00A12B35">
      <w:pPr>
        <w:pStyle w:val="ListParagraph"/>
        <w:numPr>
          <w:ilvl w:val="0"/>
          <w:numId w:val="14"/>
        </w:numPr>
        <w:autoSpaceDE w:val="0"/>
        <w:autoSpaceDN w:val="0"/>
        <w:adjustRightInd w:val="0"/>
        <w:snapToGrid w:val="0"/>
        <w:spacing w:line="240" w:lineRule="auto"/>
        <w:rPr>
          <w:szCs w:val="20"/>
        </w:rPr>
      </w:pPr>
      <w:r w:rsidRPr="00A12B35">
        <w:t>Spatial consistency model A/B</w:t>
      </w:r>
    </w:p>
    <w:p w14:paraId="5B3A57C9" w14:textId="77777777" w:rsidR="0061388A" w:rsidRPr="00A12B35" w:rsidRDefault="0061388A">
      <w:pPr>
        <w:autoSpaceDE w:val="0"/>
        <w:autoSpaceDN w:val="0"/>
        <w:adjustRightInd w:val="0"/>
        <w:snapToGrid w:val="0"/>
        <w:spacing w:line="240" w:lineRule="auto"/>
        <w:rPr>
          <w:rFonts w:eastAsia="DengXian"/>
          <w:lang w:eastAsia="zh-CN"/>
        </w:rPr>
      </w:pPr>
    </w:p>
    <w:p w14:paraId="6846A205" w14:textId="77777777" w:rsidR="0061388A" w:rsidRPr="00A12B35" w:rsidRDefault="00A12B35">
      <w:pPr>
        <w:pStyle w:val="ListParagraph"/>
        <w:autoSpaceDE w:val="0"/>
        <w:autoSpaceDN w:val="0"/>
        <w:adjustRightInd w:val="0"/>
        <w:snapToGrid w:val="0"/>
        <w:spacing w:line="240" w:lineRule="auto"/>
        <w:rPr>
          <w:rFonts w:eastAsia="DengXian"/>
          <w:b/>
          <w:bCs/>
          <w:u w:val="single"/>
          <w:lang w:eastAsia="zh-CN"/>
        </w:rPr>
      </w:pPr>
      <w:r w:rsidRPr="00A12B35">
        <w:rPr>
          <w:rFonts w:eastAsia="DengXian"/>
          <w:b/>
          <w:bCs/>
          <w:u w:val="single"/>
          <w:lang w:eastAsia="zh-CN"/>
        </w:rPr>
        <w:t>Conclusion</w:t>
      </w:r>
    </w:p>
    <w:p w14:paraId="78C27826" w14:textId="77777777" w:rsidR="0061388A" w:rsidRPr="00A12B35" w:rsidRDefault="00A12B35">
      <w:pPr>
        <w:autoSpaceDE w:val="0"/>
        <w:autoSpaceDN w:val="0"/>
        <w:adjustRightInd w:val="0"/>
        <w:snapToGrid w:val="0"/>
        <w:spacing w:after="0" w:line="240" w:lineRule="auto"/>
      </w:pPr>
      <w:r w:rsidRPr="00A12B35">
        <w:t>RAN1 to continue discussion on the need for new modelling parameters</w:t>
      </w:r>
      <w:r w:rsidRPr="00A12B35">
        <w:rPr>
          <w:rFonts w:eastAsia="DengXian"/>
          <w:lang w:eastAsia="zh-CN"/>
        </w:rPr>
        <w:t>/scenarios and modelling procedure.</w:t>
      </w:r>
      <w:r w:rsidRPr="00A12B35">
        <w:t xml:space="preserve"> The following modelling parameters/aspects for 7 – 24 GHz frequencies that are currently not available in TR38.901 have been identified by companies</w:t>
      </w:r>
      <w:r w:rsidRPr="00A12B35">
        <w:rPr>
          <w:rFonts w:eastAsia="DengXian"/>
          <w:lang w:eastAsia="zh-CN"/>
        </w:rPr>
        <w:t xml:space="preserve"> in RAN1#116bis</w:t>
      </w:r>
      <w:r w:rsidRPr="00A12B35">
        <w:t xml:space="preserve">. </w:t>
      </w:r>
      <w:r w:rsidRPr="00A12B35">
        <w:rPr>
          <w:rFonts w:eastAsia="DengXian"/>
          <w:lang w:eastAsia="zh-CN"/>
        </w:rPr>
        <w:t xml:space="preserve">At least the following is for further </w:t>
      </w:r>
      <w:proofErr w:type="gramStart"/>
      <w:r w:rsidRPr="00A12B35">
        <w:rPr>
          <w:rFonts w:eastAsia="DengXian"/>
          <w:lang w:eastAsia="zh-CN"/>
        </w:rPr>
        <w:t>study, but</w:t>
      </w:r>
      <w:proofErr w:type="gramEnd"/>
      <w:r w:rsidRPr="00A12B35">
        <w:rPr>
          <w:rFonts w:eastAsia="DengXian"/>
          <w:lang w:eastAsia="zh-CN"/>
        </w:rPr>
        <w:t xml:space="preserve"> </w:t>
      </w:r>
      <w:r w:rsidRPr="00A12B35">
        <w:t>do</w:t>
      </w:r>
      <w:r w:rsidRPr="00A12B35">
        <w:rPr>
          <w:rFonts w:eastAsia="DengXian"/>
          <w:lang w:eastAsia="zh-CN"/>
        </w:rPr>
        <w:t>es</w:t>
      </w:r>
      <w:r w:rsidRPr="00A12B35">
        <w:t xml:space="preserve"> not imply parameters</w:t>
      </w:r>
      <w:r w:rsidRPr="00A12B35">
        <w:rPr>
          <w:rFonts w:eastAsia="DengXian"/>
          <w:lang w:eastAsia="zh-CN"/>
        </w:rPr>
        <w:t>/scenarios and modelling procedure</w:t>
      </w:r>
      <w:r w:rsidRPr="00A12B35">
        <w:t xml:space="preserve"> are required for 7 – 24 GHz frequencies.</w:t>
      </w:r>
    </w:p>
    <w:p w14:paraId="57883DF1" w14:textId="77777777" w:rsidR="0061388A" w:rsidRPr="00A12B35" w:rsidRDefault="00A12B35">
      <w:pPr>
        <w:pStyle w:val="ListParagraph"/>
        <w:numPr>
          <w:ilvl w:val="0"/>
          <w:numId w:val="35"/>
        </w:numPr>
        <w:autoSpaceDE w:val="0"/>
        <w:autoSpaceDN w:val="0"/>
        <w:adjustRightInd w:val="0"/>
        <w:snapToGrid w:val="0"/>
        <w:spacing w:line="240" w:lineRule="auto"/>
      </w:pPr>
      <w:r w:rsidRPr="00A12B35">
        <w:t>Intra-cluster K factor</w:t>
      </w:r>
    </w:p>
    <w:p w14:paraId="20BD3539" w14:textId="77777777" w:rsidR="0061388A" w:rsidRPr="00A12B35" w:rsidRDefault="00A12B35">
      <w:pPr>
        <w:pStyle w:val="ListParagraph"/>
        <w:numPr>
          <w:ilvl w:val="0"/>
          <w:numId w:val="35"/>
        </w:numPr>
        <w:autoSpaceDE w:val="0"/>
        <w:autoSpaceDN w:val="0"/>
        <w:adjustRightInd w:val="0"/>
        <w:snapToGrid w:val="0"/>
        <w:spacing w:line="240" w:lineRule="auto"/>
      </w:pPr>
      <w:r w:rsidRPr="00A12B35">
        <w:t>Random power variability in each polarization</w:t>
      </w:r>
    </w:p>
    <w:p w14:paraId="15AF8A0D" w14:textId="77777777" w:rsidR="0061388A" w:rsidRPr="00A12B35" w:rsidRDefault="00A12B35">
      <w:pPr>
        <w:pStyle w:val="ListParagraph"/>
        <w:numPr>
          <w:ilvl w:val="0"/>
          <w:numId w:val="35"/>
        </w:numPr>
        <w:autoSpaceDE w:val="0"/>
        <w:autoSpaceDN w:val="0"/>
        <w:adjustRightInd w:val="0"/>
        <w:snapToGrid w:val="0"/>
        <w:spacing w:line="240" w:lineRule="auto"/>
      </w:pPr>
      <w:r w:rsidRPr="00A12B35">
        <w:t xml:space="preserve">Addition of </w:t>
      </w:r>
      <w:proofErr w:type="spellStart"/>
      <w:r w:rsidRPr="00A12B35">
        <w:t>SMa</w:t>
      </w:r>
      <w:proofErr w:type="spellEnd"/>
      <w:r w:rsidRPr="00A12B35">
        <w:t xml:space="preserve"> deployment scenario</w:t>
      </w:r>
    </w:p>
    <w:p w14:paraId="0A4FCCFF" w14:textId="77777777" w:rsidR="0061388A" w:rsidRPr="00A12B35" w:rsidRDefault="0061388A">
      <w:pPr>
        <w:autoSpaceDE w:val="0"/>
        <w:autoSpaceDN w:val="0"/>
        <w:adjustRightInd w:val="0"/>
        <w:snapToGrid w:val="0"/>
        <w:spacing w:line="240" w:lineRule="auto"/>
        <w:rPr>
          <w:rFonts w:eastAsia="DengXian"/>
          <w:lang w:eastAsia="zh-CN"/>
        </w:rPr>
      </w:pPr>
    </w:p>
    <w:p w14:paraId="327815EC" w14:textId="77777777" w:rsidR="0061388A" w:rsidRPr="00A12B35" w:rsidRDefault="00A12B35">
      <w:pPr>
        <w:spacing w:after="0" w:line="240" w:lineRule="auto"/>
        <w:rPr>
          <w:rFonts w:eastAsia="DengXian"/>
          <w:b/>
          <w:bCs/>
          <w:u w:val="single"/>
          <w:lang w:eastAsia="zh-CN"/>
        </w:rPr>
      </w:pPr>
      <w:r w:rsidRPr="00A12B35">
        <w:rPr>
          <w:rFonts w:eastAsia="DengXian"/>
          <w:b/>
          <w:bCs/>
          <w:u w:val="single"/>
          <w:lang w:eastAsia="zh-CN"/>
        </w:rPr>
        <w:t>Conclusion</w:t>
      </w:r>
    </w:p>
    <w:p w14:paraId="43EDDCEB" w14:textId="77777777" w:rsidR="0061388A" w:rsidRPr="00A12B35" w:rsidRDefault="00A12B35">
      <w:pPr>
        <w:pStyle w:val="BodyText"/>
        <w:numPr>
          <w:ilvl w:val="0"/>
          <w:numId w:val="36"/>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RAN1 to compile measurement/simulation descriptions from companies into a </w:t>
      </w:r>
      <w:proofErr w:type="spellStart"/>
      <w:r w:rsidRPr="00A12B35">
        <w:rPr>
          <w:rFonts w:ascii="Times New Roman" w:eastAsia="DengXian" w:hAnsi="Times New Roman"/>
          <w:szCs w:val="20"/>
          <w:lang w:eastAsia="ko-KR"/>
        </w:rPr>
        <w:t>Tdoc</w:t>
      </w:r>
      <w:proofErr w:type="spellEnd"/>
      <w:r w:rsidRPr="00A12B35">
        <w:rPr>
          <w:rFonts w:ascii="Times New Roman" w:eastAsia="DengXian" w:hAnsi="Times New Roman"/>
          <w:szCs w:val="20"/>
          <w:lang w:eastAsia="ko-KR"/>
        </w:rPr>
        <w:t xml:space="preserve"> to be added as reference to TR38.901.</w:t>
      </w:r>
    </w:p>
    <w:p w14:paraId="17410993" w14:textId="77777777" w:rsidR="0061388A" w:rsidRPr="00A12B35" w:rsidRDefault="00A12B35">
      <w:pPr>
        <w:pStyle w:val="BodyText"/>
        <w:numPr>
          <w:ilvl w:val="1"/>
          <w:numId w:val="36"/>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Rapporteur to update the </w:t>
      </w:r>
      <w:proofErr w:type="spellStart"/>
      <w:r w:rsidRPr="00A12B35">
        <w:rPr>
          <w:rFonts w:ascii="Times New Roman" w:eastAsia="DengXian" w:hAnsi="Times New Roman"/>
          <w:szCs w:val="20"/>
          <w:lang w:eastAsia="ko-KR"/>
        </w:rPr>
        <w:t>Tdoc</w:t>
      </w:r>
      <w:proofErr w:type="spellEnd"/>
      <w:r w:rsidRPr="00A12B35">
        <w:rPr>
          <w:rFonts w:ascii="Times New Roman" w:eastAsia="DengXian" w:hAnsi="Times New Roman"/>
          <w:szCs w:val="20"/>
          <w:lang w:eastAsia="ko-KR"/>
        </w:rPr>
        <w:t xml:space="preserve"> in each meeting based on inputs from companies.</w:t>
      </w:r>
    </w:p>
    <w:p w14:paraId="35191CF4" w14:textId="77777777" w:rsidR="0061388A" w:rsidRPr="00A12B35" w:rsidRDefault="00A12B35">
      <w:pPr>
        <w:pStyle w:val="BodyText"/>
        <w:numPr>
          <w:ilvl w:val="0"/>
          <w:numId w:val="36"/>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Rapporteurs to provide a template for the measurement/simulation descriptions capture to RAN1 #117 for initial review and endorsement.</w:t>
      </w:r>
    </w:p>
    <w:p w14:paraId="1F787A3C" w14:textId="77777777" w:rsidR="0061388A" w:rsidRPr="00A12B35" w:rsidRDefault="0061388A">
      <w:pPr>
        <w:spacing w:after="0" w:line="240" w:lineRule="auto"/>
      </w:pPr>
    </w:p>
    <w:p w14:paraId="6BF60F1C" w14:textId="77777777" w:rsidR="0061388A" w:rsidRPr="00A12B35" w:rsidRDefault="00A12B35">
      <w:pPr>
        <w:pStyle w:val="Heading2"/>
        <w:rPr>
          <w:lang w:val="en-US"/>
        </w:rPr>
      </w:pPr>
      <w:r w:rsidRPr="00A12B35">
        <w:rPr>
          <w:lang w:val="en-US"/>
        </w:rPr>
        <w:t>RAN1 #117 (May-2024)</w:t>
      </w:r>
    </w:p>
    <w:p w14:paraId="59AE91AB" w14:textId="77777777" w:rsidR="0061388A" w:rsidRPr="00A12B35" w:rsidRDefault="0061388A">
      <w:pPr>
        <w:spacing w:after="0"/>
      </w:pPr>
    </w:p>
    <w:p w14:paraId="19172790" w14:textId="77777777" w:rsidR="0061388A" w:rsidRPr="00A12B35" w:rsidRDefault="00A12B35">
      <w:pPr>
        <w:pStyle w:val="BodyText"/>
        <w:spacing w:after="0"/>
        <w:rPr>
          <w:rFonts w:ascii="Times New Roman" w:eastAsia="DengXian" w:hAnsi="Times New Roman"/>
          <w:b/>
          <w:bCs/>
          <w:szCs w:val="20"/>
          <w:highlight w:val="green"/>
          <w:lang w:eastAsia="zh-CN"/>
        </w:rPr>
      </w:pPr>
      <w:r w:rsidRPr="00A12B35">
        <w:rPr>
          <w:rFonts w:ascii="Times New Roman" w:eastAsia="DengXian" w:hAnsi="Times New Roman"/>
          <w:b/>
          <w:bCs/>
          <w:szCs w:val="20"/>
          <w:highlight w:val="green"/>
          <w:lang w:eastAsia="zh-CN"/>
        </w:rPr>
        <w:lastRenderedPageBreak/>
        <w:t>Agreement</w:t>
      </w:r>
    </w:p>
    <w:p w14:paraId="28557C02" w14:textId="77777777" w:rsidR="0061388A" w:rsidRPr="00A12B35" w:rsidRDefault="00A12B35">
      <w:pPr>
        <w:pStyle w:val="BodyText"/>
        <w:spacing w:after="0"/>
        <w:rPr>
          <w:rFonts w:ascii="Times New Roman" w:eastAsia="DengXian" w:hAnsi="Times New Roman"/>
          <w:szCs w:val="20"/>
          <w:lang w:eastAsia="ko-KR"/>
        </w:rPr>
      </w:pPr>
      <w:r w:rsidRPr="00A12B35">
        <w:rPr>
          <w:rFonts w:ascii="Times New Roman" w:eastAsia="DengXian" w:hAnsi="Times New Roman"/>
          <w:szCs w:val="20"/>
          <w:lang w:eastAsia="zh-CN"/>
        </w:rPr>
        <w:t>To c</w:t>
      </w:r>
      <w:r w:rsidRPr="00A12B35">
        <w:rPr>
          <w:rFonts w:ascii="Times New Roman" w:eastAsia="DengXian" w:hAnsi="Times New Roman"/>
          <w:szCs w:val="20"/>
          <w:lang w:eastAsia="ko-KR"/>
        </w:rPr>
        <w:t xml:space="preserve">heck and review the following results and measurement data provided in RAN1 #117 </w:t>
      </w:r>
      <w:r w:rsidRPr="00A12B35">
        <w:rPr>
          <w:rFonts w:ascii="Times New Roman" w:eastAsia="DengXian" w:hAnsi="Times New Roman"/>
          <w:szCs w:val="20"/>
          <w:lang w:eastAsia="zh-CN"/>
        </w:rPr>
        <w:t xml:space="preserve">and RAN1#116bis </w:t>
      </w:r>
      <w:r w:rsidRPr="00A12B35">
        <w:rPr>
          <w:rFonts w:ascii="Times New Roman" w:eastAsia="DengXian" w:hAnsi="Times New Roman"/>
          <w:szCs w:val="20"/>
          <w:lang w:eastAsia="ko-KR"/>
        </w:rPr>
        <w:t>for further discussion in next RAN1 meeting. R1-240</w:t>
      </w:r>
      <w:r w:rsidRPr="00A12B35">
        <w:rPr>
          <w:rFonts w:ascii="Times New Roman" w:eastAsia="DengXian" w:hAnsi="Times New Roman"/>
          <w:szCs w:val="20"/>
          <w:lang w:eastAsia="zh-CN"/>
        </w:rPr>
        <w:t>5646</w:t>
      </w:r>
      <w:r w:rsidRPr="00A12B35">
        <w:rPr>
          <w:rFonts w:ascii="Times New Roman" w:eastAsia="DengXian" w:hAnsi="Times New Roman"/>
          <w:szCs w:val="20"/>
          <w:lang w:eastAsia="ko-KR"/>
        </w:rPr>
        <w:t xml:space="preserve"> contains the list of data sources for the results and measurements provided in RAN1 #117.</w:t>
      </w:r>
    </w:p>
    <w:p w14:paraId="72831125"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measurements for penetration loss for various materials, including drywall/wood, clear glass, IRR glass, and concrete</w:t>
      </w:r>
    </w:p>
    <w:p w14:paraId="2935B007"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measurements for pathloss for following scenarios: </w:t>
      </w:r>
      <w:proofErr w:type="spellStart"/>
      <w:r w:rsidRPr="00A12B35">
        <w:rPr>
          <w:rFonts w:ascii="Times New Roman" w:eastAsia="DengXian" w:hAnsi="Times New Roman"/>
          <w:szCs w:val="20"/>
          <w:lang w:eastAsia="ko-KR"/>
        </w:rPr>
        <w:t>InH_office</w:t>
      </w:r>
      <w:proofErr w:type="spellEnd"/>
      <w:r w:rsidRPr="00A12B35">
        <w:rPr>
          <w:rFonts w:ascii="Times New Roman" w:eastAsia="DengXian" w:hAnsi="Times New Roman"/>
          <w:szCs w:val="20"/>
          <w:lang w:eastAsia="ko-KR"/>
        </w:rPr>
        <w:t xml:space="preserve"> LOS, InH-Office NLOS, </w:t>
      </w:r>
      <w:proofErr w:type="spellStart"/>
      <w:r w:rsidRPr="00A12B35">
        <w:rPr>
          <w:rFonts w:ascii="Times New Roman" w:eastAsia="DengXian" w:hAnsi="Times New Roman"/>
          <w:szCs w:val="20"/>
          <w:lang w:eastAsia="ko-KR"/>
        </w:rPr>
        <w:t>InF</w:t>
      </w:r>
      <w:proofErr w:type="spellEnd"/>
      <w:r w:rsidRPr="00A12B35">
        <w:rPr>
          <w:rFonts w:ascii="Times New Roman" w:eastAsia="DengXian" w:hAnsi="Times New Roman"/>
          <w:szCs w:val="20"/>
          <w:lang w:eastAsia="ko-KR"/>
        </w:rPr>
        <w:t xml:space="preserve"> LOS, </w:t>
      </w:r>
      <w:proofErr w:type="spellStart"/>
      <w:r w:rsidRPr="00A12B35">
        <w:rPr>
          <w:rFonts w:ascii="Times New Roman" w:eastAsia="DengXian" w:hAnsi="Times New Roman"/>
          <w:szCs w:val="20"/>
          <w:lang w:eastAsia="ko-KR"/>
        </w:rPr>
        <w:t>InF</w:t>
      </w:r>
      <w:proofErr w:type="spellEnd"/>
      <w:r w:rsidRPr="00A12B35">
        <w:rPr>
          <w:rFonts w:ascii="Times New Roman" w:eastAsia="DengXian" w:hAnsi="Times New Roman"/>
          <w:szCs w:val="20"/>
          <w:lang w:eastAsia="ko-KR"/>
        </w:rPr>
        <w:t xml:space="preserve"> NLOS, </w:t>
      </w:r>
      <w:proofErr w:type="spellStart"/>
      <w:r w:rsidRPr="00A12B35">
        <w:rPr>
          <w:rFonts w:ascii="Times New Roman" w:eastAsia="DengXian" w:hAnsi="Times New Roman"/>
          <w:szCs w:val="20"/>
          <w:lang w:eastAsia="ko-KR"/>
        </w:rPr>
        <w:t>UMi</w:t>
      </w:r>
      <w:proofErr w:type="spellEnd"/>
      <w:r w:rsidRPr="00A12B35">
        <w:rPr>
          <w:rFonts w:ascii="Times New Roman" w:eastAsia="DengXian" w:hAnsi="Times New Roman"/>
          <w:szCs w:val="20"/>
          <w:lang w:eastAsia="ko-KR"/>
        </w:rPr>
        <w:t xml:space="preserve"> LOS, </w:t>
      </w:r>
      <w:proofErr w:type="spellStart"/>
      <w:r w:rsidRPr="00A12B35">
        <w:rPr>
          <w:rFonts w:ascii="Times New Roman" w:eastAsia="DengXian" w:hAnsi="Times New Roman"/>
          <w:szCs w:val="20"/>
          <w:lang w:eastAsia="ko-KR"/>
        </w:rPr>
        <w:t>UMi</w:t>
      </w:r>
      <w:proofErr w:type="spellEnd"/>
      <w:r w:rsidRPr="00A12B35">
        <w:rPr>
          <w:rFonts w:ascii="Times New Roman" w:eastAsia="DengXian" w:hAnsi="Times New Roman"/>
          <w:szCs w:val="20"/>
          <w:lang w:eastAsia="ko-KR"/>
        </w:rPr>
        <w:t xml:space="preserve"> NLOS, </w:t>
      </w:r>
      <w:proofErr w:type="spellStart"/>
      <w:r w:rsidRPr="00A12B35">
        <w:rPr>
          <w:rFonts w:ascii="Times New Roman" w:eastAsia="DengXian" w:hAnsi="Times New Roman"/>
          <w:szCs w:val="20"/>
          <w:lang w:eastAsia="ko-KR"/>
        </w:rPr>
        <w:t>UMa</w:t>
      </w:r>
      <w:proofErr w:type="spellEnd"/>
      <w:r w:rsidRPr="00A12B35">
        <w:rPr>
          <w:rFonts w:ascii="Times New Roman" w:eastAsia="DengXian" w:hAnsi="Times New Roman"/>
          <w:szCs w:val="20"/>
          <w:lang w:eastAsia="ko-KR"/>
        </w:rPr>
        <w:t xml:space="preserve"> LOS, </w:t>
      </w:r>
      <w:proofErr w:type="spellStart"/>
      <w:r w:rsidRPr="00A12B35">
        <w:rPr>
          <w:rFonts w:ascii="Times New Roman" w:eastAsia="DengXian" w:hAnsi="Times New Roman"/>
          <w:szCs w:val="20"/>
          <w:lang w:eastAsia="ko-KR"/>
        </w:rPr>
        <w:t>UMa</w:t>
      </w:r>
      <w:proofErr w:type="spellEnd"/>
      <w:r w:rsidRPr="00A12B35">
        <w:rPr>
          <w:rFonts w:ascii="Times New Roman" w:eastAsia="DengXian" w:hAnsi="Times New Roman"/>
          <w:szCs w:val="20"/>
          <w:lang w:eastAsia="ko-KR"/>
        </w:rPr>
        <w:t xml:space="preserve"> NLOS, [Outdoor courtyard], </w:t>
      </w:r>
      <w:proofErr w:type="spellStart"/>
      <w:r w:rsidRPr="00A12B35">
        <w:rPr>
          <w:rFonts w:ascii="Times New Roman" w:eastAsia="DengXian" w:hAnsi="Times New Roman"/>
          <w:szCs w:val="20"/>
          <w:lang w:eastAsia="ko-KR"/>
        </w:rPr>
        <w:t>RMa</w:t>
      </w:r>
      <w:proofErr w:type="spellEnd"/>
      <w:r w:rsidRPr="00A12B35">
        <w:rPr>
          <w:rFonts w:ascii="Times New Roman" w:eastAsia="DengXian" w:hAnsi="Times New Roman"/>
          <w:szCs w:val="20"/>
          <w:lang w:eastAsia="ko-KR"/>
        </w:rPr>
        <w:t xml:space="preserve"> LOS, RMA NLOS, </w:t>
      </w:r>
      <w:proofErr w:type="spellStart"/>
      <w:r w:rsidRPr="00A12B35">
        <w:rPr>
          <w:rFonts w:ascii="Times New Roman" w:eastAsia="DengXian" w:hAnsi="Times New Roman"/>
          <w:szCs w:val="20"/>
          <w:lang w:eastAsia="ko-KR"/>
        </w:rPr>
        <w:t>SMa</w:t>
      </w:r>
      <w:proofErr w:type="spellEnd"/>
      <w:r w:rsidRPr="00A12B35">
        <w:rPr>
          <w:rFonts w:ascii="Times New Roman" w:eastAsia="DengXian" w:hAnsi="Times New Roman"/>
          <w:szCs w:val="20"/>
          <w:lang w:eastAsia="ko-KR"/>
        </w:rPr>
        <w:t xml:space="preserve"> NLOS</w:t>
      </w:r>
    </w:p>
    <w:p w14:paraId="0BAED27D"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measurements for polarization for </w:t>
      </w:r>
      <w:proofErr w:type="spellStart"/>
      <w:r w:rsidRPr="00A12B35">
        <w:rPr>
          <w:rFonts w:ascii="Times New Roman" w:eastAsia="DengXian" w:hAnsi="Times New Roman"/>
          <w:szCs w:val="20"/>
          <w:lang w:eastAsia="ko-KR"/>
        </w:rPr>
        <w:t>UMa</w:t>
      </w:r>
      <w:proofErr w:type="spellEnd"/>
      <w:r w:rsidRPr="00A12B35">
        <w:rPr>
          <w:rFonts w:ascii="Times New Roman" w:eastAsia="DengXian" w:hAnsi="Times New Roman"/>
          <w:szCs w:val="20"/>
          <w:lang w:eastAsia="ko-KR"/>
        </w:rPr>
        <w:t xml:space="preserve"> deployment scenario</w:t>
      </w:r>
    </w:p>
    <w:p w14:paraId="4CCDC5FF"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measurements for DS for following scenarios: InH-Office LOS, InH-Office NLOS, </w:t>
      </w:r>
      <w:proofErr w:type="spellStart"/>
      <w:r w:rsidRPr="00A12B35">
        <w:rPr>
          <w:rFonts w:ascii="Times New Roman" w:eastAsia="DengXian" w:hAnsi="Times New Roman"/>
          <w:szCs w:val="20"/>
          <w:lang w:eastAsia="ko-KR"/>
        </w:rPr>
        <w:t>UMi</w:t>
      </w:r>
      <w:proofErr w:type="spellEnd"/>
      <w:r w:rsidRPr="00A12B35">
        <w:rPr>
          <w:rFonts w:ascii="Times New Roman" w:eastAsia="DengXian" w:hAnsi="Times New Roman"/>
          <w:szCs w:val="20"/>
          <w:lang w:eastAsia="ko-KR"/>
        </w:rPr>
        <w:t xml:space="preserve"> LOS, UMI NLOS, </w:t>
      </w:r>
      <w:proofErr w:type="spellStart"/>
      <w:r w:rsidRPr="00A12B35">
        <w:rPr>
          <w:rFonts w:ascii="Times New Roman" w:eastAsia="DengXian" w:hAnsi="Times New Roman"/>
          <w:szCs w:val="20"/>
          <w:lang w:eastAsia="ko-KR"/>
        </w:rPr>
        <w:t>UMa</w:t>
      </w:r>
      <w:proofErr w:type="spellEnd"/>
      <w:r w:rsidRPr="00A12B35">
        <w:rPr>
          <w:rFonts w:ascii="Times New Roman" w:eastAsia="DengXian" w:hAnsi="Times New Roman"/>
          <w:szCs w:val="20"/>
          <w:lang w:eastAsia="ko-KR"/>
        </w:rPr>
        <w:t xml:space="preserve"> LOS, </w:t>
      </w:r>
      <w:proofErr w:type="spellStart"/>
      <w:r w:rsidRPr="00A12B35">
        <w:rPr>
          <w:rFonts w:ascii="Times New Roman" w:eastAsia="DengXian" w:hAnsi="Times New Roman"/>
          <w:szCs w:val="20"/>
          <w:lang w:eastAsia="ko-KR"/>
        </w:rPr>
        <w:t>UMa</w:t>
      </w:r>
      <w:proofErr w:type="spellEnd"/>
      <w:r w:rsidRPr="00A12B35">
        <w:rPr>
          <w:rFonts w:ascii="Times New Roman" w:eastAsia="DengXian" w:hAnsi="Times New Roman"/>
          <w:szCs w:val="20"/>
          <w:lang w:eastAsia="ko-KR"/>
        </w:rPr>
        <w:t xml:space="preserve"> NLOS, </w:t>
      </w:r>
      <w:proofErr w:type="spellStart"/>
      <w:r w:rsidRPr="00A12B35">
        <w:rPr>
          <w:rFonts w:ascii="Times New Roman" w:eastAsia="DengXian" w:hAnsi="Times New Roman"/>
          <w:szCs w:val="20"/>
          <w:lang w:eastAsia="ko-KR"/>
        </w:rPr>
        <w:t>InF</w:t>
      </w:r>
      <w:proofErr w:type="spellEnd"/>
      <w:r w:rsidRPr="00A12B35">
        <w:rPr>
          <w:rFonts w:ascii="Times New Roman" w:eastAsia="DengXian" w:hAnsi="Times New Roman"/>
          <w:szCs w:val="20"/>
          <w:lang w:eastAsia="ko-KR"/>
        </w:rPr>
        <w:t xml:space="preserve"> LOS, Inf NLOS.</w:t>
      </w:r>
    </w:p>
    <w:p w14:paraId="0D31B782"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Measurements for angular distributions, such as ZOD, ZOA, AOD, AOA for following scenarios: InH, </w:t>
      </w:r>
      <w:proofErr w:type="spellStart"/>
      <w:r w:rsidRPr="00A12B35">
        <w:rPr>
          <w:rFonts w:ascii="Times New Roman" w:eastAsia="DengXian" w:hAnsi="Times New Roman"/>
          <w:szCs w:val="20"/>
          <w:lang w:eastAsia="ko-KR"/>
        </w:rPr>
        <w:t>UMi</w:t>
      </w:r>
      <w:proofErr w:type="spellEnd"/>
      <w:r w:rsidRPr="00A12B35">
        <w:rPr>
          <w:rFonts w:ascii="Times New Roman" w:eastAsia="DengXian" w:hAnsi="Times New Roman"/>
          <w:szCs w:val="20"/>
          <w:lang w:eastAsia="ko-KR"/>
        </w:rPr>
        <w:t xml:space="preserve">, </w:t>
      </w:r>
      <w:proofErr w:type="spellStart"/>
      <w:r w:rsidRPr="00A12B35">
        <w:rPr>
          <w:rFonts w:ascii="Times New Roman" w:eastAsia="DengXian" w:hAnsi="Times New Roman"/>
          <w:szCs w:val="20"/>
          <w:lang w:eastAsia="ko-KR"/>
        </w:rPr>
        <w:t>UMa</w:t>
      </w:r>
      <w:proofErr w:type="spellEnd"/>
    </w:p>
    <w:p w14:paraId="4759B0F8"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Measurements for number of clusters for following scenarios: InH, </w:t>
      </w:r>
      <w:proofErr w:type="spellStart"/>
      <w:r w:rsidRPr="00A12B35">
        <w:rPr>
          <w:rFonts w:ascii="Times New Roman" w:eastAsia="DengXian" w:hAnsi="Times New Roman"/>
          <w:szCs w:val="20"/>
          <w:lang w:eastAsia="ko-KR"/>
        </w:rPr>
        <w:t>UMi</w:t>
      </w:r>
      <w:proofErr w:type="spellEnd"/>
    </w:p>
    <w:p w14:paraId="56E70384"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Simulations for LOS probability for </w:t>
      </w:r>
      <w:proofErr w:type="spellStart"/>
      <w:r w:rsidRPr="00A12B35">
        <w:rPr>
          <w:rFonts w:ascii="Times New Roman" w:eastAsia="DengXian" w:hAnsi="Times New Roman"/>
          <w:szCs w:val="20"/>
          <w:lang w:eastAsia="ko-KR"/>
        </w:rPr>
        <w:t>SMa</w:t>
      </w:r>
      <w:proofErr w:type="spellEnd"/>
      <w:r w:rsidRPr="00A12B35">
        <w:rPr>
          <w:rFonts w:ascii="Times New Roman" w:eastAsia="DengXian" w:hAnsi="Times New Roman"/>
          <w:szCs w:val="20"/>
          <w:lang w:eastAsia="ko-KR"/>
        </w:rPr>
        <w:t xml:space="preserve"> deployment scenario</w:t>
      </w:r>
    </w:p>
    <w:p w14:paraId="777ECE98"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Measurement results regarding near-field model for following deployment scenarios: InH-Office </w:t>
      </w:r>
      <w:proofErr w:type="spellStart"/>
      <w:r w:rsidRPr="00A12B35">
        <w:rPr>
          <w:rFonts w:ascii="Times New Roman" w:eastAsia="DengXian" w:hAnsi="Times New Roman"/>
          <w:szCs w:val="20"/>
          <w:lang w:eastAsia="ko-KR"/>
        </w:rPr>
        <w:t>LoS</w:t>
      </w:r>
      <w:proofErr w:type="spellEnd"/>
      <w:r w:rsidRPr="00A12B35">
        <w:rPr>
          <w:rFonts w:ascii="Times New Roman" w:eastAsia="DengXian" w:hAnsi="Times New Roman"/>
          <w:szCs w:val="20"/>
          <w:lang w:eastAsia="ko-KR"/>
        </w:rPr>
        <w:t xml:space="preserve">, </w:t>
      </w:r>
      <w:proofErr w:type="spellStart"/>
      <w:r w:rsidRPr="00A12B35">
        <w:rPr>
          <w:rFonts w:ascii="Times New Roman" w:eastAsia="DengXian" w:hAnsi="Times New Roman"/>
          <w:szCs w:val="20"/>
          <w:lang w:eastAsia="ko-KR"/>
        </w:rPr>
        <w:t>UMa</w:t>
      </w:r>
      <w:proofErr w:type="spellEnd"/>
    </w:p>
    <w:p w14:paraId="56C88FC8"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Measurement results regarding spatial non-stationarity for following deployment scenarios: </w:t>
      </w:r>
      <w:proofErr w:type="spellStart"/>
      <w:r w:rsidRPr="00A12B35">
        <w:rPr>
          <w:rFonts w:ascii="Times New Roman" w:eastAsia="DengXian" w:hAnsi="Times New Roman"/>
          <w:szCs w:val="20"/>
          <w:lang w:eastAsia="ko-KR"/>
        </w:rPr>
        <w:t>UMa</w:t>
      </w:r>
      <w:proofErr w:type="spellEnd"/>
      <w:r w:rsidRPr="00A12B35">
        <w:rPr>
          <w:rFonts w:ascii="Times New Roman" w:eastAsia="DengXian" w:hAnsi="Times New Roman"/>
          <w:szCs w:val="20"/>
          <w:lang w:eastAsia="ko-KR"/>
        </w:rPr>
        <w:t>, [UE side]</w:t>
      </w:r>
    </w:p>
    <w:p w14:paraId="6740E184" w14:textId="77777777" w:rsidR="0061388A" w:rsidRPr="00A12B35" w:rsidRDefault="00A12B35">
      <w:pPr>
        <w:pStyle w:val="BodyText"/>
        <w:numPr>
          <w:ilvl w:val="0"/>
          <w:numId w:val="37"/>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Simulation results regarding spatial non-stationarity for </w:t>
      </w:r>
      <w:proofErr w:type="spellStart"/>
      <w:r w:rsidRPr="00A12B35">
        <w:rPr>
          <w:rFonts w:ascii="Times New Roman" w:eastAsia="DengXian" w:hAnsi="Times New Roman"/>
          <w:szCs w:val="20"/>
          <w:lang w:eastAsia="ko-KR"/>
        </w:rPr>
        <w:t>UMa</w:t>
      </w:r>
      <w:proofErr w:type="spellEnd"/>
      <w:r w:rsidRPr="00A12B35">
        <w:rPr>
          <w:rFonts w:ascii="Times New Roman" w:eastAsia="DengXian" w:hAnsi="Times New Roman"/>
          <w:szCs w:val="20"/>
          <w:lang w:eastAsia="ko-KR"/>
        </w:rPr>
        <w:t xml:space="preserve"> deployment scenario</w:t>
      </w:r>
    </w:p>
    <w:p w14:paraId="3F187A71" w14:textId="77777777" w:rsidR="0061388A" w:rsidRPr="00A12B35" w:rsidRDefault="0061388A">
      <w:pPr>
        <w:spacing w:after="0"/>
      </w:pPr>
    </w:p>
    <w:p w14:paraId="291E13B3" w14:textId="77777777" w:rsidR="0061388A" w:rsidRPr="00A12B35" w:rsidRDefault="00A12B35">
      <w:pPr>
        <w:spacing w:after="0"/>
        <w:rPr>
          <w:rFonts w:eastAsia="DengXian"/>
          <w:b/>
          <w:bCs/>
          <w:u w:val="single"/>
          <w:lang w:eastAsia="zh-CN"/>
        </w:rPr>
      </w:pPr>
      <w:r w:rsidRPr="00A12B35">
        <w:rPr>
          <w:rFonts w:eastAsia="DengXian"/>
          <w:b/>
          <w:bCs/>
          <w:u w:val="single"/>
          <w:lang w:eastAsia="zh-CN"/>
        </w:rPr>
        <w:t>Observation</w:t>
      </w:r>
    </w:p>
    <w:p w14:paraId="01E67AEB"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Some companies provided information that sub-urban deployments cannot be represented by existing deployments in TR38.901 (such as </w:t>
      </w:r>
      <w:proofErr w:type="spellStart"/>
      <w:r w:rsidRPr="00A12B35">
        <w:rPr>
          <w:rFonts w:ascii="Times New Roman" w:eastAsia="DengXian" w:hAnsi="Times New Roman"/>
          <w:szCs w:val="20"/>
          <w:lang w:eastAsia="ko-KR"/>
        </w:rPr>
        <w:t>UMi</w:t>
      </w:r>
      <w:proofErr w:type="spellEnd"/>
      <w:r w:rsidRPr="00A12B35">
        <w:rPr>
          <w:rFonts w:ascii="Times New Roman" w:eastAsia="DengXian" w:hAnsi="Times New Roman"/>
          <w:szCs w:val="20"/>
          <w:lang w:eastAsia="ko-KR"/>
        </w:rPr>
        <w:t xml:space="preserve">, </w:t>
      </w:r>
      <w:proofErr w:type="spellStart"/>
      <w:r w:rsidRPr="00A12B35">
        <w:rPr>
          <w:rFonts w:ascii="Times New Roman" w:eastAsia="DengXian" w:hAnsi="Times New Roman"/>
          <w:szCs w:val="20"/>
          <w:lang w:eastAsia="ko-KR"/>
        </w:rPr>
        <w:t>UMa</w:t>
      </w:r>
      <w:proofErr w:type="spellEnd"/>
      <w:r w:rsidRPr="00A12B35">
        <w:rPr>
          <w:rFonts w:ascii="Times New Roman" w:eastAsia="DengXian" w:hAnsi="Times New Roman"/>
          <w:szCs w:val="20"/>
          <w:lang w:eastAsia="ko-KR"/>
        </w:rPr>
        <w:t xml:space="preserve">, </w:t>
      </w:r>
      <w:proofErr w:type="spellStart"/>
      <w:r w:rsidRPr="00A12B35">
        <w:rPr>
          <w:rFonts w:ascii="Times New Roman" w:eastAsia="DengXian" w:hAnsi="Times New Roman"/>
          <w:szCs w:val="20"/>
          <w:lang w:eastAsia="ko-KR"/>
        </w:rPr>
        <w:t>RMa</w:t>
      </w:r>
      <w:proofErr w:type="spellEnd"/>
      <w:r w:rsidRPr="00A12B35">
        <w:rPr>
          <w:rFonts w:ascii="Times New Roman" w:eastAsia="DengXian" w:hAnsi="Times New Roman"/>
          <w:szCs w:val="20"/>
          <w:lang w:eastAsia="ko-KR"/>
        </w:rPr>
        <w:t>).</w:t>
      </w:r>
    </w:p>
    <w:p w14:paraId="02064864" w14:textId="77777777" w:rsidR="0061388A" w:rsidRPr="00A12B35" w:rsidRDefault="0061388A">
      <w:pPr>
        <w:spacing w:after="0"/>
        <w:rPr>
          <w:rFonts w:eastAsia="DengXian"/>
          <w:lang w:eastAsia="zh-CN"/>
        </w:rPr>
      </w:pPr>
    </w:p>
    <w:p w14:paraId="4613CE97" w14:textId="77777777" w:rsidR="0061388A" w:rsidRPr="00A12B35" w:rsidRDefault="00A12B35">
      <w:pPr>
        <w:spacing w:after="0"/>
        <w:rPr>
          <w:rFonts w:eastAsia="DengXian"/>
          <w:b/>
          <w:bCs/>
          <w:u w:val="single"/>
          <w:lang w:eastAsia="zh-CN"/>
        </w:rPr>
      </w:pPr>
      <w:bookmarkStart w:id="41" w:name="_Hlk167170400"/>
      <w:r w:rsidRPr="00A12B35">
        <w:rPr>
          <w:rFonts w:eastAsia="DengXian"/>
          <w:b/>
          <w:bCs/>
          <w:u w:val="single"/>
          <w:lang w:eastAsia="zh-CN"/>
        </w:rPr>
        <w:t>Conclusion</w:t>
      </w:r>
    </w:p>
    <w:p w14:paraId="00E9526B" w14:textId="77777777" w:rsidR="0061388A" w:rsidRPr="00A12B35" w:rsidRDefault="00A12B35">
      <w:pPr>
        <w:pStyle w:val="BodyText"/>
        <w:spacing w:after="0"/>
        <w:rPr>
          <w:rFonts w:ascii="Times New Roman" w:eastAsia="DengXian" w:hAnsi="Times New Roman"/>
          <w:szCs w:val="20"/>
          <w:lang w:eastAsia="zh-CN"/>
        </w:rPr>
      </w:pPr>
      <w:r w:rsidRPr="00A12B35">
        <w:rPr>
          <w:rFonts w:ascii="Times New Roman" w:eastAsia="DengXian" w:hAnsi="Times New Roman"/>
          <w:szCs w:val="20"/>
          <w:lang w:eastAsia="ko-KR"/>
        </w:rPr>
        <w:t xml:space="preserve">The following parameters are used as a starting point for aligning companies understanding of </w:t>
      </w:r>
      <w:bookmarkEnd w:id="41"/>
      <w:r w:rsidRPr="00A12B35">
        <w:rPr>
          <w:rFonts w:ascii="Times New Roman" w:eastAsia="DengXian" w:hAnsi="Times New Roman"/>
          <w:szCs w:val="20"/>
          <w:lang w:eastAsia="zh-CN"/>
        </w:rPr>
        <w:t>channel model parameters related to suburban use cases.</w:t>
      </w:r>
    </w:p>
    <w:p w14:paraId="120B7D5C" w14:textId="77777777" w:rsidR="0061388A" w:rsidRPr="00A12B35" w:rsidRDefault="0061388A">
      <w:pPr>
        <w:pStyle w:val="BodyText"/>
        <w:spacing w:after="0"/>
        <w:rPr>
          <w:rFonts w:ascii="Times New Roman" w:eastAsia="DengXian" w:hAnsi="Times New Roman"/>
          <w:szCs w:val="20"/>
          <w:lang w:eastAsia="zh-CN"/>
        </w:rPr>
      </w:pPr>
    </w:p>
    <w:p w14:paraId="5DD4E586"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BS height: [22.5] m</w:t>
      </w:r>
    </w:p>
    <w:p w14:paraId="4B762660"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Layout:</w:t>
      </w:r>
      <w:r w:rsidRPr="00A12B35">
        <w:rPr>
          <w:rFonts w:ascii="Times New Roman" w:eastAsia="DengXian" w:hAnsi="Times New Roman"/>
          <w:szCs w:val="20"/>
          <w:lang w:eastAsia="ko-KR"/>
        </w:rPr>
        <w:tab/>
        <w:t>Hexagonal grid, 19 Macro sites, 3 sectors per site, ISD = [1732] m</w:t>
      </w:r>
    </w:p>
    <w:p w14:paraId="0EAB0732"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Typical building heights: [Up to two floors for residential buildings, up to five floors for commercial buildings]</w:t>
      </w:r>
    </w:p>
    <w:p w14:paraId="523FC63B"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height: [1.5 or 4.5 m for residential buildings], [1.5/4.5/7.5/10.5/13.5 m for commercial buildings]</w:t>
      </w:r>
    </w:p>
    <w:p w14:paraId="73A4A0B2"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UT distribution: [Uniform horizontally, 70% indoor residential users are on ground floor, 30% are on upper floor]</w:t>
      </w:r>
    </w:p>
    <w:p w14:paraId="0DB5AFA6"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FFS: ratio between residential and commercial buildings</w:t>
      </w:r>
    </w:p>
    <w:p w14:paraId="0E2024D6"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Indoor/Outdoor: [80% indoor and 20% outdoor, FFS on in-car users]</w:t>
      </w:r>
    </w:p>
    <w:p w14:paraId="0231DBB2"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LOS/NLOS: LOS and NLOS</w:t>
      </w:r>
    </w:p>
    <w:p w14:paraId="4DC5E6BF" w14:textId="77777777" w:rsidR="0061388A" w:rsidRPr="00A12B35" w:rsidRDefault="00A12B35">
      <w:pPr>
        <w:pStyle w:val="BodyText"/>
        <w:numPr>
          <w:ilvl w:val="0"/>
          <w:numId w:val="22"/>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Min BS - UT distance(2D): [25] m</w:t>
      </w:r>
    </w:p>
    <w:p w14:paraId="3C32183D" w14:textId="77777777" w:rsidR="0061388A" w:rsidRPr="00A12B35" w:rsidRDefault="0061388A">
      <w:pPr>
        <w:pStyle w:val="BodyText"/>
        <w:spacing w:after="0"/>
        <w:rPr>
          <w:rFonts w:ascii="Times New Roman" w:eastAsia="DengXian" w:hAnsi="Times New Roman"/>
          <w:szCs w:val="20"/>
          <w:lang w:eastAsia="zh-CN"/>
        </w:rPr>
      </w:pPr>
    </w:p>
    <w:p w14:paraId="68D8A763" w14:textId="77777777" w:rsidR="0061388A" w:rsidRPr="00A12B35" w:rsidRDefault="00A12B35">
      <w:pPr>
        <w:spacing w:after="0"/>
        <w:rPr>
          <w:rFonts w:eastAsia="DengXian"/>
          <w:b/>
          <w:bCs/>
          <w:u w:val="single"/>
          <w:lang w:eastAsia="zh-CN"/>
        </w:rPr>
      </w:pPr>
      <w:r w:rsidRPr="00A12B35">
        <w:rPr>
          <w:rFonts w:eastAsia="DengXian"/>
          <w:b/>
          <w:bCs/>
          <w:u w:val="single"/>
          <w:lang w:eastAsia="zh-CN"/>
        </w:rPr>
        <w:t>Conclusion</w:t>
      </w:r>
    </w:p>
    <w:p w14:paraId="5A9A68E4" w14:textId="77777777" w:rsidR="0061388A" w:rsidRPr="00A12B35" w:rsidRDefault="00A12B35">
      <w:pPr>
        <w:pStyle w:val="BodyText"/>
        <w:numPr>
          <w:ilvl w:val="0"/>
          <w:numId w:val="24"/>
        </w:numPr>
        <w:spacing w:after="0" w:line="240" w:lineRule="auto"/>
        <w:rPr>
          <w:rFonts w:ascii="Times New Roman" w:hAnsi="Times New Roman"/>
          <w:szCs w:val="20"/>
        </w:rPr>
      </w:pPr>
      <w:r w:rsidRPr="00A12B35">
        <w:rPr>
          <w:rFonts w:ascii="Times New Roman" w:hAnsi="Times New Roman"/>
          <w:szCs w:val="20"/>
        </w:rPr>
        <w:t>To provide information about motivation and reasons why changes to the channel model are essential.</w:t>
      </w:r>
    </w:p>
    <w:p w14:paraId="70B6CA31" w14:textId="77777777" w:rsidR="0061388A" w:rsidRPr="00A12B35" w:rsidRDefault="0061388A">
      <w:pPr>
        <w:pStyle w:val="BodyText"/>
        <w:spacing w:after="0"/>
        <w:rPr>
          <w:rFonts w:ascii="Times New Roman" w:eastAsia="DengXian" w:hAnsi="Times New Roman"/>
          <w:szCs w:val="20"/>
          <w:lang w:eastAsia="zh-CN"/>
        </w:rPr>
      </w:pPr>
    </w:p>
    <w:p w14:paraId="2F77B210" w14:textId="77777777" w:rsidR="0061388A" w:rsidRPr="00A12B35" w:rsidRDefault="0061388A">
      <w:pPr>
        <w:pStyle w:val="BodyText"/>
        <w:spacing w:after="0"/>
        <w:rPr>
          <w:rFonts w:ascii="Times New Roman" w:eastAsia="DengXian" w:hAnsi="Times New Roman"/>
          <w:szCs w:val="20"/>
          <w:lang w:eastAsia="zh-CN"/>
        </w:rPr>
      </w:pPr>
    </w:p>
    <w:p w14:paraId="1DF6D7D2" w14:textId="77777777" w:rsidR="0061388A" w:rsidRPr="00A12B35" w:rsidRDefault="00A12B35">
      <w:pPr>
        <w:pStyle w:val="BodyText"/>
        <w:spacing w:after="0"/>
        <w:rPr>
          <w:rFonts w:ascii="Times New Roman" w:eastAsia="DengXian" w:hAnsi="Times New Roman"/>
          <w:b/>
          <w:bCs/>
          <w:szCs w:val="20"/>
          <w:highlight w:val="green"/>
          <w:lang w:eastAsia="zh-CN"/>
        </w:rPr>
      </w:pPr>
      <w:r w:rsidRPr="00A12B35">
        <w:rPr>
          <w:rFonts w:ascii="Times New Roman" w:eastAsia="DengXian" w:hAnsi="Times New Roman"/>
          <w:b/>
          <w:bCs/>
          <w:szCs w:val="20"/>
          <w:highlight w:val="green"/>
          <w:lang w:eastAsia="zh-CN"/>
        </w:rPr>
        <w:t>Agreement</w:t>
      </w:r>
    </w:p>
    <w:p w14:paraId="21C25C1F" w14:textId="77777777" w:rsidR="0061388A" w:rsidRPr="00A12B35" w:rsidRDefault="00A12B35">
      <w:pPr>
        <w:pStyle w:val="ListParagraph"/>
        <w:numPr>
          <w:ilvl w:val="0"/>
          <w:numId w:val="12"/>
        </w:numPr>
        <w:autoSpaceDE w:val="0"/>
        <w:autoSpaceDN w:val="0"/>
        <w:adjustRightInd w:val="0"/>
        <w:snapToGrid w:val="0"/>
        <w:spacing w:line="240" w:lineRule="auto"/>
        <w:contextualSpacing/>
        <w:rPr>
          <w:szCs w:val="20"/>
        </w:rPr>
      </w:pPr>
      <w:r w:rsidRPr="00A12B35">
        <w:rPr>
          <w:szCs w:val="20"/>
          <w:lang w:eastAsia="zh-CN"/>
        </w:rPr>
        <w:t>Further study whether the following parameters for existing deployment scenarios is necessary to be updated:</w:t>
      </w:r>
    </w:p>
    <w:p w14:paraId="3854DA05" w14:textId="77777777" w:rsidR="0061388A" w:rsidRPr="00A12B35" w:rsidRDefault="00A12B35">
      <w:pPr>
        <w:pStyle w:val="ListParagraph"/>
        <w:numPr>
          <w:ilvl w:val="1"/>
          <w:numId w:val="14"/>
        </w:numPr>
        <w:autoSpaceDE w:val="0"/>
        <w:autoSpaceDN w:val="0"/>
        <w:adjustRightInd w:val="0"/>
        <w:snapToGrid w:val="0"/>
        <w:spacing w:line="240" w:lineRule="auto"/>
        <w:rPr>
          <w:color w:val="C00000"/>
          <w:szCs w:val="20"/>
        </w:rPr>
      </w:pPr>
      <w:r w:rsidRPr="00A12B35">
        <w:rPr>
          <w:szCs w:val="20"/>
        </w:rPr>
        <w:t xml:space="preserve">Delay spread, pathloss, penetration loss, </w:t>
      </w:r>
      <w:proofErr w:type="spellStart"/>
      <w:r w:rsidRPr="00A12B35">
        <w:rPr>
          <w:szCs w:val="20"/>
        </w:rPr>
        <w:t>AoD</w:t>
      </w:r>
      <w:proofErr w:type="spellEnd"/>
      <w:r w:rsidRPr="00A12B35">
        <w:rPr>
          <w:szCs w:val="20"/>
        </w:rPr>
        <w:t>/</w:t>
      </w:r>
      <w:proofErr w:type="spellStart"/>
      <w:r w:rsidRPr="00A12B35">
        <w:rPr>
          <w:szCs w:val="20"/>
        </w:rPr>
        <w:t>AoA</w:t>
      </w:r>
      <w:proofErr w:type="spellEnd"/>
      <w:r w:rsidRPr="00A12B35">
        <w:rPr>
          <w:szCs w:val="20"/>
        </w:rPr>
        <w:t>/</w:t>
      </w:r>
      <w:proofErr w:type="spellStart"/>
      <w:r w:rsidRPr="00A12B35">
        <w:rPr>
          <w:szCs w:val="20"/>
        </w:rPr>
        <w:t>ZoA</w:t>
      </w:r>
      <w:proofErr w:type="spellEnd"/>
      <w:r w:rsidRPr="00A12B35">
        <w:rPr>
          <w:szCs w:val="20"/>
        </w:rPr>
        <w:t xml:space="preserve">/Zod spreads, </w:t>
      </w:r>
      <w:proofErr w:type="spellStart"/>
      <w:r w:rsidRPr="00A12B35">
        <w:rPr>
          <w:szCs w:val="20"/>
        </w:rPr>
        <w:t>ZoD</w:t>
      </w:r>
      <w:proofErr w:type="spellEnd"/>
      <w:r w:rsidRPr="00A12B35">
        <w:rPr>
          <w:szCs w:val="20"/>
        </w:rPr>
        <w:t xml:space="preserve"> offset, Angle distribution characteristics (e.g. exponential, Gaussian, Laplacian distributions), XPR, number of clusters, number of rays per cluster, LSP correlations type (e.g. site-specific or all correlated), UE antenna modeling parameters, K factor (mean, variance)</w:t>
      </w:r>
    </w:p>
    <w:p w14:paraId="2A3CB39B" w14:textId="77777777" w:rsidR="0061388A" w:rsidRPr="00A12B35" w:rsidRDefault="00A12B35">
      <w:pPr>
        <w:pStyle w:val="ListParagraph"/>
        <w:numPr>
          <w:ilvl w:val="0"/>
          <w:numId w:val="12"/>
        </w:numPr>
        <w:autoSpaceDE w:val="0"/>
        <w:autoSpaceDN w:val="0"/>
        <w:adjustRightInd w:val="0"/>
        <w:snapToGrid w:val="0"/>
        <w:spacing w:line="240" w:lineRule="auto"/>
        <w:contextualSpacing/>
        <w:rPr>
          <w:szCs w:val="20"/>
        </w:rPr>
      </w:pPr>
      <w:r w:rsidRPr="00A12B35">
        <w:rPr>
          <w:szCs w:val="20"/>
        </w:rPr>
        <w:t>Study of updates to other parameters are not precluded and subject to further study.</w:t>
      </w:r>
    </w:p>
    <w:p w14:paraId="75C30737" w14:textId="77777777" w:rsidR="0061388A" w:rsidRPr="00A12B35" w:rsidRDefault="0061388A">
      <w:pPr>
        <w:pStyle w:val="BodyText"/>
        <w:spacing w:after="0"/>
        <w:rPr>
          <w:rFonts w:ascii="Times New Roman" w:eastAsia="DengXian" w:hAnsi="Times New Roman"/>
          <w:szCs w:val="20"/>
          <w:lang w:eastAsia="zh-CN"/>
        </w:rPr>
      </w:pPr>
    </w:p>
    <w:p w14:paraId="55F8B4E0" w14:textId="77777777" w:rsidR="0061388A" w:rsidRPr="00A12B35" w:rsidRDefault="00A12B35">
      <w:pPr>
        <w:pStyle w:val="BodyText"/>
        <w:spacing w:after="0"/>
        <w:rPr>
          <w:rFonts w:ascii="Times New Roman" w:eastAsia="DengXian" w:hAnsi="Times New Roman"/>
          <w:b/>
          <w:bCs/>
          <w:szCs w:val="20"/>
          <w:highlight w:val="green"/>
          <w:lang w:eastAsia="zh-CN"/>
        </w:rPr>
      </w:pPr>
      <w:r w:rsidRPr="00A12B35">
        <w:rPr>
          <w:rFonts w:ascii="Times New Roman" w:eastAsia="DengXian" w:hAnsi="Times New Roman"/>
          <w:b/>
          <w:bCs/>
          <w:szCs w:val="20"/>
          <w:highlight w:val="green"/>
          <w:lang w:eastAsia="zh-CN"/>
        </w:rPr>
        <w:t>Agreement</w:t>
      </w:r>
    </w:p>
    <w:p w14:paraId="413FE4CB" w14:textId="77777777" w:rsidR="0061388A" w:rsidRPr="00A12B35" w:rsidRDefault="00A12B35">
      <w:pPr>
        <w:pStyle w:val="ListParagraph"/>
        <w:numPr>
          <w:ilvl w:val="0"/>
          <w:numId w:val="12"/>
        </w:numPr>
        <w:autoSpaceDE w:val="0"/>
        <w:autoSpaceDN w:val="0"/>
        <w:adjustRightInd w:val="0"/>
        <w:snapToGrid w:val="0"/>
        <w:spacing w:line="240" w:lineRule="auto"/>
        <w:contextualSpacing/>
        <w:rPr>
          <w:szCs w:val="20"/>
          <w:lang w:eastAsia="zh-CN"/>
        </w:rPr>
      </w:pPr>
      <w:r w:rsidRPr="00A12B35">
        <w:rPr>
          <w:szCs w:val="20"/>
          <w:lang w:eastAsia="zh-CN"/>
        </w:rPr>
        <w:t xml:space="preserve">Further study </w:t>
      </w:r>
      <w:r w:rsidRPr="00A12B35">
        <w:rPr>
          <w:rFonts w:eastAsia="DengXian"/>
          <w:szCs w:val="20"/>
          <w:lang w:eastAsia="zh-CN"/>
        </w:rPr>
        <w:t xml:space="preserve">whether/how to reflect </w:t>
      </w:r>
      <w:r w:rsidRPr="00A12B35">
        <w:rPr>
          <w:szCs w:val="20"/>
          <w:lang w:eastAsia="zh-CN"/>
        </w:rPr>
        <w:t>absolute delay between links</w:t>
      </w:r>
      <w:r w:rsidRPr="00A12B35">
        <w:rPr>
          <w:rFonts w:eastAsia="DengXian"/>
          <w:szCs w:val="20"/>
          <w:lang w:eastAsia="zh-CN"/>
        </w:rPr>
        <w:t>,</w:t>
      </w:r>
      <w:r w:rsidRPr="00A12B35">
        <w:rPr>
          <w:szCs w:val="20"/>
          <w:lang w:eastAsia="zh-CN"/>
        </w:rPr>
        <w:t xml:space="preserve"> or</w:t>
      </w:r>
      <w:r w:rsidRPr="00A12B35">
        <w:rPr>
          <w:rFonts w:eastAsia="DengXian"/>
          <w:szCs w:val="20"/>
          <w:lang w:eastAsia="zh-CN"/>
        </w:rPr>
        <w:t xml:space="preserve"> whether/how</w:t>
      </w:r>
      <w:r w:rsidRPr="00A12B35">
        <w:rPr>
          <w:szCs w:val="20"/>
          <w:lang w:eastAsia="zh-CN"/>
        </w:rPr>
        <w:t xml:space="preserve"> correlation type of the delay </w:t>
      </w:r>
      <w:r w:rsidRPr="00A12B35">
        <w:rPr>
          <w:rFonts w:eastAsia="DengXian"/>
          <w:szCs w:val="20"/>
          <w:lang w:eastAsia="zh-CN"/>
        </w:rPr>
        <w:t>needs to</w:t>
      </w:r>
      <w:r w:rsidRPr="00A12B35">
        <w:rPr>
          <w:szCs w:val="20"/>
          <w:lang w:eastAsia="zh-CN"/>
        </w:rPr>
        <w:t xml:space="preserve"> be changed from site-specific to all-correlated type</w:t>
      </w:r>
      <w:r w:rsidRPr="00A12B35">
        <w:rPr>
          <w:rFonts w:eastAsia="DengXian"/>
          <w:szCs w:val="20"/>
          <w:lang w:eastAsia="zh-CN"/>
        </w:rPr>
        <w:t xml:space="preserve"> in the model </w:t>
      </w:r>
    </w:p>
    <w:p w14:paraId="4B391D68" w14:textId="77777777" w:rsidR="0061388A" w:rsidRPr="00A12B35" w:rsidRDefault="00A12B35">
      <w:pPr>
        <w:pStyle w:val="ListParagraph"/>
        <w:numPr>
          <w:ilvl w:val="1"/>
          <w:numId w:val="12"/>
        </w:numPr>
        <w:autoSpaceDE w:val="0"/>
        <w:autoSpaceDN w:val="0"/>
        <w:adjustRightInd w:val="0"/>
        <w:snapToGrid w:val="0"/>
        <w:spacing w:line="240" w:lineRule="auto"/>
        <w:contextualSpacing/>
        <w:rPr>
          <w:szCs w:val="20"/>
          <w:lang w:eastAsia="zh-CN"/>
        </w:rPr>
      </w:pPr>
      <w:r w:rsidRPr="00A12B35">
        <w:rPr>
          <w:szCs w:val="20"/>
          <w:lang w:eastAsia="zh-CN"/>
        </w:rPr>
        <w:t>Note: site-specific and all-correlated definitions are provided in TR38.901 Section 7.6.3.4.</w:t>
      </w:r>
    </w:p>
    <w:p w14:paraId="6929FA91" w14:textId="77777777" w:rsidR="0061388A" w:rsidRPr="00A12B35" w:rsidRDefault="00A12B35">
      <w:pPr>
        <w:pStyle w:val="ListParagraph"/>
        <w:numPr>
          <w:ilvl w:val="1"/>
          <w:numId w:val="12"/>
        </w:numPr>
        <w:autoSpaceDE w:val="0"/>
        <w:autoSpaceDN w:val="0"/>
        <w:adjustRightInd w:val="0"/>
        <w:snapToGrid w:val="0"/>
        <w:spacing w:line="240" w:lineRule="auto"/>
        <w:contextualSpacing/>
        <w:rPr>
          <w:szCs w:val="20"/>
          <w:lang w:eastAsia="zh-CN"/>
        </w:rPr>
      </w:pPr>
      <w:r w:rsidRPr="00A12B35">
        <w:rPr>
          <w:szCs w:val="20"/>
          <w:lang w:eastAsia="zh-CN"/>
        </w:rPr>
        <w:t xml:space="preserve">FFS: impact of </w:t>
      </w:r>
      <w:r w:rsidRPr="00A12B35">
        <w:rPr>
          <w:rFonts w:eastAsia="DengXian"/>
          <w:szCs w:val="20"/>
          <w:lang w:eastAsia="zh-CN"/>
        </w:rPr>
        <w:t xml:space="preserve">ISD on </w:t>
      </w:r>
      <w:r w:rsidRPr="00A12B35">
        <w:rPr>
          <w:szCs w:val="20"/>
          <w:lang w:eastAsia="zh-CN"/>
        </w:rPr>
        <w:t>correlation type for the deployment scenario</w:t>
      </w:r>
    </w:p>
    <w:p w14:paraId="0A7E7A13" w14:textId="77777777" w:rsidR="0061388A" w:rsidRPr="00A12B35" w:rsidRDefault="0061388A">
      <w:pPr>
        <w:pStyle w:val="BodyText"/>
        <w:spacing w:after="0"/>
        <w:rPr>
          <w:rFonts w:ascii="Times New Roman" w:eastAsia="DengXian" w:hAnsi="Times New Roman"/>
          <w:szCs w:val="20"/>
          <w:lang w:eastAsia="zh-CN"/>
        </w:rPr>
      </w:pPr>
    </w:p>
    <w:p w14:paraId="311DE5DF" w14:textId="77777777" w:rsidR="0061388A" w:rsidRPr="00A12B35" w:rsidRDefault="00A12B35">
      <w:pPr>
        <w:pStyle w:val="BodyText"/>
        <w:spacing w:after="0"/>
        <w:rPr>
          <w:rFonts w:ascii="Times New Roman" w:eastAsia="DengXian" w:hAnsi="Times New Roman"/>
          <w:b/>
          <w:bCs/>
          <w:szCs w:val="20"/>
          <w:highlight w:val="green"/>
          <w:lang w:eastAsia="zh-CN"/>
        </w:rPr>
      </w:pPr>
      <w:r w:rsidRPr="00A12B35">
        <w:rPr>
          <w:rFonts w:ascii="Times New Roman" w:eastAsia="DengXian" w:hAnsi="Times New Roman"/>
          <w:b/>
          <w:bCs/>
          <w:szCs w:val="20"/>
          <w:highlight w:val="green"/>
          <w:lang w:eastAsia="zh-CN"/>
        </w:rPr>
        <w:t>Agreement</w:t>
      </w:r>
    </w:p>
    <w:p w14:paraId="630873FA" w14:textId="77777777" w:rsidR="0061388A" w:rsidRPr="00A12B35" w:rsidRDefault="00A12B35">
      <w:pPr>
        <w:pStyle w:val="BodyText"/>
        <w:numPr>
          <w:ilvl w:val="0"/>
          <w:numId w:val="28"/>
        </w:numPr>
        <w:spacing w:after="0" w:line="240" w:lineRule="auto"/>
        <w:rPr>
          <w:rFonts w:ascii="Times New Roman" w:eastAsia="DengXian" w:hAnsi="Times New Roman"/>
          <w:strike/>
          <w:szCs w:val="20"/>
          <w:lang w:eastAsia="ko-KR"/>
        </w:rPr>
      </w:pPr>
      <w:r w:rsidRPr="00A12B35">
        <w:rPr>
          <w:rFonts w:ascii="Times New Roman" w:hAnsi="Times New Roman"/>
          <w:szCs w:val="20"/>
          <w:lang w:eastAsia="zh-CN"/>
        </w:rPr>
        <w:t xml:space="preserve">Further study on correcting the scaling of the angles and other alternative to address angle scaling in TR38.901 Section 7.7.5 to enable accurate desired angle </w:t>
      </w:r>
      <w:proofErr w:type="gramStart"/>
      <w:r w:rsidRPr="00A12B35">
        <w:rPr>
          <w:rFonts w:ascii="Times New Roman" w:hAnsi="Times New Roman"/>
          <w:szCs w:val="20"/>
          <w:lang w:eastAsia="zh-CN"/>
        </w:rPr>
        <w:t>spread</w:t>
      </w:r>
      <w:proofErr w:type="gramEnd"/>
      <w:r w:rsidRPr="00A12B35">
        <w:rPr>
          <w:rFonts w:ascii="Times New Roman" w:hAnsi="Times New Roman"/>
          <w:szCs w:val="20"/>
          <w:lang w:eastAsia="zh-CN"/>
        </w:rPr>
        <w:t xml:space="preserve">. </w:t>
      </w:r>
    </w:p>
    <w:p w14:paraId="56562119" w14:textId="77777777" w:rsidR="0061388A" w:rsidRPr="00A12B35" w:rsidRDefault="0061388A">
      <w:pPr>
        <w:pStyle w:val="BodyText"/>
        <w:spacing w:after="0"/>
        <w:rPr>
          <w:rFonts w:ascii="Times New Roman" w:eastAsia="DengXian" w:hAnsi="Times New Roman"/>
          <w:szCs w:val="20"/>
          <w:lang w:eastAsia="zh-CN"/>
        </w:rPr>
      </w:pPr>
    </w:p>
    <w:p w14:paraId="4140AFC6" w14:textId="77777777" w:rsidR="0061388A" w:rsidRPr="00A12B35" w:rsidRDefault="00A12B35">
      <w:pPr>
        <w:spacing w:after="0"/>
        <w:rPr>
          <w:rFonts w:eastAsia="DengXian"/>
          <w:b/>
          <w:bCs/>
          <w:highlight w:val="green"/>
          <w:lang w:eastAsia="zh-CN"/>
        </w:rPr>
      </w:pPr>
      <w:r w:rsidRPr="00A12B35">
        <w:rPr>
          <w:rFonts w:eastAsia="DengXian"/>
          <w:b/>
          <w:bCs/>
          <w:highlight w:val="green"/>
          <w:lang w:eastAsia="zh-CN"/>
        </w:rPr>
        <w:t>Agreement</w:t>
      </w:r>
    </w:p>
    <w:p w14:paraId="69A403C9" w14:textId="77777777" w:rsidR="0061388A" w:rsidRPr="00A12B35" w:rsidRDefault="00A12B35">
      <w:pPr>
        <w:pStyle w:val="BodyText"/>
        <w:numPr>
          <w:ilvl w:val="0"/>
          <w:numId w:val="28"/>
        </w:numPr>
        <w:spacing w:after="0" w:line="240" w:lineRule="auto"/>
        <w:rPr>
          <w:rFonts w:ascii="Times New Roman" w:eastAsia="DengXian" w:hAnsi="Times New Roman"/>
          <w:szCs w:val="20"/>
          <w:lang w:eastAsia="ko-KR"/>
        </w:rPr>
      </w:pPr>
      <w:r w:rsidRPr="00A12B35">
        <w:rPr>
          <w:rFonts w:ascii="Times New Roman" w:hAnsi="Times New Roman"/>
          <w:bCs/>
          <w:szCs w:val="20"/>
        </w:rPr>
        <w:t xml:space="preserve">Further study of </w:t>
      </w:r>
      <w:r w:rsidRPr="00A12B35">
        <w:rPr>
          <w:rFonts w:ascii="Times New Roman" w:eastAsia="DengXian" w:hAnsi="Times New Roman"/>
          <w:bCs/>
          <w:szCs w:val="20"/>
          <w:lang w:eastAsia="zh-CN"/>
        </w:rPr>
        <w:t xml:space="preserve">whether/how to model the </w:t>
      </w:r>
      <w:r w:rsidRPr="00A12B35">
        <w:rPr>
          <w:rFonts w:ascii="Times New Roman" w:hAnsi="Times New Roman"/>
          <w:bCs/>
          <w:szCs w:val="20"/>
        </w:rPr>
        <w:t>variability of the co- and cross polar powers, in both diagonal and anti-diagonals of the polarization matrix, in the TR 38.901 model.</w:t>
      </w:r>
    </w:p>
    <w:p w14:paraId="54323373" w14:textId="77777777" w:rsidR="0061388A" w:rsidRPr="00A12B35" w:rsidRDefault="00A12B35">
      <w:pPr>
        <w:pStyle w:val="BodyText"/>
        <w:numPr>
          <w:ilvl w:val="1"/>
          <w:numId w:val="28"/>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FFS: variability</w:t>
      </w:r>
      <w:r w:rsidRPr="00A12B35">
        <w:rPr>
          <w:rFonts w:ascii="Times New Roman" w:eastAsia="DengXian" w:hAnsi="Times New Roman"/>
          <w:szCs w:val="20"/>
          <w:lang w:eastAsia="zh-CN"/>
        </w:rPr>
        <w:t xml:space="preserve"> is applied for per ray or per cluster or per link</w:t>
      </w:r>
    </w:p>
    <w:p w14:paraId="24EC9F2A" w14:textId="77777777" w:rsidR="0061388A" w:rsidRPr="00A12B35" w:rsidRDefault="00A12B35">
      <w:pPr>
        <w:pStyle w:val="BodyText"/>
        <w:numPr>
          <w:ilvl w:val="1"/>
          <w:numId w:val="28"/>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lastRenderedPageBreak/>
        <w:t>FFS: impact of antenna configurations</w:t>
      </w:r>
    </w:p>
    <w:p w14:paraId="24A2E6AD" w14:textId="77777777" w:rsidR="0061388A" w:rsidRPr="00A12B35" w:rsidRDefault="00A12B35">
      <w:pPr>
        <w:pStyle w:val="BodyText"/>
        <w:numPr>
          <w:ilvl w:val="1"/>
          <w:numId w:val="28"/>
        </w:numPr>
        <w:spacing w:after="0" w:line="240" w:lineRule="auto"/>
        <w:rPr>
          <w:rFonts w:ascii="Times New Roman" w:eastAsia="DengXian" w:hAnsi="Times New Roman"/>
          <w:szCs w:val="20"/>
          <w:lang w:eastAsia="ko-KR"/>
        </w:rPr>
      </w:pPr>
      <w:r w:rsidRPr="00A12B35">
        <w:rPr>
          <w:rFonts w:ascii="Times New Roman" w:hAnsi="Times New Roman"/>
          <w:bCs/>
          <w:szCs w:val="20"/>
        </w:rPr>
        <w:t xml:space="preserve">For example, variability may be random with an </w:t>
      </w:r>
      <w:proofErr w:type="spellStart"/>
      <w:r w:rsidRPr="00A12B35">
        <w:rPr>
          <w:rFonts w:ascii="Times New Roman" w:hAnsi="Times New Roman"/>
          <w:bCs/>
          <w:szCs w:val="20"/>
        </w:rPr>
        <w:t>i.i.d.</w:t>
      </w:r>
      <w:proofErr w:type="spellEnd"/>
      <w:r w:rsidRPr="00A12B35">
        <w:rPr>
          <w:rFonts w:ascii="Times New Roman" w:hAnsi="Times New Roman"/>
          <w:bCs/>
          <w:szCs w:val="20"/>
        </w:rPr>
        <w:t xml:space="preserve"> zero-mean Gaussian with some standard deviation, via changes to step 9 and eq (7.5-22) and (7.5-28) in clause 7.5 in TR 38.901.</w:t>
      </w:r>
    </w:p>
    <w:p w14:paraId="18783B37" w14:textId="77777777" w:rsidR="0061388A" w:rsidRPr="00A12B35" w:rsidRDefault="0061388A">
      <w:pPr>
        <w:spacing w:after="0"/>
        <w:rPr>
          <w:rFonts w:eastAsia="DengXian"/>
          <w:lang w:eastAsia="zh-CN"/>
        </w:rPr>
      </w:pPr>
    </w:p>
    <w:p w14:paraId="57846194" w14:textId="77777777" w:rsidR="0061388A" w:rsidRPr="00A12B35" w:rsidRDefault="00A12B35">
      <w:pPr>
        <w:spacing w:after="0"/>
        <w:rPr>
          <w:rFonts w:eastAsia="DengXian"/>
          <w:b/>
          <w:bCs/>
          <w:highlight w:val="green"/>
          <w:lang w:eastAsia="zh-CN"/>
        </w:rPr>
      </w:pPr>
      <w:r w:rsidRPr="00A12B35">
        <w:rPr>
          <w:rFonts w:eastAsia="DengXian"/>
          <w:b/>
          <w:bCs/>
          <w:highlight w:val="green"/>
          <w:lang w:eastAsia="zh-CN"/>
        </w:rPr>
        <w:t>Agreement</w:t>
      </w:r>
    </w:p>
    <w:p w14:paraId="0CA0583D" w14:textId="77777777" w:rsidR="0061388A" w:rsidRPr="00A12B35" w:rsidRDefault="00A12B35">
      <w:pPr>
        <w:pStyle w:val="BodyText"/>
        <w:numPr>
          <w:ilvl w:val="0"/>
          <w:numId w:val="28"/>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 xml:space="preserve">Further study </w:t>
      </w:r>
      <w:r w:rsidRPr="00A12B35">
        <w:rPr>
          <w:rFonts w:ascii="Times New Roman" w:eastAsia="DengXian" w:hAnsi="Times New Roman"/>
          <w:szCs w:val="20"/>
          <w:lang w:eastAsia="zh-CN"/>
        </w:rPr>
        <w:t xml:space="preserve">whether/how to model </w:t>
      </w:r>
      <w:r w:rsidRPr="00A12B35">
        <w:rPr>
          <w:rFonts w:ascii="Times New Roman" w:eastAsia="DengXian" w:hAnsi="Times New Roman"/>
          <w:szCs w:val="20"/>
          <w:lang w:eastAsia="ko-KR"/>
        </w:rPr>
        <w:t>intra-cluster K factor to the TR38.901 models, such as power re-normalization among intra-cluster rays of a cluster so that first intra-cluster ray has K times more average power compared to rest of the intra-cluster rays.</w:t>
      </w:r>
    </w:p>
    <w:p w14:paraId="7E65DE18" w14:textId="77777777" w:rsidR="0061388A" w:rsidRPr="00A12B35" w:rsidRDefault="00A12B35">
      <w:pPr>
        <w:pStyle w:val="BodyText"/>
        <w:numPr>
          <w:ilvl w:val="1"/>
          <w:numId w:val="28"/>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FFS: whether same</w:t>
      </w:r>
      <w:r w:rsidRPr="00A12B35">
        <w:rPr>
          <w:rFonts w:ascii="Times New Roman" w:eastAsia="DengXian" w:hAnsi="Times New Roman"/>
          <w:szCs w:val="20"/>
          <w:lang w:eastAsia="zh-CN"/>
        </w:rPr>
        <w:t xml:space="preserve"> or </w:t>
      </w:r>
      <w:r w:rsidRPr="00A12B35">
        <w:rPr>
          <w:rFonts w:ascii="Times New Roman" w:eastAsia="DengXian" w:hAnsi="Times New Roman"/>
          <w:szCs w:val="20"/>
          <w:lang w:eastAsia="ko-KR"/>
        </w:rPr>
        <w:t xml:space="preserve">different intra-cluster K factor is applied for each </w:t>
      </w:r>
      <w:proofErr w:type="gramStart"/>
      <w:r w:rsidRPr="00A12B35">
        <w:rPr>
          <w:rFonts w:ascii="Times New Roman" w:eastAsia="DengXian" w:hAnsi="Times New Roman"/>
          <w:szCs w:val="20"/>
          <w:lang w:eastAsia="ko-KR"/>
        </w:rPr>
        <w:t>clusters</w:t>
      </w:r>
      <w:proofErr w:type="gramEnd"/>
    </w:p>
    <w:p w14:paraId="250638EE" w14:textId="77777777" w:rsidR="0061388A" w:rsidRPr="00A12B35" w:rsidRDefault="00A12B35">
      <w:pPr>
        <w:pStyle w:val="BodyText"/>
        <w:numPr>
          <w:ilvl w:val="1"/>
          <w:numId w:val="28"/>
        </w:numPr>
        <w:spacing w:after="0" w:line="240" w:lineRule="auto"/>
        <w:rPr>
          <w:rFonts w:ascii="Times New Roman" w:eastAsia="DengXian" w:hAnsi="Times New Roman"/>
          <w:szCs w:val="20"/>
          <w:lang w:eastAsia="ko-KR"/>
        </w:rPr>
      </w:pPr>
      <w:r w:rsidRPr="00A12B35">
        <w:rPr>
          <w:rFonts w:ascii="Times New Roman" w:eastAsia="DengXian" w:hAnsi="Times New Roman"/>
          <w:szCs w:val="20"/>
          <w:lang w:eastAsia="ko-KR"/>
        </w:rPr>
        <w:t>FFS: which applicable deployment scenarios</w:t>
      </w:r>
    </w:p>
    <w:p w14:paraId="7AC2BFD3" w14:textId="77777777" w:rsidR="0061388A" w:rsidRPr="00A12B35" w:rsidRDefault="00A12B35">
      <w:pPr>
        <w:spacing w:after="0"/>
        <w:rPr>
          <w:rFonts w:eastAsia="DengXian"/>
          <w:b/>
          <w:bCs/>
          <w:highlight w:val="green"/>
          <w:lang w:eastAsia="zh-CN"/>
        </w:rPr>
      </w:pPr>
      <w:r w:rsidRPr="00A12B35">
        <w:rPr>
          <w:rFonts w:eastAsia="DengXian"/>
          <w:b/>
          <w:bCs/>
          <w:highlight w:val="green"/>
          <w:lang w:eastAsia="zh-CN"/>
        </w:rPr>
        <w:t>Agreement</w:t>
      </w:r>
    </w:p>
    <w:p w14:paraId="1C45F8CA" w14:textId="77777777" w:rsidR="0061388A" w:rsidRPr="00A12B35" w:rsidRDefault="00A12B35">
      <w:pPr>
        <w:pStyle w:val="ListParagraph"/>
        <w:numPr>
          <w:ilvl w:val="0"/>
          <w:numId w:val="31"/>
        </w:numPr>
        <w:suppressAutoHyphens w:val="0"/>
        <w:autoSpaceDE w:val="0"/>
        <w:autoSpaceDN w:val="0"/>
        <w:adjustRightInd w:val="0"/>
        <w:spacing w:line="240" w:lineRule="auto"/>
        <w:contextualSpacing/>
        <w:textAlignment w:val="baseline"/>
        <w:rPr>
          <w:szCs w:val="20"/>
        </w:rPr>
      </w:pPr>
      <w:r w:rsidRPr="00A12B35">
        <w:rPr>
          <w:szCs w:val="20"/>
        </w:rPr>
        <w:t xml:space="preserve">Further study </w:t>
      </w:r>
      <w:r w:rsidRPr="00A12B35">
        <w:rPr>
          <w:rFonts w:eastAsia="DengXian"/>
          <w:szCs w:val="20"/>
          <w:lang w:eastAsia="zh-CN"/>
        </w:rPr>
        <w:t xml:space="preserve">whether/how </w:t>
      </w:r>
      <w:r w:rsidRPr="00A12B35">
        <w:rPr>
          <w:szCs w:val="20"/>
        </w:rPr>
        <w:t>following UE antenna modelling aspects</w:t>
      </w:r>
      <w:r w:rsidRPr="00A12B35">
        <w:rPr>
          <w:rFonts w:eastAsia="DengXian"/>
          <w:szCs w:val="20"/>
          <w:lang w:eastAsia="zh-CN"/>
        </w:rPr>
        <w:t xml:space="preserve"> should be considered in the modelling</w:t>
      </w:r>
      <w:r w:rsidRPr="00A12B35">
        <w:rPr>
          <w:szCs w:val="20"/>
        </w:rPr>
        <w:t>:</w:t>
      </w:r>
    </w:p>
    <w:p w14:paraId="43662FE1"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placement, e.g. placement along edges of a rectangle reflecting UE form factor,</w:t>
      </w:r>
    </w:p>
    <w:p w14:paraId="4247A40E"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szCs w:val="20"/>
        </w:rPr>
      </w:pPr>
      <w:r w:rsidRPr="00A12B35">
        <w:rPr>
          <w:szCs w:val="20"/>
        </w:rPr>
        <w:t>UE antenna orientation of individual antenna elements, e.g. randomize UE antenna element orientation,</w:t>
      </w:r>
    </w:p>
    <w:p w14:paraId="516D7458"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rFonts w:eastAsia="DengXian"/>
          <w:szCs w:val="20"/>
          <w:lang w:eastAsia="zh-CN"/>
        </w:rPr>
      </w:pPr>
      <w:r w:rsidRPr="00A12B35">
        <w:rPr>
          <w:szCs w:val="20"/>
        </w:rPr>
        <w:t>Antenna radiation pattern, e.g. consider more realistic antenna patterns, including a phase component, potential reuse the parabolic pattern,</w:t>
      </w:r>
    </w:p>
    <w:p w14:paraId="6F1523D7" w14:textId="77777777" w:rsidR="0061388A" w:rsidRPr="00A12B35" w:rsidRDefault="00A12B35">
      <w:pPr>
        <w:pStyle w:val="ListParagraph"/>
        <w:numPr>
          <w:ilvl w:val="1"/>
          <w:numId w:val="31"/>
        </w:numPr>
        <w:suppressAutoHyphens w:val="0"/>
        <w:autoSpaceDE w:val="0"/>
        <w:autoSpaceDN w:val="0"/>
        <w:adjustRightInd w:val="0"/>
        <w:spacing w:line="240" w:lineRule="auto"/>
        <w:contextualSpacing/>
        <w:textAlignment w:val="baseline"/>
        <w:rPr>
          <w:rFonts w:eastAsia="DengXian"/>
          <w:szCs w:val="20"/>
          <w:lang w:eastAsia="zh-CN"/>
        </w:rPr>
      </w:pPr>
      <w:r w:rsidRPr="00A12B35">
        <w:rPr>
          <w:szCs w:val="20"/>
        </w:rPr>
        <w:t>Antenna imbalance</w:t>
      </w:r>
    </w:p>
    <w:p w14:paraId="190CE113" w14:textId="77777777" w:rsidR="0061388A" w:rsidRPr="00A12B35" w:rsidRDefault="00A12B35">
      <w:pPr>
        <w:pStyle w:val="ListParagraph"/>
        <w:numPr>
          <w:ilvl w:val="0"/>
          <w:numId w:val="31"/>
        </w:numPr>
        <w:suppressAutoHyphens w:val="0"/>
        <w:autoSpaceDE w:val="0"/>
        <w:autoSpaceDN w:val="0"/>
        <w:adjustRightInd w:val="0"/>
        <w:spacing w:line="240" w:lineRule="auto"/>
        <w:contextualSpacing/>
        <w:textAlignment w:val="baseline"/>
        <w:rPr>
          <w:rFonts w:eastAsia="DengXian"/>
          <w:szCs w:val="20"/>
          <w:lang w:eastAsia="zh-CN"/>
        </w:rPr>
      </w:pPr>
      <w:r w:rsidRPr="00A12B35">
        <w:rPr>
          <w:rFonts w:eastAsia="DengXian"/>
          <w:szCs w:val="20"/>
          <w:lang w:eastAsia="zh-CN"/>
        </w:rPr>
        <w:t>Note: this is only used for calibration.</w:t>
      </w:r>
    </w:p>
    <w:p w14:paraId="1E235405" w14:textId="77777777" w:rsidR="0061388A" w:rsidRPr="00A12B35" w:rsidRDefault="0061388A">
      <w:pPr>
        <w:spacing w:after="0" w:line="240" w:lineRule="auto"/>
      </w:pPr>
    </w:p>
    <w:sectPr w:rsidR="0061388A" w:rsidRPr="00A12B35">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2C8B1" w14:textId="77777777" w:rsidR="009125A4" w:rsidRDefault="009125A4">
      <w:pPr>
        <w:spacing w:line="240" w:lineRule="auto"/>
      </w:pPr>
      <w:r>
        <w:separator/>
      </w:r>
    </w:p>
  </w:endnote>
  <w:endnote w:type="continuationSeparator" w:id="0">
    <w:p w14:paraId="32F2262E" w14:textId="77777777" w:rsidR="009125A4" w:rsidRDefault="009125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Klee One"/>
    <w:charset w:val="80"/>
    <w:family w:val="auto"/>
    <w:pitch w:val="default"/>
    <w:sig w:usb0="00000000" w:usb1="0000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00000000" w:usb1="00000000" w:usb2="00000000" w:usb3="00000000" w:csb0="6000009F" w:csb1="DFD70000"/>
  </w:font>
  <w:font w:name="Noto Serif CJK SC">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E0002AEF" w:usb1="C0007841" w:usb2="00000009" w:usb3="00000000" w:csb0="400001FF" w:csb1="FFFF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440E9" w14:textId="77777777" w:rsidR="009125A4" w:rsidRDefault="009125A4">
      <w:pPr>
        <w:spacing w:after="0"/>
      </w:pPr>
      <w:r>
        <w:separator/>
      </w:r>
    </w:p>
  </w:footnote>
  <w:footnote w:type="continuationSeparator" w:id="0">
    <w:p w14:paraId="4863A0AB" w14:textId="77777777" w:rsidR="009125A4" w:rsidRDefault="009125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E635C5"/>
    <w:multiLevelType w:val="multilevel"/>
    <w:tmpl w:val="00E63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96932"/>
    <w:multiLevelType w:val="multilevel"/>
    <w:tmpl w:val="08196932"/>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10110D"/>
    <w:multiLevelType w:val="multilevel"/>
    <w:tmpl w:val="0B101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8C0DC6"/>
    <w:multiLevelType w:val="multilevel"/>
    <w:tmpl w:val="138C0D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551182"/>
    <w:multiLevelType w:val="multilevel"/>
    <w:tmpl w:val="15551182"/>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0" w15:restartNumberingAfterBreak="0">
    <w:nsid w:val="1C0C3E2B"/>
    <w:multiLevelType w:val="multilevel"/>
    <w:tmpl w:val="1C0C3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2BCF6541"/>
    <w:multiLevelType w:val="hybridMultilevel"/>
    <w:tmpl w:val="2318A61E"/>
    <w:lvl w:ilvl="0" w:tplc="9332616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0816EED"/>
    <w:multiLevelType w:val="multilevel"/>
    <w:tmpl w:val="30816E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632050"/>
    <w:multiLevelType w:val="multilevel"/>
    <w:tmpl w:val="37632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9F04C0"/>
    <w:multiLevelType w:val="multilevel"/>
    <w:tmpl w:val="379F04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7EC0BB7"/>
    <w:multiLevelType w:val="multilevel"/>
    <w:tmpl w:val="37EC0B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4C2C3C"/>
    <w:multiLevelType w:val="multilevel"/>
    <w:tmpl w:val="3E4C2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835AED"/>
    <w:multiLevelType w:val="multilevel"/>
    <w:tmpl w:val="54835AE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13607D"/>
    <w:multiLevelType w:val="multilevel"/>
    <w:tmpl w:val="61136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87B50"/>
    <w:multiLevelType w:val="multilevel"/>
    <w:tmpl w:val="6E587B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A515AB"/>
    <w:multiLevelType w:val="multilevel"/>
    <w:tmpl w:val="78A515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3C3200"/>
    <w:multiLevelType w:val="multilevel"/>
    <w:tmpl w:val="7D3C32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DFD2492"/>
    <w:multiLevelType w:val="multilevel"/>
    <w:tmpl w:val="7DFD2492"/>
    <w:lvl w:ilvl="0">
      <w:start w:val="1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59598150">
    <w:abstractNumId w:val="16"/>
  </w:num>
  <w:num w:numId="2" w16cid:durableId="1973709122">
    <w:abstractNumId w:val="36"/>
  </w:num>
  <w:num w:numId="3" w16cid:durableId="1185290343">
    <w:abstractNumId w:val="0"/>
  </w:num>
  <w:num w:numId="4" w16cid:durableId="594940176">
    <w:abstractNumId w:val="1"/>
  </w:num>
  <w:num w:numId="5" w16cid:durableId="707223913">
    <w:abstractNumId w:val="11"/>
  </w:num>
  <w:num w:numId="6" w16cid:durableId="430392207">
    <w:abstractNumId w:val="22"/>
  </w:num>
  <w:num w:numId="7" w16cid:durableId="674916459">
    <w:abstractNumId w:val="14"/>
  </w:num>
  <w:num w:numId="8" w16cid:durableId="292104642">
    <w:abstractNumId w:val="31"/>
    <w:lvlOverride w:ilvl="0">
      <w:startOverride w:val="1"/>
    </w:lvlOverride>
  </w:num>
  <w:num w:numId="9" w16cid:durableId="1020470147">
    <w:abstractNumId w:val="6"/>
  </w:num>
  <w:num w:numId="10" w16cid:durableId="239599884">
    <w:abstractNumId w:val="31"/>
  </w:num>
  <w:num w:numId="11" w16cid:durableId="1911767558">
    <w:abstractNumId w:val="32"/>
  </w:num>
  <w:num w:numId="12" w16cid:durableId="1675299974">
    <w:abstractNumId w:val="7"/>
  </w:num>
  <w:num w:numId="13" w16cid:durableId="1979720241">
    <w:abstractNumId w:val="35"/>
  </w:num>
  <w:num w:numId="14" w16cid:durableId="1751731333">
    <w:abstractNumId w:val="13"/>
  </w:num>
  <w:num w:numId="15" w16cid:durableId="322468874">
    <w:abstractNumId w:val="10"/>
  </w:num>
  <w:num w:numId="16" w16cid:durableId="436951314">
    <w:abstractNumId w:val="20"/>
  </w:num>
  <w:num w:numId="17" w16cid:durableId="364016596">
    <w:abstractNumId w:val="9"/>
  </w:num>
  <w:num w:numId="18" w16cid:durableId="1715539189">
    <w:abstractNumId w:val="29"/>
  </w:num>
  <w:num w:numId="19" w16cid:durableId="1713070926">
    <w:abstractNumId w:val="26"/>
  </w:num>
  <w:num w:numId="20" w16cid:durableId="684287678">
    <w:abstractNumId w:val="8"/>
  </w:num>
  <w:num w:numId="21" w16cid:durableId="274946247">
    <w:abstractNumId w:val="33"/>
  </w:num>
  <w:num w:numId="22" w16cid:durableId="1382247298">
    <w:abstractNumId w:val="5"/>
  </w:num>
  <w:num w:numId="23" w16cid:durableId="1901940170">
    <w:abstractNumId w:val="24"/>
  </w:num>
  <w:num w:numId="24" w16cid:durableId="781917702">
    <w:abstractNumId w:val="18"/>
  </w:num>
  <w:num w:numId="25" w16cid:durableId="1621494754">
    <w:abstractNumId w:val="30"/>
  </w:num>
  <w:num w:numId="26" w16cid:durableId="1459687788">
    <w:abstractNumId w:val="19"/>
  </w:num>
  <w:num w:numId="27" w16cid:durableId="1026713626">
    <w:abstractNumId w:val="2"/>
  </w:num>
  <w:num w:numId="28" w16cid:durableId="2061633617">
    <w:abstractNumId w:val="25"/>
  </w:num>
  <w:num w:numId="29" w16cid:durableId="1862009987">
    <w:abstractNumId w:val="4"/>
  </w:num>
  <w:num w:numId="30" w16cid:durableId="2003115322">
    <w:abstractNumId w:val="17"/>
  </w:num>
  <w:num w:numId="31" w16cid:durableId="862665693">
    <w:abstractNumId w:val="28"/>
  </w:num>
  <w:num w:numId="32" w16cid:durableId="705301504">
    <w:abstractNumId w:val="23"/>
  </w:num>
  <w:num w:numId="33" w16cid:durableId="937180804">
    <w:abstractNumId w:val="34"/>
  </w:num>
  <w:num w:numId="34" w16cid:durableId="1030955182">
    <w:abstractNumId w:val="12"/>
  </w:num>
  <w:num w:numId="35" w16cid:durableId="48965688">
    <w:abstractNumId w:val="27"/>
  </w:num>
  <w:num w:numId="36" w16cid:durableId="873541902">
    <w:abstractNumId w:val="3"/>
  </w:num>
  <w:num w:numId="37" w16cid:durableId="160661397">
    <w:abstractNumId w:val="21"/>
  </w:num>
  <w:num w:numId="38" w16cid:durableId="1100638026">
    <w:abstractNumId w:val="15"/>
  </w:num>
  <w:num w:numId="39" w16cid:durableId="63035612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anming Wu">
    <w15:presenceInfo w15:providerId="Windows Live" w15:userId="f7b442a35330b87a"/>
  </w15:person>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E24"/>
    <w:rsid w:val="0000153A"/>
    <w:rsid w:val="00001857"/>
    <w:rsid w:val="00001F24"/>
    <w:rsid w:val="00002266"/>
    <w:rsid w:val="00002C05"/>
    <w:rsid w:val="00003084"/>
    <w:rsid w:val="000035AC"/>
    <w:rsid w:val="0000367F"/>
    <w:rsid w:val="00005272"/>
    <w:rsid w:val="00005DA5"/>
    <w:rsid w:val="0000638A"/>
    <w:rsid w:val="00007151"/>
    <w:rsid w:val="00007990"/>
    <w:rsid w:val="00007D2E"/>
    <w:rsid w:val="00010CA7"/>
    <w:rsid w:val="0001127D"/>
    <w:rsid w:val="00011437"/>
    <w:rsid w:val="00012787"/>
    <w:rsid w:val="00012CAA"/>
    <w:rsid w:val="00012F8C"/>
    <w:rsid w:val="00014107"/>
    <w:rsid w:val="00014AA5"/>
    <w:rsid w:val="000153E8"/>
    <w:rsid w:val="00016177"/>
    <w:rsid w:val="000164D9"/>
    <w:rsid w:val="00020BC2"/>
    <w:rsid w:val="00021B0F"/>
    <w:rsid w:val="00021DF0"/>
    <w:rsid w:val="000223C1"/>
    <w:rsid w:val="0002266D"/>
    <w:rsid w:val="00024273"/>
    <w:rsid w:val="00025C19"/>
    <w:rsid w:val="00026582"/>
    <w:rsid w:val="00030820"/>
    <w:rsid w:val="00031682"/>
    <w:rsid w:val="000318B8"/>
    <w:rsid w:val="00033187"/>
    <w:rsid w:val="0003323B"/>
    <w:rsid w:val="00035073"/>
    <w:rsid w:val="00035F21"/>
    <w:rsid w:val="00036F84"/>
    <w:rsid w:val="00044FA1"/>
    <w:rsid w:val="00045496"/>
    <w:rsid w:val="00046F2C"/>
    <w:rsid w:val="000479AC"/>
    <w:rsid w:val="00050245"/>
    <w:rsid w:val="00050E24"/>
    <w:rsid w:val="00051AF5"/>
    <w:rsid w:val="00051D9F"/>
    <w:rsid w:val="000540BF"/>
    <w:rsid w:val="00054BFD"/>
    <w:rsid w:val="0005512E"/>
    <w:rsid w:val="00055131"/>
    <w:rsid w:val="00055E1F"/>
    <w:rsid w:val="00056D49"/>
    <w:rsid w:val="00060022"/>
    <w:rsid w:val="00060281"/>
    <w:rsid w:val="00061681"/>
    <w:rsid w:val="00061B95"/>
    <w:rsid w:val="000645A5"/>
    <w:rsid w:val="00064C8A"/>
    <w:rsid w:val="0006573E"/>
    <w:rsid w:val="0006599B"/>
    <w:rsid w:val="00066101"/>
    <w:rsid w:val="000662B1"/>
    <w:rsid w:val="00070E8F"/>
    <w:rsid w:val="00071801"/>
    <w:rsid w:val="000728F1"/>
    <w:rsid w:val="0007302B"/>
    <w:rsid w:val="00073ECE"/>
    <w:rsid w:val="00074455"/>
    <w:rsid w:val="0007487A"/>
    <w:rsid w:val="00074A9D"/>
    <w:rsid w:val="000756F9"/>
    <w:rsid w:val="00075EDA"/>
    <w:rsid w:val="00077A80"/>
    <w:rsid w:val="00077DE1"/>
    <w:rsid w:val="000807F3"/>
    <w:rsid w:val="000810A7"/>
    <w:rsid w:val="00081257"/>
    <w:rsid w:val="00081E3A"/>
    <w:rsid w:val="0008253A"/>
    <w:rsid w:val="000827E0"/>
    <w:rsid w:val="00082A2C"/>
    <w:rsid w:val="00083E84"/>
    <w:rsid w:val="00084882"/>
    <w:rsid w:val="00084B9D"/>
    <w:rsid w:val="00084FF2"/>
    <w:rsid w:val="0008509A"/>
    <w:rsid w:val="000869AC"/>
    <w:rsid w:val="00086A7B"/>
    <w:rsid w:val="0008712C"/>
    <w:rsid w:val="0008748A"/>
    <w:rsid w:val="00087CDE"/>
    <w:rsid w:val="000922FC"/>
    <w:rsid w:val="0009371C"/>
    <w:rsid w:val="00094FB0"/>
    <w:rsid w:val="000957CD"/>
    <w:rsid w:val="00095AF3"/>
    <w:rsid w:val="00095EC2"/>
    <w:rsid w:val="0009621B"/>
    <w:rsid w:val="000A0557"/>
    <w:rsid w:val="000A142D"/>
    <w:rsid w:val="000A21B8"/>
    <w:rsid w:val="000A2D53"/>
    <w:rsid w:val="000A3168"/>
    <w:rsid w:val="000A3679"/>
    <w:rsid w:val="000A4A2E"/>
    <w:rsid w:val="000A4B9F"/>
    <w:rsid w:val="000A5D87"/>
    <w:rsid w:val="000A6A3D"/>
    <w:rsid w:val="000A7354"/>
    <w:rsid w:val="000A7BB0"/>
    <w:rsid w:val="000A7CCD"/>
    <w:rsid w:val="000B18D9"/>
    <w:rsid w:val="000B1EB9"/>
    <w:rsid w:val="000B440F"/>
    <w:rsid w:val="000B604A"/>
    <w:rsid w:val="000B609A"/>
    <w:rsid w:val="000B73BF"/>
    <w:rsid w:val="000C0013"/>
    <w:rsid w:val="000C0568"/>
    <w:rsid w:val="000C0C1C"/>
    <w:rsid w:val="000C0EDB"/>
    <w:rsid w:val="000C0FE5"/>
    <w:rsid w:val="000C1BCC"/>
    <w:rsid w:val="000C234D"/>
    <w:rsid w:val="000C3677"/>
    <w:rsid w:val="000C3B57"/>
    <w:rsid w:val="000C5ABC"/>
    <w:rsid w:val="000C5C1E"/>
    <w:rsid w:val="000C6E9D"/>
    <w:rsid w:val="000C7252"/>
    <w:rsid w:val="000D29E8"/>
    <w:rsid w:val="000D2AA2"/>
    <w:rsid w:val="000D3428"/>
    <w:rsid w:val="000D3536"/>
    <w:rsid w:val="000D4267"/>
    <w:rsid w:val="000D485B"/>
    <w:rsid w:val="000D4AE5"/>
    <w:rsid w:val="000D516D"/>
    <w:rsid w:val="000D53B6"/>
    <w:rsid w:val="000D5409"/>
    <w:rsid w:val="000D595B"/>
    <w:rsid w:val="000D60FE"/>
    <w:rsid w:val="000D690D"/>
    <w:rsid w:val="000D74F8"/>
    <w:rsid w:val="000E16C5"/>
    <w:rsid w:val="000E1DDD"/>
    <w:rsid w:val="000E3471"/>
    <w:rsid w:val="000E513E"/>
    <w:rsid w:val="000E5CB2"/>
    <w:rsid w:val="000E6164"/>
    <w:rsid w:val="000E750D"/>
    <w:rsid w:val="000E77B1"/>
    <w:rsid w:val="000E7B5C"/>
    <w:rsid w:val="000E7C75"/>
    <w:rsid w:val="000E7DA3"/>
    <w:rsid w:val="000F0033"/>
    <w:rsid w:val="000F0254"/>
    <w:rsid w:val="000F0305"/>
    <w:rsid w:val="000F0355"/>
    <w:rsid w:val="000F121F"/>
    <w:rsid w:val="000F1311"/>
    <w:rsid w:val="000F17F8"/>
    <w:rsid w:val="000F207B"/>
    <w:rsid w:val="000F2119"/>
    <w:rsid w:val="000F293A"/>
    <w:rsid w:val="000F29A9"/>
    <w:rsid w:val="000F2BBD"/>
    <w:rsid w:val="000F3019"/>
    <w:rsid w:val="000F360F"/>
    <w:rsid w:val="000F377F"/>
    <w:rsid w:val="000F3CA9"/>
    <w:rsid w:val="000F44CD"/>
    <w:rsid w:val="000F4A36"/>
    <w:rsid w:val="000F635B"/>
    <w:rsid w:val="000F6634"/>
    <w:rsid w:val="000F6A5A"/>
    <w:rsid w:val="000F762E"/>
    <w:rsid w:val="001011E4"/>
    <w:rsid w:val="00101EC1"/>
    <w:rsid w:val="00102514"/>
    <w:rsid w:val="00102870"/>
    <w:rsid w:val="00104EBE"/>
    <w:rsid w:val="00105A9A"/>
    <w:rsid w:val="001063FD"/>
    <w:rsid w:val="0010694C"/>
    <w:rsid w:val="0010742B"/>
    <w:rsid w:val="0010772A"/>
    <w:rsid w:val="001101DD"/>
    <w:rsid w:val="001109C6"/>
    <w:rsid w:val="00112CAE"/>
    <w:rsid w:val="00114181"/>
    <w:rsid w:val="00114F1D"/>
    <w:rsid w:val="00115AF8"/>
    <w:rsid w:val="001169B2"/>
    <w:rsid w:val="00117284"/>
    <w:rsid w:val="00117322"/>
    <w:rsid w:val="00122779"/>
    <w:rsid w:val="001228DF"/>
    <w:rsid w:val="00122E30"/>
    <w:rsid w:val="0012473D"/>
    <w:rsid w:val="00124977"/>
    <w:rsid w:val="001251A5"/>
    <w:rsid w:val="00125C59"/>
    <w:rsid w:val="00130226"/>
    <w:rsid w:val="00130BFC"/>
    <w:rsid w:val="00131F1B"/>
    <w:rsid w:val="00133012"/>
    <w:rsid w:val="00133B64"/>
    <w:rsid w:val="00133E61"/>
    <w:rsid w:val="001344EC"/>
    <w:rsid w:val="0013473E"/>
    <w:rsid w:val="00134A7B"/>
    <w:rsid w:val="00135B73"/>
    <w:rsid w:val="00137CA0"/>
    <w:rsid w:val="00140186"/>
    <w:rsid w:val="0014131E"/>
    <w:rsid w:val="00142019"/>
    <w:rsid w:val="0014299B"/>
    <w:rsid w:val="001442CE"/>
    <w:rsid w:val="001445FD"/>
    <w:rsid w:val="001460AC"/>
    <w:rsid w:val="00146908"/>
    <w:rsid w:val="00150831"/>
    <w:rsid w:val="00151118"/>
    <w:rsid w:val="00151CE1"/>
    <w:rsid w:val="001534C4"/>
    <w:rsid w:val="00154016"/>
    <w:rsid w:val="00154030"/>
    <w:rsid w:val="00154FFA"/>
    <w:rsid w:val="00161435"/>
    <w:rsid w:val="001620F2"/>
    <w:rsid w:val="00162B77"/>
    <w:rsid w:val="0016309A"/>
    <w:rsid w:val="0016321D"/>
    <w:rsid w:val="0016327F"/>
    <w:rsid w:val="0016347E"/>
    <w:rsid w:val="00163F3D"/>
    <w:rsid w:val="00165181"/>
    <w:rsid w:val="0016521D"/>
    <w:rsid w:val="001662DD"/>
    <w:rsid w:val="0016655C"/>
    <w:rsid w:val="0016663F"/>
    <w:rsid w:val="00167282"/>
    <w:rsid w:val="001672DC"/>
    <w:rsid w:val="00170702"/>
    <w:rsid w:val="00170753"/>
    <w:rsid w:val="00170BE3"/>
    <w:rsid w:val="00170C2C"/>
    <w:rsid w:val="00171D8C"/>
    <w:rsid w:val="0017350E"/>
    <w:rsid w:val="00174F2F"/>
    <w:rsid w:val="00175643"/>
    <w:rsid w:val="00175860"/>
    <w:rsid w:val="001759BE"/>
    <w:rsid w:val="00175E9C"/>
    <w:rsid w:val="00175EBF"/>
    <w:rsid w:val="00176464"/>
    <w:rsid w:val="00177418"/>
    <w:rsid w:val="00177C5B"/>
    <w:rsid w:val="00180590"/>
    <w:rsid w:val="00180A60"/>
    <w:rsid w:val="00181EB3"/>
    <w:rsid w:val="00183142"/>
    <w:rsid w:val="00184108"/>
    <w:rsid w:val="00184798"/>
    <w:rsid w:val="0018607F"/>
    <w:rsid w:val="001866E6"/>
    <w:rsid w:val="00186979"/>
    <w:rsid w:val="00187B7D"/>
    <w:rsid w:val="0019035B"/>
    <w:rsid w:val="00190924"/>
    <w:rsid w:val="00191AAD"/>
    <w:rsid w:val="001926AC"/>
    <w:rsid w:val="00192BDC"/>
    <w:rsid w:val="001931E3"/>
    <w:rsid w:val="0019323D"/>
    <w:rsid w:val="001933FA"/>
    <w:rsid w:val="001935DC"/>
    <w:rsid w:val="00194546"/>
    <w:rsid w:val="001945D0"/>
    <w:rsid w:val="00194BCA"/>
    <w:rsid w:val="00194E2B"/>
    <w:rsid w:val="00195AB2"/>
    <w:rsid w:val="00196CB6"/>
    <w:rsid w:val="00197FCB"/>
    <w:rsid w:val="001A07AB"/>
    <w:rsid w:val="001A1D12"/>
    <w:rsid w:val="001A1F51"/>
    <w:rsid w:val="001A1FF5"/>
    <w:rsid w:val="001A26F3"/>
    <w:rsid w:val="001A32FD"/>
    <w:rsid w:val="001A333E"/>
    <w:rsid w:val="001A41E1"/>
    <w:rsid w:val="001A4456"/>
    <w:rsid w:val="001A471C"/>
    <w:rsid w:val="001A4D41"/>
    <w:rsid w:val="001A66E4"/>
    <w:rsid w:val="001A67D2"/>
    <w:rsid w:val="001A6979"/>
    <w:rsid w:val="001A6C9F"/>
    <w:rsid w:val="001A75D1"/>
    <w:rsid w:val="001A785E"/>
    <w:rsid w:val="001B2937"/>
    <w:rsid w:val="001B298F"/>
    <w:rsid w:val="001B2D32"/>
    <w:rsid w:val="001B3ABE"/>
    <w:rsid w:val="001B3BC3"/>
    <w:rsid w:val="001B4583"/>
    <w:rsid w:val="001B4A8A"/>
    <w:rsid w:val="001B5ED1"/>
    <w:rsid w:val="001B63B9"/>
    <w:rsid w:val="001B7194"/>
    <w:rsid w:val="001C01C9"/>
    <w:rsid w:val="001C1DAF"/>
    <w:rsid w:val="001C2676"/>
    <w:rsid w:val="001C2F0D"/>
    <w:rsid w:val="001C342C"/>
    <w:rsid w:val="001C410A"/>
    <w:rsid w:val="001C4192"/>
    <w:rsid w:val="001C4FD4"/>
    <w:rsid w:val="001C691C"/>
    <w:rsid w:val="001C6FEF"/>
    <w:rsid w:val="001D069A"/>
    <w:rsid w:val="001D1463"/>
    <w:rsid w:val="001D2C79"/>
    <w:rsid w:val="001D312D"/>
    <w:rsid w:val="001D3717"/>
    <w:rsid w:val="001D3E1F"/>
    <w:rsid w:val="001D4A24"/>
    <w:rsid w:val="001D523D"/>
    <w:rsid w:val="001D63C0"/>
    <w:rsid w:val="001D6D2E"/>
    <w:rsid w:val="001D7020"/>
    <w:rsid w:val="001D7B13"/>
    <w:rsid w:val="001E0248"/>
    <w:rsid w:val="001E146E"/>
    <w:rsid w:val="001E20A6"/>
    <w:rsid w:val="001E2207"/>
    <w:rsid w:val="001E25D4"/>
    <w:rsid w:val="001E4A96"/>
    <w:rsid w:val="001E4E7F"/>
    <w:rsid w:val="001E66BA"/>
    <w:rsid w:val="001E71D8"/>
    <w:rsid w:val="001E784B"/>
    <w:rsid w:val="001E7B35"/>
    <w:rsid w:val="001F0BDC"/>
    <w:rsid w:val="001F0DF9"/>
    <w:rsid w:val="001F0ECF"/>
    <w:rsid w:val="001F16EF"/>
    <w:rsid w:val="001F20C1"/>
    <w:rsid w:val="001F2157"/>
    <w:rsid w:val="001F32CB"/>
    <w:rsid w:val="001F354B"/>
    <w:rsid w:val="001F3697"/>
    <w:rsid w:val="001F3826"/>
    <w:rsid w:val="001F3FAC"/>
    <w:rsid w:val="001F44C8"/>
    <w:rsid w:val="001F4B6C"/>
    <w:rsid w:val="001F4F59"/>
    <w:rsid w:val="001F5090"/>
    <w:rsid w:val="001F5902"/>
    <w:rsid w:val="001F5E42"/>
    <w:rsid w:val="001F6353"/>
    <w:rsid w:val="001F6911"/>
    <w:rsid w:val="001F7315"/>
    <w:rsid w:val="001F780E"/>
    <w:rsid w:val="001F7851"/>
    <w:rsid w:val="001F7D1D"/>
    <w:rsid w:val="00201DCA"/>
    <w:rsid w:val="00201FBF"/>
    <w:rsid w:val="002039A3"/>
    <w:rsid w:val="0020604A"/>
    <w:rsid w:val="002068AE"/>
    <w:rsid w:val="002075A2"/>
    <w:rsid w:val="00210805"/>
    <w:rsid w:val="00211AF0"/>
    <w:rsid w:val="00213147"/>
    <w:rsid w:val="00214223"/>
    <w:rsid w:val="00214C1C"/>
    <w:rsid w:val="002168F5"/>
    <w:rsid w:val="00220244"/>
    <w:rsid w:val="00221198"/>
    <w:rsid w:val="00221B6F"/>
    <w:rsid w:val="00223490"/>
    <w:rsid w:val="00223910"/>
    <w:rsid w:val="00223A5B"/>
    <w:rsid w:val="002243BA"/>
    <w:rsid w:val="00225255"/>
    <w:rsid w:val="00225729"/>
    <w:rsid w:val="002265D1"/>
    <w:rsid w:val="0022666C"/>
    <w:rsid w:val="00226A88"/>
    <w:rsid w:val="00226D94"/>
    <w:rsid w:val="002278F6"/>
    <w:rsid w:val="00227962"/>
    <w:rsid w:val="00230CCD"/>
    <w:rsid w:val="0023136C"/>
    <w:rsid w:val="002316AC"/>
    <w:rsid w:val="0023208F"/>
    <w:rsid w:val="0023253B"/>
    <w:rsid w:val="00232626"/>
    <w:rsid w:val="002333A0"/>
    <w:rsid w:val="002341B0"/>
    <w:rsid w:val="0023449B"/>
    <w:rsid w:val="0023451D"/>
    <w:rsid w:val="00234AE2"/>
    <w:rsid w:val="00235B11"/>
    <w:rsid w:val="00236EFB"/>
    <w:rsid w:val="00237483"/>
    <w:rsid w:val="00240BD1"/>
    <w:rsid w:val="002414B7"/>
    <w:rsid w:val="002418D0"/>
    <w:rsid w:val="00241B2E"/>
    <w:rsid w:val="00242326"/>
    <w:rsid w:val="00243159"/>
    <w:rsid w:val="00243A2A"/>
    <w:rsid w:val="00243B16"/>
    <w:rsid w:val="00244771"/>
    <w:rsid w:val="00244864"/>
    <w:rsid w:val="00244DA8"/>
    <w:rsid w:val="002451AD"/>
    <w:rsid w:val="002455DA"/>
    <w:rsid w:val="002459D8"/>
    <w:rsid w:val="00246473"/>
    <w:rsid w:val="002477D9"/>
    <w:rsid w:val="0024781A"/>
    <w:rsid w:val="002503F8"/>
    <w:rsid w:val="002505A1"/>
    <w:rsid w:val="00250604"/>
    <w:rsid w:val="00254106"/>
    <w:rsid w:val="002560DC"/>
    <w:rsid w:val="00256CD8"/>
    <w:rsid w:val="0025726C"/>
    <w:rsid w:val="002576D0"/>
    <w:rsid w:val="002618FE"/>
    <w:rsid w:val="002640BE"/>
    <w:rsid w:val="00264845"/>
    <w:rsid w:val="00264A1B"/>
    <w:rsid w:val="0026549A"/>
    <w:rsid w:val="002654E8"/>
    <w:rsid w:val="00266054"/>
    <w:rsid w:val="00266B91"/>
    <w:rsid w:val="00272A1D"/>
    <w:rsid w:val="00274A93"/>
    <w:rsid w:val="00274FA7"/>
    <w:rsid w:val="00275270"/>
    <w:rsid w:val="0027553E"/>
    <w:rsid w:val="0027769A"/>
    <w:rsid w:val="00280073"/>
    <w:rsid w:val="00281F22"/>
    <w:rsid w:val="002831D1"/>
    <w:rsid w:val="0028338F"/>
    <w:rsid w:val="00285297"/>
    <w:rsid w:val="00286340"/>
    <w:rsid w:val="0028678B"/>
    <w:rsid w:val="00292A12"/>
    <w:rsid w:val="0029385B"/>
    <w:rsid w:val="00293CFA"/>
    <w:rsid w:val="002945AE"/>
    <w:rsid w:val="00294C53"/>
    <w:rsid w:val="00295C39"/>
    <w:rsid w:val="002969AA"/>
    <w:rsid w:val="002979E1"/>
    <w:rsid w:val="002A0E81"/>
    <w:rsid w:val="002A0E92"/>
    <w:rsid w:val="002A233F"/>
    <w:rsid w:val="002A30D1"/>
    <w:rsid w:val="002A3758"/>
    <w:rsid w:val="002A3BA5"/>
    <w:rsid w:val="002A3C7B"/>
    <w:rsid w:val="002A5400"/>
    <w:rsid w:val="002A7484"/>
    <w:rsid w:val="002B030D"/>
    <w:rsid w:val="002B25C5"/>
    <w:rsid w:val="002B2906"/>
    <w:rsid w:val="002B2C46"/>
    <w:rsid w:val="002B55D8"/>
    <w:rsid w:val="002B5809"/>
    <w:rsid w:val="002B5B1C"/>
    <w:rsid w:val="002B7A87"/>
    <w:rsid w:val="002C11BC"/>
    <w:rsid w:val="002C1D10"/>
    <w:rsid w:val="002C2025"/>
    <w:rsid w:val="002C2B8F"/>
    <w:rsid w:val="002C3991"/>
    <w:rsid w:val="002C39B3"/>
    <w:rsid w:val="002C3DEC"/>
    <w:rsid w:val="002C55D5"/>
    <w:rsid w:val="002C5A8C"/>
    <w:rsid w:val="002C6662"/>
    <w:rsid w:val="002C782D"/>
    <w:rsid w:val="002D0FC6"/>
    <w:rsid w:val="002D325F"/>
    <w:rsid w:val="002D3C1E"/>
    <w:rsid w:val="002D3E65"/>
    <w:rsid w:val="002D3E68"/>
    <w:rsid w:val="002D4447"/>
    <w:rsid w:val="002D5337"/>
    <w:rsid w:val="002D5B7B"/>
    <w:rsid w:val="002D7E00"/>
    <w:rsid w:val="002E0CF2"/>
    <w:rsid w:val="002E2042"/>
    <w:rsid w:val="002E351E"/>
    <w:rsid w:val="002E3C04"/>
    <w:rsid w:val="002E40D7"/>
    <w:rsid w:val="002E4820"/>
    <w:rsid w:val="002E634B"/>
    <w:rsid w:val="002E635D"/>
    <w:rsid w:val="002E68F9"/>
    <w:rsid w:val="002E6F89"/>
    <w:rsid w:val="002E793B"/>
    <w:rsid w:val="002F06B8"/>
    <w:rsid w:val="002F0D25"/>
    <w:rsid w:val="002F166F"/>
    <w:rsid w:val="002F17F5"/>
    <w:rsid w:val="002F2518"/>
    <w:rsid w:val="002F25D6"/>
    <w:rsid w:val="002F375D"/>
    <w:rsid w:val="002F37FF"/>
    <w:rsid w:val="002F3AEC"/>
    <w:rsid w:val="002F41D4"/>
    <w:rsid w:val="002F4430"/>
    <w:rsid w:val="002F471C"/>
    <w:rsid w:val="002F4B46"/>
    <w:rsid w:val="002F593C"/>
    <w:rsid w:val="002F5A61"/>
    <w:rsid w:val="002F65E2"/>
    <w:rsid w:val="002F6F18"/>
    <w:rsid w:val="002F6F74"/>
    <w:rsid w:val="002F73B8"/>
    <w:rsid w:val="002F764C"/>
    <w:rsid w:val="002F7F33"/>
    <w:rsid w:val="00300AD4"/>
    <w:rsid w:val="0030126F"/>
    <w:rsid w:val="003013E5"/>
    <w:rsid w:val="00301EF7"/>
    <w:rsid w:val="00302036"/>
    <w:rsid w:val="00302D2B"/>
    <w:rsid w:val="00303930"/>
    <w:rsid w:val="00304755"/>
    <w:rsid w:val="003063B2"/>
    <w:rsid w:val="003063CC"/>
    <w:rsid w:val="00306494"/>
    <w:rsid w:val="00306D0E"/>
    <w:rsid w:val="0030782F"/>
    <w:rsid w:val="003109D2"/>
    <w:rsid w:val="00310B98"/>
    <w:rsid w:val="00310DD9"/>
    <w:rsid w:val="00310E71"/>
    <w:rsid w:val="00311F01"/>
    <w:rsid w:val="00312B1E"/>
    <w:rsid w:val="0031413A"/>
    <w:rsid w:val="00314784"/>
    <w:rsid w:val="003153D0"/>
    <w:rsid w:val="00316469"/>
    <w:rsid w:val="0031793A"/>
    <w:rsid w:val="00317B64"/>
    <w:rsid w:val="0032251D"/>
    <w:rsid w:val="0032322E"/>
    <w:rsid w:val="00323BBD"/>
    <w:rsid w:val="00324855"/>
    <w:rsid w:val="00324A5E"/>
    <w:rsid w:val="00326096"/>
    <w:rsid w:val="00326864"/>
    <w:rsid w:val="00327DAF"/>
    <w:rsid w:val="003304F9"/>
    <w:rsid w:val="00330B1E"/>
    <w:rsid w:val="00330F03"/>
    <w:rsid w:val="0033121C"/>
    <w:rsid w:val="00331A96"/>
    <w:rsid w:val="00331B70"/>
    <w:rsid w:val="00332253"/>
    <w:rsid w:val="0033379E"/>
    <w:rsid w:val="00333810"/>
    <w:rsid w:val="00334AE9"/>
    <w:rsid w:val="00334C83"/>
    <w:rsid w:val="00334FBA"/>
    <w:rsid w:val="00335A53"/>
    <w:rsid w:val="003361BF"/>
    <w:rsid w:val="00336E2F"/>
    <w:rsid w:val="003377F1"/>
    <w:rsid w:val="00337EFB"/>
    <w:rsid w:val="0034064D"/>
    <w:rsid w:val="003413E9"/>
    <w:rsid w:val="00341D70"/>
    <w:rsid w:val="00342340"/>
    <w:rsid w:val="0034262E"/>
    <w:rsid w:val="003426CB"/>
    <w:rsid w:val="003441C4"/>
    <w:rsid w:val="00344325"/>
    <w:rsid w:val="003451CC"/>
    <w:rsid w:val="003453B1"/>
    <w:rsid w:val="00345954"/>
    <w:rsid w:val="0034655E"/>
    <w:rsid w:val="003465A9"/>
    <w:rsid w:val="00347867"/>
    <w:rsid w:val="00347C44"/>
    <w:rsid w:val="003507A9"/>
    <w:rsid w:val="00350963"/>
    <w:rsid w:val="00351F5E"/>
    <w:rsid w:val="00352ACB"/>
    <w:rsid w:val="0035346B"/>
    <w:rsid w:val="00353AE1"/>
    <w:rsid w:val="003544E3"/>
    <w:rsid w:val="00354601"/>
    <w:rsid w:val="00354D8C"/>
    <w:rsid w:val="00355407"/>
    <w:rsid w:val="003562DA"/>
    <w:rsid w:val="0035636A"/>
    <w:rsid w:val="00356A38"/>
    <w:rsid w:val="00356BEE"/>
    <w:rsid w:val="0035768C"/>
    <w:rsid w:val="00360409"/>
    <w:rsid w:val="0036049E"/>
    <w:rsid w:val="003613AF"/>
    <w:rsid w:val="00361623"/>
    <w:rsid w:val="00363545"/>
    <w:rsid w:val="003643FF"/>
    <w:rsid w:val="00364AC0"/>
    <w:rsid w:val="00364F65"/>
    <w:rsid w:val="00365241"/>
    <w:rsid w:val="003658AC"/>
    <w:rsid w:val="00365A4B"/>
    <w:rsid w:val="0036658E"/>
    <w:rsid w:val="00366A11"/>
    <w:rsid w:val="003672A1"/>
    <w:rsid w:val="003705FE"/>
    <w:rsid w:val="003708B5"/>
    <w:rsid w:val="003722C0"/>
    <w:rsid w:val="003724F7"/>
    <w:rsid w:val="003728D6"/>
    <w:rsid w:val="00372E1E"/>
    <w:rsid w:val="003738FE"/>
    <w:rsid w:val="00374723"/>
    <w:rsid w:val="003747A1"/>
    <w:rsid w:val="0037484C"/>
    <w:rsid w:val="00374AC3"/>
    <w:rsid w:val="00374FEF"/>
    <w:rsid w:val="00375440"/>
    <w:rsid w:val="003754C6"/>
    <w:rsid w:val="003772D4"/>
    <w:rsid w:val="00380411"/>
    <w:rsid w:val="00381EEA"/>
    <w:rsid w:val="003830DC"/>
    <w:rsid w:val="003855D3"/>
    <w:rsid w:val="00385745"/>
    <w:rsid w:val="00385C1D"/>
    <w:rsid w:val="003866E8"/>
    <w:rsid w:val="00386933"/>
    <w:rsid w:val="0038712D"/>
    <w:rsid w:val="00390465"/>
    <w:rsid w:val="003907F1"/>
    <w:rsid w:val="00390C2B"/>
    <w:rsid w:val="003914D6"/>
    <w:rsid w:val="00391E09"/>
    <w:rsid w:val="00393147"/>
    <w:rsid w:val="00393277"/>
    <w:rsid w:val="003943F3"/>
    <w:rsid w:val="0039475F"/>
    <w:rsid w:val="00395614"/>
    <w:rsid w:val="00395B85"/>
    <w:rsid w:val="003960A1"/>
    <w:rsid w:val="003962FB"/>
    <w:rsid w:val="003964B8"/>
    <w:rsid w:val="00396B98"/>
    <w:rsid w:val="00396C55"/>
    <w:rsid w:val="003972F5"/>
    <w:rsid w:val="003974C0"/>
    <w:rsid w:val="003978F8"/>
    <w:rsid w:val="00397AAF"/>
    <w:rsid w:val="00397B66"/>
    <w:rsid w:val="003A031C"/>
    <w:rsid w:val="003A0556"/>
    <w:rsid w:val="003A1AB7"/>
    <w:rsid w:val="003A3271"/>
    <w:rsid w:val="003A4016"/>
    <w:rsid w:val="003A5663"/>
    <w:rsid w:val="003A5CF7"/>
    <w:rsid w:val="003A68F2"/>
    <w:rsid w:val="003A6F93"/>
    <w:rsid w:val="003A7454"/>
    <w:rsid w:val="003B0545"/>
    <w:rsid w:val="003B218A"/>
    <w:rsid w:val="003B2C55"/>
    <w:rsid w:val="003B2FB6"/>
    <w:rsid w:val="003B3D1D"/>
    <w:rsid w:val="003B4D87"/>
    <w:rsid w:val="003B4E73"/>
    <w:rsid w:val="003B506B"/>
    <w:rsid w:val="003B5DE8"/>
    <w:rsid w:val="003B5E2A"/>
    <w:rsid w:val="003B63DA"/>
    <w:rsid w:val="003B6BAE"/>
    <w:rsid w:val="003B6D7F"/>
    <w:rsid w:val="003B779A"/>
    <w:rsid w:val="003C03BC"/>
    <w:rsid w:val="003C0A4B"/>
    <w:rsid w:val="003C1B24"/>
    <w:rsid w:val="003C1D2D"/>
    <w:rsid w:val="003C1D7D"/>
    <w:rsid w:val="003C2C46"/>
    <w:rsid w:val="003C31FC"/>
    <w:rsid w:val="003C3A09"/>
    <w:rsid w:val="003C584E"/>
    <w:rsid w:val="003C5BBD"/>
    <w:rsid w:val="003C642E"/>
    <w:rsid w:val="003C6594"/>
    <w:rsid w:val="003C6D0B"/>
    <w:rsid w:val="003C74B0"/>
    <w:rsid w:val="003D2094"/>
    <w:rsid w:val="003D315D"/>
    <w:rsid w:val="003D49C1"/>
    <w:rsid w:val="003D53A5"/>
    <w:rsid w:val="003D629E"/>
    <w:rsid w:val="003D6E37"/>
    <w:rsid w:val="003D6F51"/>
    <w:rsid w:val="003D7039"/>
    <w:rsid w:val="003D718D"/>
    <w:rsid w:val="003E00B4"/>
    <w:rsid w:val="003E0F28"/>
    <w:rsid w:val="003E1355"/>
    <w:rsid w:val="003E24EE"/>
    <w:rsid w:val="003E2F72"/>
    <w:rsid w:val="003E2FB8"/>
    <w:rsid w:val="003E38D4"/>
    <w:rsid w:val="003E51DC"/>
    <w:rsid w:val="003E5266"/>
    <w:rsid w:val="003E53C9"/>
    <w:rsid w:val="003E5400"/>
    <w:rsid w:val="003E5EF8"/>
    <w:rsid w:val="003E7B72"/>
    <w:rsid w:val="003E7E5F"/>
    <w:rsid w:val="003F03F6"/>
    <w:rsid w:val="003F125F"/>
    <w:rsid w:val="003F261E"/>
    <w:rsid w:val="003F2CD8"/>
    <w:rsid w:val="003F3724"/>
    <w:rsid w:val="003F44ED"/>
    <w:rsid w:val="003F60F4"/>
    <w:rsid w:val="003F61E1"/>
    <w:rsid w:val="003F68EC"/>
    <w:rsid w:val="003F75E1"/>
    <w:rsid w:val="0040208A"/>
    <w:rsid w:val="0040211E"/>
    <w:rsid w:val="004032A6"/>
    <w:rsid w:val="00403B2E"/>
    <w:rsid w:val="00404026"/>
    <w:rsid w:val="004046CC"/>
    <w:rsid w:val="00405D76"/>
    <w:rsid w:val="004061AF"/>
    <w:rsid w:val="00406AC0"/>
    <w:rsid w:val="00406B94"/>
    <w:rsid w:val="00407C5F"/>
    <w:rsid w:val="00407D6E"/>
    <w:rsid w:val="00407F5C"/>
    <w:rsid w:val="0041203C"/>
    <w:rsid w:val="00412274"/>
    <w:rsid w:val="0041248A"/>
    <w:rsid w:val="00412B5A"/>
    <w:rsid w:val="00412EA3"/>
    <w:rsid w:val="00414199"/>
    <w:rsid w:val="00414230"/>
    <w:rsid w:val="00414248"/>
    <w:rsid w:val="0041429E"/>
    <w:rsid w:val="00414B4A"/>
    <w:rsid w:val="00415430"/>
    <w:rsid w:val="00415FF9"/>
    <w:rsid w:val="00416073"/>
    <w:rsid w:val="00416247"/>
    <w:rsid w:val="004162D1"/>
    <w:rsid w:val="0041634D"/>
    <w:rsid w:val="004163C8"/>
    <w:rsid w:val="00416D42"/>
    <w:rsid w:val="004175B5"/>
    <w:rsid w:val="00417952"/>
    <w:rsid w:val="00417CFB"/>
    <w:rsid w:val="004201F9"/>
    <w:rsid w:val="0042168B"/>
    <w:rsid w:val="00422812"/>
    <w:rsid w:val="00422960"/>
    <w:rsid w:val="00422E1E"/>
    <w:rsid w:val="00423EC3"/>
    <w:rsid w:val="00424992"/>
    <w:rsid w:val="0042678F"/>
    <w:rsid w:val="004272B0"/>
    <w:rsid w:val="00427FD8"/>
    <w:rsid w:val="00431B65"/>
    <w:rsid w:val="00431C21"/>
    <w:rsid w:val="004320A8"/>
    <w:rsid w:val="00435A6D"/>
    <w:rsid w:val="0043720B"/>
    <w:rsid w:val="004402F6"/>
    <w:rsid w:val="00440B49"/>
    <w:rsid w:val="00440E44"/>
    <w:rsid w:val="00441E3B"/>
    <w:rsid w:val="00441F3B"/>
    <w:rsid w:val="00442E7D"/>
    <w:rsid w:val="004452BA"/>
    <w:rsid w:val="00445722"/>
    <w:rsid w:val="00445C35"/>
    <w:rsid w:val="00446836"/>
    <w:rsid w:val="00446A29"/>
    <w:rsid w:val="00446C1A"/>
    <w:rsid w:val="00447A30"/>
    <w:rsid w:val="00447BD0"/>
    <w:rsid w:val="00450763"/>
    <w:rsid w:val="00451F72"/>
    <w:rsid w:val="00452CE9"/>
    <w:rsid w:val="0045360A"/>
    <w:rsid w:val="004537A9"/>
    <w:rsid w:val="0045396C"/>
    <w:rsid w:val="00453C51"/>
    <w:rsid w:val="00453FBF"/>
    <w:rsid w:val="00461291"/>
    <w:rsid w:val="004615F7"/>
    <w:rsid w:val="004618AC"/>
    <w:rsid w:val="00461F68"/>
    <w:rsid w:val="00462248"/>
    <w:rsid w:val="004638A7"/>
    <w:rsid w:val="00463C47"/>
    <w:rsid w:val="00464164"/>
    <w:rsid w:val="0046544C"/>
    <w:rsid w:val="00465698"/>
    <w:rsid w:val="00465F02"/>
    <w:rsid w:val="00466B57"/>
    <w:rsid w:val="0046751B"/>
    <w:rsid w:val="00467661"/>
    <w:rsid w:val="004676C3"/>
    <w:rsid w:val="004678F7"/>
    <w:rsid w:val="00470EB9"/>
    <w:rsid w:val="00471EA8"/>
    <w:rsid w:val="0047291E"/>
    <w:rsid w:val="00472D20"/>
    <w:rsid w:val="00473C3A"/>
    <w:rsid w:val="00474538"/>
    <w:rsid w:val="00476B89"/>
    <w:rsid w:val="004770B4"/>
    <w:rsid w:val="00477ABF"/>
    <w:rsid w:val="00480976"/>
    <w:rsid w:val="00480A3B"/>
    <w:rsid w:val="00481FA0"/>
    <w:rsid w:val="00482684"/>
    <w:rsid w:val="00482D95"/>
    <w:rsid w:val="00484E13"/>
    <w:rsid w:val="00485115"/>
    <w:rsid w:val="0048586C"/>
    <w:rsid w:val="00485CBA"/>
    <w:rsid w:val="00490447"/>
    <w:rsid w:val="00491124"/>
    <w:rsid w:val="00491A57"/>
    <w:rsid w:val="00492F3F"/>
    <w:rsid w:val="0049317A"/>
    <w:rsid w:val="00494503"/>
    <w:rsid w:val="004952BE"/>
    <w:rsid w:val="00496DBE"/>
    <w:rsid w:val="0049756B"/>
    <w:rsid w:val="00497BF4"/>
    <w:rsid w:val="004A0BA3"/>
    <w:rsid w:val="004A17F2"/>
    <w:rsid w:val="004A1848"/>
    <w:rsid w:val="004A2D8C"/>
    <w:rsid w:val="004A35B8"/>
    <w:rsid w:val="004A367D"/>
    <w:rsid w:val="004A3B55"/>
    <w:rsid w:val="004A45E3"/>
    <w:rsid w:val="004A48C0"/>
    <w:rsid w:val="004A4E0C"/>
    <w:rsid w:val="004A5A7D"/>
    <w:rsid w:val="004A5CED"/>
    <w:rsid w:val="004A6D5E"/>
    <w:rsid w:val="004A779E"/>
    <w:rsid w:val="004B0B8E"/>
    <w:rsid w:val="004B1834"/>
    <w:rsid w:val="004B1D07"/>
    <w:rsid w:val="004B2260"/>
    <w:rsid w:val="004B2D4C"/>
    <w:rsid w:val="004B30A6"/>
    <w:rsid w:val="004B3B48"/>
    <w:rsid w:val="004B3FE9"/>
    <w:rsid w:val="004B453C"/>
    <w:rsid w:val="004B4897"/>
    <w:rsid w:val="004B4FE6"/>
    <w:rsid w:val="004B50E7"/>
    <w:rsid w:val="004B67FF"/>
    <w:rsid w:val="004B681E"/>
    <w:rsid w:val="004B6866"/>
    <w:rsid w:val="004B74A0"/>
    <w:rsid w:val="004B7F13"/>
    <w:rsid w:val="004C1530"/>
    <w:rsid w:val="004C1587"/>
    <w:rsid w:val="004C254E"/>
    <w:rsid w:val="004C28A8"/>
    <w:rsid w:val="004C2DAC"/>
    <w:rsid w:val="004C417C"/>
    <w:rsid w:val="004C4811"/>
    <w:rsid w:val="004C4B7E"/>
    <w:rsid w:val="004C544C"/>
    <w:rsid w:val="004C6A8C"/>
    <w:rsid w:val="004D0649"/>
    <w:rsid w:val="004D204A"/>
    <w:rsid w:val="004D24BD"/>
    <w:rsid w:val="004D3B91"/>
    <w:rsid w:val="004D4A74"/>
    <w:rsid w:val="004D5121"/>
    <w:rsid w:val="004D6522"/>
    <w:rsid w:val="004D7DA3"/>
    <w:rsid w:val="004D7FBB"/>
    <w:rsid w:val="004E01A4"/>
    <w:rsid w:val="004E07D3"/>
    <w:rsid w:val="004E0949"/>
    <w:rsid w:val="004E0B57"/>
    <w:rsid w:val="004E125E"/>
    <w:rsid w:val="004E2253"/>
    <w:rsid w:val="004E2580"/>
    <w:rsid w:val="004E29F7"/>
    <w:rsid w:val="004E2C1A"/>
    <w:rsid w:val="004E2C67"/>
    <w:rsid w:val="004E2E44"/>
    <w:rsid w:val="004E35F7"/>
    <w:rsid w:val="004E5A37"/>
    <w:rsid w:val="004E6516"/>
    <w:rsid w:val="004E7575"/>
    <w:rsid w:val="004E7F26"/>
    <w:rsid w:val="004F02E1"/>
    <w:rsid w:val="004F033F"/>
    <w:rsid w:val="004F11A1"/>
    <w:rsid w:val="004F2836"/>
    <w:rsid w:val="004F2A9A"/>
    <w:rsid w:val="004F2F15"/>
    <w:rsid w:val="004F3D0B"/>
    <w:rsid w:val="004F42D4"/>
    <w:rsid w:val="004F49EE"/>
    <w:rsid w:val="004F5953"/>
    <w:rsid w:val="004F6757"/>
    <w:rsid w:val="004F6843"/>
    <w:rsid w:val="004F69B1"/>
    <w:rsid w:val="004F7090"/>
    <w:rsid w:val="004F79A7"/>
    <w:rsid w:val="004F79CE"/>
    <w:rsid w:val="0050050F"/>
    <w:rsid w:val="00500594"/>
    <w:rsid w:val="00500AE7"/>
    <w:rsid w:val="00501D07"/>
    <w:rsid w:val="00502244"/>
    <w:rsid w:val="005023C1"/>
    <w:rsid w:val="0050325D"/>
    <w:rsid w:val="00503A9D"/>
    <w:rsid w:val="005048FB"/>
    <w:rsid w:val="005059B1"/>
    <w:rsid w:val="00505C8E"/>
    <w:rsid w:val="0050795F"/>
    <w:rsid w:val="00507D08"/>
    <w:rsid w:val="005112C5"/>
    <w:rsid w:val="005113E6"/>
    <w:rsid w:val="0051153C"/>
    <w:rsid w:val="00511BF2"/>
    <w:rsid w:val="00511FED"/>
    <w:rsid w:val="00513977"/>
    <w:rsid w:val="00513E67"/>
    <w:rsid w:val="005140D3"/>
    <w:rsid w:val="00514B07"/>
    <w:rsid w:val="00515243"/>
    <w:rsid w:val="00515E4A"/>
    <w:rsid w:val="00516BEA"/>
    <w:rsid w:val="00517064"/>
    <w:rsid w:val="0052075E"/>
    <w:rsid w:val="00521492"/>
    <w:rsid w:val="00522CF3"/>
    <w:rsid w:val="0052419B"/>
    <w:rsid w:val="0052448F"/>
    <w:rsid w:val="00524955"/>
    <w:rsid w:val="005249AA"/>
    <w:rsid w:val="00525C51"/>
    <w:rsid w:val="005274E9"/>
    <w:rsid w:val="005319D9"/>
    <w:rsid w:val="00532850"/>
    <w:rsid w:val="00532F44"/>
    <w:rsid w:val="00534AD1"/>
    <w:rsid w:val="0053586B"/>
    <w:rsid w:val="00535AE8"/>
    <w:rsid w:val="00535FCA"/>
    <w:rsid w:val="00535FEB"/>
    <w:rsid w:val="00536217"/>
    <w:rsid w:val="0053651D"/>
    <w:rsid w:val="0053723E"/>
    <w:rsid w:val="0053791F"/>
    <w:rsid w:val="00537938"/>
    <w:rsid w:val="00537C41"/>
    <w:rsid w:val="00537FA5"/>
    <w:rsid w:val="0054005B"/>
    <w:rsid w:val="00540372"/>
    <w:rsid w:val="005406E6"/>
    <w:rsid w:val="00540CC4"/>
    <w:rsid w:val="005419F6"/>
    <w:rsid w:val="00543A2B"/>
    <w:rsid w:val="005449E7"/>
    <w:rsid w:val="0054509E"/>
    <w:rsid w:val="00546EAE"/>
    <w:rsid w:val="00551079"/>
    <w:rsid w:val="00551781"/>
    <w:rsid w:val="005528E9"/>
    <w:rsid w:val="00552C2C"/>
    <w:rsid w:val="00553E49"/>
    <w:rsid w:val="005550C7"/>
    <w:rsid w:val="00557583"/>
    <w:rsid w:val="005603D2"/>
    <w:rsid w:val="005613F4"/>
    <w:rsid w:val="00562E99"/>
    <w:rsid w:val="00562FA9"/>
    <w:rsid w:val="00563010"/>
    <w:rsid w:val="00563B5E"/>
    <w:rsid w:val="00564A84"/>
    <w:rsid w:val="005650DB"/>
    <w:rsid w:val="005652D7"/>
    <w:rsid w:val="00565BC9"/>
    <w:rsid w:val="00566D33"/>
    <w:rsid w:val="00566DC4"/>
    <w:rsid w:val="005701A1"/>
    <w:rsid w:val="005725BD"/>
    <w:rsid w:val="00572844"/>
    <w:rsid w:val="00575F5E"/>
    <w:rsid w:val="005762EE"/>
    <w:rsid w:val="00576C5A"/>
    <w:rsid w:val="00577303"/>
    <w:rsid w:val="005800B4"/>
    <w:rsid w:val="00580523"/>
    <w:rsid w:val="00581F9B"/>
    <w:rsid w:val="005824A6"/>
    <w:rsid w:val="00583059"/>
    <w:rsid w:val="005831B1"/>
    <w:rsid w:val="00583598"/>
    <w:rsid w:val="00583C2D"/>
    <w:rsid w:val="005858CB"/>
    <w:rsid w:val="00586112"/>
    <w:rsid w:val="005873C6"/>
    <w:rsid w:val="005907B0"/>
    <w:rsid w:val="00590F1C"/>
    <w:rsid w:val="00591DBC"/>
    <w:rsid w:val="005920E2"/>
    <w:rsid w:val="0059330C"/>
    <w:rsid w:val="00593555"/>
    <w:rsid w:val="00593B25"/>
    <w:rsid w:val="0059411A"/>
    <w:rsid w:val="00596886"/>
    <w:rsid w:val="00596D75"/>
    <w:rsid w:val="0059718A"/>
    <w:rsid w:val="005973CE"/>
    <w:rsid w:val="005975C2"/>
    <w:rsid w:val="005A2FF7"/>
    <w:rsid w:val="005A377C"/>
    <w:rsid w:val="005A59EF"/>
    <w:rsid w:val="005A71AA"/>
    <w:rsid w:val="005A787A"/>
    <w:rsid w:val="005B0449"/>
    <w:rsid w:val="005B169F"/>
    <w:rsid w:val="005B1ABF"/>
    <w:rsid w:val="005B1BEF"/>
    <w:rsid w:val="005B1E47"/>
    <w:rsid w:val="005B24AB"/>
    <w:rsid w:val="005B2F14"/>
    <w:rsid w:val="005B4868"/>
    <w:rsid w:val="005B4D86"/>
    <w:rsid w:val="005B54A3"/>
    <w:rsid w:val="005B5718"/>
    <w:rsid w:val="005B5E5F"/>
    <w:rsid w:val="005B73EC"/>
    <w:rsid w:val="005B79D2"/>
    <w:rsid w:val="005C1B6B"/>
    <w:rsid w:val="005C2F73"/>
    <w:rsid w:val="005C316D"/>
    <w:rsid w:val="005C3712"/>
    <w:rsid w:val="005C5257"/>
    <w:rsid w:val="005C533C"/>
    <w:rsid w:val="005C55EE"/>
    <w:rsid w:val="005C5A1C"/>
    <w:rsid w:val="005C6CAB"/>
    <w:rsid w:val="005C76CF"/>
    <w:rsid w:val="005C7935"/>
    <w:rsid w:val="005C79D2"/>
    <w:rsid w:val="005D15C7"/>
    <w:rsid w:val="005D1DE8"/>
    <w:rsid w:val="005D3681"/>
    <w:rsid w:val="005D37B3"/>
    <w:rsid w:val="005D3E53"/>
    <w:rsid w:val="005D3F03"/>
    <w:rsid w:val="005D4D05"/>
    <w:rsid w:val="005D5037"/>
    <w:rsid w:val="005D60ED"/>
    <w:rsid w:val="005D705B"/>
    <w:rsid w:val="005D710D"/>
    <w:rsid w:val="005D7A28"/>
    <w:rsid w:val="005E0FC0"/>
    <w:rsid w:val="005E1A72"/>
    <w:rsid w:val="005E1B67"/>
    <w:rsid w:val="005E319F"/>
    <w:rsid w:val="005E5235"/>
    <w:rsid w:val="005E5ED7"/>
    <w:rsid w:val="005E7253"/>
    <w:rsid w:val="005E7942"/>
    <w:rsid w:val="005F0271"/>
    <w:rsid w:val="005F09BE"/>
    <w:rsid w:val="005F1876"/>
    <w:rsid w:val="005F1FE1"/>
    <w:rsid w:val="005F281F"/>
    <w:rsid w:val="005F3348"/>
    <w:rsid w:val="005F3379"/>
    <w:rsid w:val="005F3429"/>
    <w:rsid w:val="005F3558"/>
    <w:rsid w:val="005F3FD3"/>
    <w:rsid w:val="005F45D0"/>
    <w:rsid w:val="005F4A2A"/>
    <w:rsid w:val="005F4E87"/>
    <w:rsid w:val="005F5F11"/>
    <w:rsid w:val="005F75C1"/>
    <w:rsid w:val="005F7BCB"/>
    <w:rsid w:val="006008BF"/>
    <w:rsid w:val="006008E3"/>
    <w:rsid w:val="00601CD1"/>
    <w:rsid w:val="0060394C"/>
    <w:rsid w:val="0060477B"/>
    <w:rsid w:val="00604FD7"/>
    <w:rsid w:val="0060777C"/>
    <w:rsid w:val="00607D46"/>
    <w:rsid w:val="00610AAE"/>
    <w:rsid w:val="00610C13"/>
    <w:rsid w:val="00610F4D"/>
    <w:rsid w:val="006117F4"/>
    <w:rsid w:val="00612368"/>
    <w:rsid w:val="00612D4A"/>
    <w:rsid w:val="0061388A"/>
    <w:rsid w:val="00614565"/>
    <w:rsid w:val="006148C6"/>
    <w:rsid w:val="00616073"/>
    <w:rsid w:val="00616CB1"/>
    <w:rsid w:val="006173BB"/>
    <w:rsid w:val="0062092B"/>
    <w:rsid w:val="00621983"/>
    <w:rsid w:val="00621CF3"/>
    <w:rsid w:val="006238F9"/>
    <w:rsid w:val="00624820"/>
    <w:rsid w:val="00624EB4"/>
    <w:rsid w:val="00625DC0"/>
    <w:rsid w:val="00625E79"/>
    <w:rsid w:val="00627790"/>
    <w:rsid w:val="00630FA9"/>
    <w:rsid w:val="00631742"/>
    <w:rsid w:val="00631E68"/>
    <w:rsid w:val="0063212A"/>
    <w:rsid w:val="006325BA"/>
    <w:rsid w:val="00632987"/>
    <w:rsid w:val="00633A08"/>
    <w:rsid w:val="00635C38"/>
    <w:rsid w:val="00636753"/>
    <w:rsid w:val="00636BDD"/>
    <w:rsid w:val="00636F91"/>
    <w:rsid w:val="006370C6"/>
    <w:rsid w:val="00637480"/>
    <w:rsid w:val="00640E94"/>
    <w:rsid w:val="00642B0E"/>
    <w:rsid w:val="00642C9F"/>
    <w:rsid w:val="00643BC6"/>
    <w:rsid w:val="00646119"/>
    <w:rsid w:val="006475A4"/>
    <w:rsid w:val="0065108B"/>
    <w:rsid w:val="00651277"/>
    <w:rsid w:val="0065434E"/>
    <w:rsid w:val="0065503F"/>
    <w:rsid w:val="0065520A"/>
    <w:rsid w:val="00656C25"/>
    <w:rsid w:val="00657904"/>
    <w:rsid w:val="00660690"/>
    <w:rsid w:val="006608D2"/>
    <w:rsid w:val="00661176"/>
    <w:rsid w:val="00661C92"/>
    <w:rsid w:val="00662179"/>
    <w:rsid w:val="00662967"/>
    <w:rsid w:val="00664B15"/>
    <w:rsid w:val="00664D40"/>
    <w:rsid w:val="00665472"/>
    <w:rsid w:val="00665D07"/>
    <w:rsid w:val="00666249"/>
    <w:rsid w:val="00666B60"/>
    <w:rsid w:val="00666CAE"/>
    <w:rsid w:val="00666FE5"/>
    <w:rsid w:val="0066751F"/>
    <w:rsid w:val="006679AA"/>
    <w:rsid w:val="006679EA"/>
    <w:rsid w:val="006704C5"/>
    <w:rsid w:val="00670A34"/>
    <w:rsid w:val="00671409"/>
    <w:rsid w:val="00672E56"/>
    <w:rsid w:val="0067429D"/>
    <w:rsid w:val="0067558D"/>
    <w:rsid w:val="0067646C"/>
    <w:rsid w:val="0067702E"/>
    <w:rsid w:val="00677881"/>
    <w:rsid w:val="00677B46"/>
    <w:rsid w:val="00680638"/>
    <w:rsid w:val="00683187"/>
    <w:rsid w:val="00683917"/>
    <w:rsid w:val="00683930"/>
    <w:rsid w:val="00686B00"/>
    <w:rsid w:val="0068799E"/>
    <w:rsid w:val="00690A46"/>
    <w:rsid w:val="006914BB"/>
    <w:rsid w:val="00691CFD"/>
    <w:rsid w:val="00692529"/>
    <w:rsid w:val="00692F34"/>
    <w:rsid w:val="00693774"/>
    <w:rsid w:val="00693A9C"/>
    <w:rsid w:val="006945F9"/>
    <w:rsid w:val="00694A20"/>
    <w:rsid w:val="00694B02"/>
    <w:rsid w:val="00695618"/>
    <w:rsid w:val="0069598F"/>
    <w:rsid w:val="00695CF9"/>
    <w:rsid w:val="00695D4D"/>
    <w:rsid w:val="00696D59"/>
    <w:rsid w:val="006A0DE1"/>
    <w:rsid w:val="006A413A"/>
    <w:rsid w:val="006A4431"/>
    <w:rsid w:val="006A4ACF"/>
    <w:rsid w:val="006A4FDA"/>
    <w:rsid w:val="006A5157"/>
    <w:rsid w:val="006A6968"/>
    <w:rsid w:val="006A6A24"/>
    <w:rsid w:val="006A6B32"/>
    <w:rsid w:val="006A700B"/>
    <w:rsid w:val="006A7D9E"/>
    <w:rsid w:val="006A7E7B"/>
    <w:rsid w:val="006A7EB6"/>
    <w:rsid w:val="006B08DA"/>
    <w:rsid w:val="006B1B93"/>
    <w:rsid w:val="006B1F36"/>
    <w:rsid w:val="006B1F82"/>
    <w:rsid w:val="006B3644"/>
    <w:rsid w:val="006B37B5"/>
    <w:rsid w:val="006B385B"/>
    <w:rsid w:val="006B4BB3"/>
    <w:rsid w:val="006B6133"/>
    <w:rsid w:val="006B65B2"/>
    <w:rsid w:val="006B7EB3"/>
    <w:rsid w:val="006C0706"/>
    <w:rsid w:val="006C0A09"/>
    <w:rsid w:val="006C313D"/>
    <w:rsid w:val="006C3394"/>
    <w:rsid w:val="006C33E0"/>
    <w:rsid w:val="006C46D1"/>
    <w:rsid w:val="006C4A1B"/>
    <w:rsid w:val="006C5731"/>
    <w:rsid w:val="006C5DA7"/>
    <w:rsid w:val="006C5DAA"/>
    <w:rsid w:val="006C75A4"/>
    <w:rsid w:val="006C7ECC"/>
    <w:rsid w:val="006D0738"/>
    <w:rsid w:val="006D08BE"/>
    <w:rsid w:val="006D0C38"/>
    <w:rsid w:val="006D1CF7"/>
    <w:rsid w:val="006D3750"/>
    <w:rsid w:val="006D4066"/>
    <w:rsid w:val="006D5316"/>
    <w:rsid w:val="006D5678"/>
    <w:rsid w:val="006D5EC4"/>
    <w:rsid w:val="006D63CF"/>
    <w:rsid w:val="006D67DA"/>
    <w:rsid w:val="006D6BE8"/>
    <w:rsid w:val="006D7539"/>
    <w:rsid w:val="006E0D16"/>
    <w:rsid w:val="006E206A"/>
    <w:rsid w:val="006E2A5B"/>
    <w:rsid w:val="006E37C7"/>
    <w:rsid w:val="006E471D"/>
    <w:rsid w:val="006E65CD"/>
    <w:rsid w:val="006E7B06"/>
    <w:rsid w:val="006F15BD"/>
    <w:rsid w:val="006F2090"/>
    <w:rsid w:val="006F2BBD"/>
    <w:rsid w:val="006F2C0F"/>
    <w:rsid w:val="006F3A2B"/>
    <w:rsid w:val="006F3DDC"/>
    <w:rsid w:val="006F4010"/>
    <w:rsid w:val="006F421B"/>
    <w:rsid w:val="006F6309"/>
    <w:rsid w:val="006F70F6"/>
    <w:rsid w:val="006F7177"/>
    <w:rsid w:val="006F746E"/>
    <w:rsid w:val="006F7F7A"/>
    <w:rsid w:val="007001B8"/>
    <w:rsid w:val="007009CD"/>
    <w:rsid w:val="00701957"/>
    <w:rsid w:val="007023A9"/>
    <w:rsid w:val="0070275A"/>
    <w:rsid w:val="0070279D"/>
    <w:rsid w:val="0070295F"/>
    <w:rsid w:val="00703880"/>
    <w:rsid w:val="00703FAD"/>
    <w:rsid w:val="00704096"/>
    <w:rsid w:val="00704A57"/>
    <w:rsid w:val="00705447"/>
    <w:rsid w:val="00705B00"/>
    <w:rsid w:val="007075DF"/>
    <w:rsid w:val="00707F64"/>
    <w:rsid w:val="007104F8"/>
    <w:rsid w:val="0071056A"/>
    <w:rsid w:val="00710D5A"/>
    <w:rsid w:val="00711340"/>
    <w:rsid w:val="00711531"/>
    <w:rsid w:val="007115D9"/>
    <w:rsid w:val="00711689"/>
    <w:rsid w:val="00712F02"/>
    <w:rsid w:val="00713566"/>
    <w:rsid w:val="00713BA1"/>
    <w:rsid w:val="00714F49"/>
    <w:rsid w:val="00715759"/>
    <w:rsid w:val="007157F9"/>
    <w:rsid w:val="00715902"/>
    <w:rsid w:val="007166D3"/>
    <w:rsid w:val="0071689F"/>
    <w:rsid w:val="00716E59"/>
    <w:rsid w:val="00717484"/>
    <w:rsid w:val="007175E7"/>
    <w:rsid w:val="0071779C"/>
    <w:rsid w:val="007203A6"/>
    <w:rsid w:val="00720507"/>
    <w:rsid w:val="0072165E"/>
    <w:rsid w:val="00721FD4"/>
    <w:rsid w:val="00722BAB"/>
    <w:rsid w:val="0072316B"/>
    <w:rsid w:val="0072427B"/>
    <w:rsid w:val="00724E69"/>
    <w:rsid w:val="007251F9"/>
    <w:rsid w:val="0072560A"/>
    <w:rsid w:val="00725B99"/>
    <w:rsid w:val="00726A5C"/>
    <w:rsid w:val="007273D8"/>
    <w:rsid w:val="00727F2A"/>
    <w:rsid w:val="00730E9E"/>
    <w:rsid w:val="00731CCA"/>
    <w:rsid w:val="00731E72"/>
    <w:rsid w:val="007322AD"/>
    <w:rsid w:val="00732AA5"/>
    <w:rsid w:val="00732CEA"/>
    <w:rsid w:val="007334DB"/>
    <w:rsid w:val="0073357A"/>
    <w:rsid w:val="007336F8"/>
    <w:rsid w:val="007339C2"/>
    <w:rsid w:val="00733AC0"/>
    <w:rsid w:val="007348C5"/>
    <w:rsid w:val="0073619D"/>
    <w:rsid w:val="007365B3"/>
    <w:rsid w:val="007405E6"/>
    <w:rsid w:val="007408B8"/>
    <w:rsid w:val="007411D6"/>
    <w:rsid w:val="00741C8B"/>
    <w:rsid w:val="00742A1A"/>
    <w:rsid w:val="00742B13"/>
    <w:rsid w:val="00743616"/>
    <w:rsid w:val="00743720"/>
    <w:rsid w:val="007443E0"/>
    <w:rsid w:val="00745374"/>
    <w:rsid w:val="00746C45"/>
    <w:rsid w:val="00746DA8"/>
    <w:rsid w:val="00747C25"/>
    <w:rsid w:val="0075069D"/>
    <w:rsid w:val="00750EDC"/>
    <w:rsid w:val="00751E77"/>
    <w:rsid w:val="00754000"/>
    <w:rsid w:val="0075400A"/>
    <w:rsid w:val="007543CC"/>
    <w:rsid w:val="00754647"/>
    <w:rsid w:val="00754791"/>
    <w:rsid w:val="007556C3"/>
    <w:rsid w:val="00756847"/>
    <w:rsid w:val="007578F5"/>
    <w:rsid w:val="00757A41"/>
    <w:rsid w:val="007603A9"/>
    <w:rsid w:val="0076121A"/>
    <w:rsid w:val="007612BC"/>
    <w:rsid w:val="007616FD"/>
    <w:rsid w:val="00761E45"/>
    <w:rsid w:val="0076428D"/>
    <w:rsid w:val="00764A6A"/>
    <w:rsid w:val="007664D7"/>
    <w:rsid w:val="00766B7E"/>
    <w:rsid w:val="00766F33"/>
    <w:rsid w:val="00767945"/>
    <w:rsid w:val="007702D1"/>
    <w:rsid w:val="00770972"/>
    <w:rsid w:val="00774807"/>
    <w:rsid w:val="00777093"/>
    <w:rsid w:val="00781811"/>
    <w:rsid w:val="00784938"/>
    <w:rsid w:val="00784C9B"/>
    <w:rsid w:val="00785683"/>
    <w:rsid w:val="00785AF8"/>
    <w:rsid w:val="007860EA"/>
    <w:rsid w:val="0078652F"/>
    <w:rsid w:val="00786626"/>
    <w:rsid w:val="007866B1"/>
    <w:rsid w:val="007876E7"/>
    <w:rsid w:val="00787B07"/>
    <w:rsid w:val="00787E0D"/>
    <w:rsid w:val="00790220"/>
    <w:rsid w:val="00790D10"/>
    <w:rsid w:val="00791319"/>
    <w:rsid w:val="00793278"/>
    <w:rsid w:val="00793A38"/>
    <w:rsid w:val="00795109"/>
    <w:rsid w:val="007957F0"/>
    <w:rsid w:val="007969D5"/>
    <w:rsid w:val="00797594"/>
    <w:rsid w:val="007A0217"/>
    <w:rsid w:val="007A0C14"/>
    <w:rsid w:val="007A0D8A"/>
    <w:rsid w:val="007A1561"/>
    <w:rsid w:val="007A158C"/>
    <w:rsid w:val="007A1F81"/>
    <w:rsid w:val="007A2203"/>
    <w:rsid w:val="007A278B"/>
    <w:rsid w:val="007A37D4"/>
    <w:rsid w:val="007A4D54"/>
    <w:rsid w:val="007A57CD"/>
    <w:rsid w:val="007A6005"/>
    <w:rsid w:val="007A7295"/>
    <w:rsid w:val="007B31F7"/>
    <w:rsid w:val="007B5977"/>
    <w:rsid w:val="007B5A17"/>
    <w:rsid w:val="007B6560"/>
    <w:rsid w:val="007C0058"/>
    <w:rsid w:val="007C021E"/>
    <w:rsid w:val="007C08D1"/>
    <w:rsid w:val="007C1096"/>
    <w:rsid w:val="007C146F"/>
    <w:rsid w:val="007C31D4"/>
    <w:rsid w:val="007C3A2F"/>
    <w:rsid w:val="007C4538"/>
    <w:rsid w:val="007C4CDC"/>
    <w:rsid w:val="007C50BE"/>
    <w:rsid w:val="007C540A"/>
    <w:rsid w:val="007C62B5"/>
    <w:rsid w:val="007C65A0"/>
    <w:rsid w:val="007C65A6"/>
    <w:rsid w:val="007C6752"/>
    <w:rsid w:val="007C6C9F"/>
    <w:rsid w:val="007C6D68"/>
    <w:rsid w:val="007C6E69"/>
    <w:rsid w:val="007C7B43"/>
    <w:rsid w:val="007D012E"/>
    <w:rsid w:val="007D1331"/>
    <w:rsid w:val="007D19E2"/>
    <w:rsid w:val="007D1CE0"/>
    <w:rsid w:val="007D223E"/>
    <w:rsid w:val="007D286E"/>
    <w:rsid w:val="007D347C"/>
    <w:rsid w:val="007D363D"/>
    <w:rsid w:val="007D3DB8"/>
    <w:rsid w:val="007D511B"/>
    <w:rsid w:val="007D557E"/>
    <w:rsid w:val="007D6202"/>
    <w:rsid w:val="007D7DFF"/>
    <w:rsid w:val="007E0669"/>
    <w:rsid w:val="007E089B"/>
    <w:rsid w:val="007E0F5B"/>
    <w:rsid w:val="007E3AC3"/>
    <w:rsid w:val="007E3BF8"/>
    <w:rsid w:val="007E45BF"/>
    <w:rsid w:val="007E55EC"/>
    <w:rsid w:val="007E5696"/>
    <w:rsid w:val="007E5E48"/>
    <w:rsid w:val="007E624A"/>
    <w:rsid w:val="007E6E16"/>
    <w:rsid w:val="007E6F93"/>
    <w:rsid w:val="007E70B3"/>
    <w:rsid w:val="007E79D0"/>
    <w:rsid w:val="007F0618"/>
    <w:rsid w:val="007F1BB6"/>
    <w:rsid w:val="007F2252"/>
    <w:rsid w:val="007F26E0"/>
    <w:rsid w:val="007F2DE7"/>
    <w:rsid w:val="007F3448"/>
    <w:rsid w:val="007F4990"/>
    <w:rsid w:val="007F52CD"/>
    <w:rsid w:val="007F659E"/>
    <w:rsid w:val="007F69D6"/>
    <w:rsid w:val="007F7E08"/>
    <w:rsid w:val="00800322"/>
    <w:rsid w:val="00801959"/>
    <w:rsid w:val="00802CCE"/>
    <w:rsid w:val="008040CE"/>
    <w:rsid w:val="008045A5"/>
    <w:rsid w:val="00804891"/>
    <w:rsid w:val="008049F3"/>
    <w:rsid w:val="00805645"/>
    <w:rsid w:val="00806A85"/>
    <w:rsid w:val="00806F0D"/>
    <w:rsid w:val="008077A6"/>
    <w:rsid w:val="00810528"/>
    <w:rsid w:val="0081066D"/>
    <w:rsid w:val="008125D4"/>
    <w:rsid w:val="0081280E"/>
    <w:rsid w:val="008139B2"/>
    <w:rsid w:val="00813A4C"/>
    <w:rsid w:val="00813BB5"/>
    <w:rsid w:val="00813CDF"/>
    <w:rsid w:val="008140E3"/>
    <w:rsid w:val="0081435D"/>
    <w:rsid w:val="00814858"/>
    <w:rsid w:val="00814BEC"/>
    <w:rsid w:val="00814E07"/>
    <w:rsid w:val="0081560F"/>
    <w:rsid w:val="00817EE6"/>
    <w:rsid w:val="0082129D"/>
    <w:rsid w:val="00822D97"/>
    <w:rsid w:val="00822E35"/>
    <w:rsid w:val="00822E37"/>
    <w:rsid w:val="0082357C"/>
    <w:rsid w:val="00823C22"/>
    <w:rsid w:val="00824295"/>
    <w:rsid w:val="00826AF7"/>
    <w:rsid w:val="00827210"/>
    <w:rsid w:val="008304CA"/>
    <w:rsid w:val="00830D31"/>
    <w:rsid w:val="0083119D"/>
    <w:rsid w:val="00833318"/>
    <w:rsid w:val="00833573"/>
    <w:rsid w:val="00833B38"/>
    <w:rsid w:val="008342D7"/>
    <w:rsid w:val="00834D3B"/>
    <w:rsid w:val="00836226"/>
    <w:rsid w:val="00836B02"/>
    <w:rsid w:val="00836D3F"/>
    <w:rsid w:val="0083785B"/>
    <w:rsid w:val="0083790C"/>
    <w:rsid w:val="00837DFF"/>
    <w:rsid w:val="00840C14"/>
    <w:rsid w:val="00841228"/>
    <w:rsid w:val="00841B0F"/>
    <w:rsid w:val="0084219B"/>
    <w:rsid w:val="0084421E"/>
    <w:rsid w:val="00844A52"/>
    <w:rsid w:val="00844CBD"/>
    <w:rsid w:val="0084643B"/>
    <w:rsid w:val="00846776"/>
    <w:rsid w:val="00847EFD"/>
    <w:rsid w:val="00851AF4"/>
    <w:rsid w:val="00851D25"/>
    <w:rsid w:val="00852A4F"/>
    <w:rsid w:val="00852D55"/>
    <w:rsid w:val="008564C7"/>
    <w:rsid w:val="0085654E"/>
    <w:rsid w:val="0085706E"/>
    <w:rsid w:val="00857E2F"/>
    <w:rsid w:val="008602B7"/>
    <w:rsid w:val="008613F5"/>
    <w:rsid w:val="008614FD"/>
    <w:rsid w:val="00861ADF"/>
    <w:rsid w:val="00861CA8"/>
    <w:rsid w:val="00862213"/>
    <w:rsid w:val="008627A0"/>
    <w:rsid w:val="00862AE3"/>
    <w:rsid w:val="00862D17"/>
    <w:rsid w:val="00862D99"/>
    <w:rsid w:val="00864125"/>
    <w:rsid w:val="00864161"/>
    <w:rsid w:val="008646F7"/>
    <w:rsid w:val="0086493E"/>
    <w:rsid w:val="00865018"/>
    <w:rsid w:val="00866CF6"/>
    <w:rsid w:val="00867362"/>
    <w:rsid w:val="008674B2"/>
    <w:rsid w:val="00867B34"/>
    <w:rsid w:val="008702F0"/>
    <w:rsid w:val="00870588"/>
    <w:rsid w:val="00870E35"/>
    <w:rsid w:val="00871002"/>
    <w:rsid w:val="00872295"/>
    <w:rsid w:val="00872686"/>
    <w:rsid w:val="00873D4A"/>
    <w:rsid w:val="00874087"/>
    <w:rsid w:val="00874424"/>
    <w:rsid w:val="008777F8"/>
    <w:rsid w:val="0088010A"/>
    <w:rsid w:val="00880195"/>
    <w:rsid w:val="00880EAB"/>
    <w:rsid w:val="00881024"/>
    <w:rsid w:val="008817B3"/>
    <w:rsid w:val="00883BCC"/>
    <w:rsid w:val="00883C71"/>
    <w:rsid w:val="00885E17"/>
    <w:rsid w:val="00885F4E"/>
    <w:rsid w:val="0089035F"/>
    <w:rsid w:val="008913CE"/>
    <w:rsid w:val="00891A9D"/>
    <w:rsid w:val="00891D0A"/>
    <w:rsid w:val="00892C6D"/>
    <w:rsid w:val="00894511"/>
    <w:rsid w:val="008958EC"/>
    <w:rsid w:val="00897ED2"/>
    <w:rsid w:val="008A0021"/>
    <w:rsid w:val="008A198B"/>
    <w:rsid w:val="008A198C"/>
    <w:rsid w:val="008A359C"/>
    <w:rsid w:val="008A3699"/>
    <w:rsid w:val="008A4FBC"/>
    <w:rsid w:val="008A5422"/>
    <w:rsid w:val="008A5ECE"/>
    <w:rsid w:val="008A7B45"/>
    <w:rsid w:val="008A7FB0"/>
    <w:rsid w:val="008B03FD"/>
    <w:rsid w:val="008B16C9"/>
    <w:rsid w:val="008B173C"/>
    <w:rsid w:val="008B180C"/>
    <w:rsid w:val="008B1B3C"/>
    <w:rsid w:val="008B2756"/>
    <w:rsid w:val="008B3501"/>
    <w:rsid w:val="008B351D"/>
    <w:rsid w:val="008B4460"/>
    <w:rsid w:val="008B45C5"/>
    <w:rsid w:val="008B5AD8"/>
    <w:rsid w:val="008B5F54"/>
    <w:rsid w:val="008B6172"/>
    <w:rsid w:val="008B6895"/>
    <w:rsid w:val="008B7553"/>
    <w:rsid w:val="008C0428"/>
    <w:rsid w:val="008C06BC"/>
    <w:rsid w:val="008C0D21"/>
    <w:rsid w:val="008C14C1"/>
    <w:rsid w:val="008C16EF"/>
    <w:rsid w:val="008C349D"/>
    <w:rsid w:val="008C35B8"/>
    <w:rsid w:val="008C4C4D"/>
    <w:rsid w:val="008C650D"/>
    <w:rsid w:val="008C67E4"/>
    <w:rsid w:val="008C70EA"/>
    <w:rsid w:val="008D05B3"/>
    <w:rsid w:val="008D0A88"/>
    <w:rsid w:val="008D1E43"/>
    <w:rsid w:val="008D1F51"/>
    <w:rsid w:val="008D29D4"/>
    <w:rsid w:val="008D2B1E"/>
    <w:rsid w:val="008D2B5A"/>
    <w:rsid w:val="008D3454"/>
    <w:rsid w:val="008D3911"/>
    <w:rsid w:val="008D3918"/>
    <w:rsid w:val="008D4222"/>
    <w:rsid w:val="008D4240"/>
    <w:rsid w:val="008D4B21"/>
    <w:rsid w:val="008D4CD3"/>
    <w:rsid w:val="008D5020"/>
    <w:rsid w:val="008D5C34"/>
    <w:rsid w:val="008D65D9"/>
    <w:rsid w:val="008D6677"/>
    <w:rsid w:val="008E0839"/>
    <w:rsid w:val="008E1301"/>
    <w:rsid w:val="008E3B5C"/>
    <w:rsid w:val="008E3D9F"/>
    <w:rsid w:val="008E47B0"/>
    <w:rsid w:val="008E5DD3"/>
    <w:rsid w:val="008E694E"/>
    <w:rsid w:val="008E6ABC"/>
    <w:rsid w:val="008E6FF4"/>
    <w:rsid w:val="008E719F"/>
    <w:rsid w:val="008E7A60"/>
    <w:rsid w:val="008E7D1C"/>
    <w:rsid w:val="008E7DAC"/>
    <w:rsid w:val="008F1986"/>
    <w:rsid w:val="008F2461"/>
    <w:rsid w:val="008F2858"/>
    <w:rsid w:val="008F2B4D"/>
    <w:rsid w:val="008F2BA7"/>
    <w:rsid w:val="008F5C71"/>
    <w:rsid w:val="008F5E72"/>
    <w:rsid w:val="008F6214"/>
    <w:rsid w:val="008F6818"/>
    <w:rsid w:val="008F68E3"/>
    <w:rsid w:val="008F721D"/>
    <w:rsid w:val="008F7E73"/>
    <w:rsid w:val="0090002B"/>
    <w:rsid w:val="00901366"/>
    <w:rsid w:val="0090160D"/>
    <w:rsid w:val="00901AB4"/>
    <w:rsid w:val="0090215D"/>
    <w:rsid w:val="009022DE"/>
    <w:rsid w:val="00902A2A"/>
    <w:rsid w:val="00903031"/>
    <w:rsid w:val="0090359F"/>
    <w:rsid w:val="00903A57"/>
    <w:rsid w:val="00904525"/>
    <w:rsid w:val="00905190"/>
    <w:rsid w:val="0090700B"/>
    <w:rsid w:val="00907141"/>
    <w:rsid w:val="00907C15"/>
    <w:rsid w:val="00907F60"/>
    <w:rsid w:val="0091152E"/>
    <w:rsid w:val="00911FF3"/>
    <w:rsid w:val="009125A4"/>
    <w:rsid w:val="00913E3B"/>
    <w:rsid w:val="00914C60"/>
    <w:rsid w:val="00914F49"/>
    <w:rsid w:val="00915187"/>
    <w:rsid w:val="009158D4"/>
    <w:rsid w:val="00915BD8"/>
    <w:rsid w:val="00916B4D"/>
    <w:rsid w:val="00916DA2"/>
    <w:rsid w:val="00916E7E"/>
    <w:rsid w:val="00917D04"/>
    <w:rsid w:val="00922540"/>
    <w:rsid w:val="009225C9"/>
    <w:rsid w:val="0092262B"/>
    <w:rsid w:val="00922EDA"/>
    <w:rsid w:val="00923E7D"/>
    <w:rsid w:val="0092425A"/>
    <w:rsid w:val="009251E3"/>
    <w:rsid w:val="00925373"/>
    <w:rsid w:val="00925ADB"/>
    <w:rsid w:val="00925BE5"/>
    <w:rsid w:val="0092703F"/>
    <w:rsid w:val="00930565"/>
    <w:rsid w:val="009320C2"/>
    <w:rsid w:val="00934540"/>
    <w:rsid w:val="009367B9"/>
    <w:rsid w:val="00937A9E"/>
    <w:rsid w:val="00940114"/>
    <w:rsid w:val="009401A5"/>
    <w:rsid w:val="00941545"/>
    <w:rsid w:val="009436F8"/>
    <w:rsid w:val="00943CF6"/>
    <w:rsid w:val="009441D7"/>
    <w:rsid w:val="0094456B"/>
    <w:rsid w:val="00944C2D"/>
    <w:rsid w:val="00946225"/>
    <w:rsid w:val="0094687A"/>
    <w:rsid w:val="00946F40"/>
    <w:rsid w:val="00947773"/>
    <w:rsid w:val="0094778E"/>
    <w:rsid w:val="00947C8B"/>
    <w:rsid w:val="009504A3"/>
    <w:rsid w:val="00950932"/>
    <w:rsid w:val="00951446"/>
    <w:rsid w:val="00951624"/>
    <w:rsid w:val="009536AA"/>
    <w:rsid w:val="0095389B"/>
    <w:rsid w:val="009545F6"/>
    <w:rsid w:val="00954609"/>
    <w:rsid w:val="00955AD1"/>
    <w:rsid w:val="00955FE3"/>
    <w:rsid w:val="00956161"/>
    <w:rsid w:val="00956432"/>
    <w:rsid w:val="00956D71"/>
    <w:rsid w:val="00957607"/>
    <w:rsid w:val="00957796"/>
    <w:rsid w:val="00960EF0"/>
    <w:rsid w:val="009620AD"/>
    <w:rsid w:val="0096316D"/>
    <w:rsid w:val="00964310"/>
    <w:rsid w:val="0096441B"/>
    <w:rsid w:val="009649E4"/>
    <w:rsid w:val="00964D6B"/>
    <w:rsid w:val="00965285"/>
    <w:rsid w:val="009700BB"/>
    <w:rsid w:val="009702EF"/>
    <w:rsid w:val="0097106F"/>
    <w:rsid w:val="00971189"/>
    <w:rsid w:val="00971E97"/>
    <w:rsid w:val="00972DA9"/>
    <w:rsid w:val="00972DD3"/>
    <w:rsid w:val="00973709"/>
    <w:rsid w:val="00973AD7"/>
    <w:rsid w:val="00974AAD"/>
    <w:rsid w:val="009766C2"/>
    <w:rsid w:val="00977531"/>
    <w:rsid w:val="00977CAD"/>
    <w:rsid w:val="00977CDA"/>
    <w:rsid w:val="00980178"/>
    <w:rsid w:val="00981FD5"/>
    <w:rsid w:val="0098224F"/>
    <w:rsid w:val="00982F81"/>
    <w:rsid w:val="00984E50"/>
    <w:rsid w:val="00985559"/>
    <w:rsid w:val="00985CC1"/>
    <w:rsid w:val="00986484"/>
    <w:rsid w:val="00990286"/>
    <w:rsid w:val="00991318"/>
    <w:rsid w:val="00991736"/>
    <w:rsid w:val="00992317"/>
    <w:rsid w:val="0099279B"/>
    <w:rsid w:val="0099287E"/>
    <w:rsid w:val="00992ADD"/>
    <w:rsid w:val="0099476E"/>
    <w:rsid w:val="00995277"/>
    <w:rsid w:val="00995D0D"/>
    <w:rsid w:val="00995E77"/>
    <w:rsid w:val="00995E96"/>
    <w:rsid w:val="00996742"/>
    <w:rsid w:val="009974F3"/>
    <w:rsid w:val="009A0447"/>
    <w:rsid w:val="009A07B2"/>
    <w:rsid w:val="009A0F95"/>
    <w:rsid w:val="009A1A7A"/>
    <w:rsid w:val="009A2299"/>
    <w:rsid w:val="009A2860"/>
    <w:rsid w:val="009A2CE3"/>
    <w:rsid w:val="009A31B3"/>
    <w:rsid w:val="009A3FD1"/>
    <w:rsid w:val="009A4638"/>
    <w:rsid w:val="009A4868"/>
    <w:rsid w:val="009A69B8"/>
    <w:rsid w:val="009A6B8F"/>
    <w:rsid w:val="009A6C16"/>
    <w:rsid w:val="009B14F2"/>
    <w:rsid w:val="009B176F"/>
    <w:rsid w:val="009B18D3"/>
    <w:rsid w:val="009B26A5"/>
    <w:rsid w:val="009B3284"/>
    <w:rsid w:val="009B3EFE"/>
    <w:rsid w:val="009B4E94"/>
    <w:rsid w:val="009B604A"/>
    <w:rsid w:val="009B6D19"/>
    <w:rsid w:val="009B6FE5"/>
    <w:rsid w:val="009C0D39"/>
    <w:rsid w:val="009C0F56"/>
    <w:rsid w:val="009C1F38"/>
    <w:rsid w:val="009C29D9"/>
    <w:rsid w:val="009C3655"/>
    <w:rsid w:val="009C3A9F"/>
    <w:rsid w:val="009C4E1B"/>
    <w:rsid w:val="009C4F86"/>
    <w:rsid w:val="009C5D8A"/>
    <w:rsid w:val="009C69B6"/>
    <w:rsid w:val="009D02D4"/>
    <w:rsid w:val="009D0BD7"/>
    <w:rsid w:val="009D11D4"/>
    <w:rsid w:val="009D13D7"/>
    <w:rsid w:val="009D220A"/>
    <w:rsid w:val="009D2A1C"/>
    <w:rsid w:val="009D364A"/>
    <w:rsid w:val="009D3A85"/>
    <w:rsid w:val="009D4489"/>
    <w:rsid w:val="009D6039"/>
    <w:rsid w:val="009D68A8"/>
    <w:rsid w:val="009D7999"/>
    <w:rsid w:val="009D7AB6"/>
    <w:rsid w:val="009D7B62"/>
    <w:rsid w:val="009E0CF4"/>
    <w:rsid w:val="009E10CA"/>
    <w:rsid w:val="009E1121"/>
    <w:rsid w:val="009E1383"/>
    <w:rsid w:val="009E3A59"/>
    <w:rsid w:val="009E3E43"/>
    <w:rsid w:val="009E465E"/>
    <w:rsid w:val="009E469A"/>
    <w:rsid w:val="009E498D"/>
    <w:rsid w:val="009E5686"/>
    <w:rsid w:val="009E587E"/>
    <w:rsid w:val="009E72E3"/>
    <w:rsid w:val="009E7EB5"/>
    <w:rsid w:val="009F168A"/>
    <w:rsid w:val="009F342D"/>
    <w:rsid w:val="009F3DD8"/>
    <w:rsid w:val="009F477B"/>
    <w:rsid w:val="009F5A32"/>
    <w:rsid w:val="009F5A51"/>
    <w:rsid w:val="009F5B58"/>
    <w:rsid w:val="009F621F"/>
    <w:rsid w:val="009F684B"/>
    <w:rsid w:val="009F6E35"/>
    <w:rsid w:val="009F7B00"/>
    <w:rsid w:val="009F7D9E"/>
    <w:rsid w:val="00A002CD"/>
    <w:rsid w:val="00A00333"/>
    <w:rsid w:val="00A00543"/>
    <w:rsid w:val="00A0129B"/>
    <w:rsid w:val="00A0205E"/>
    <w:rsid w:val="00A02A3A"/>
    <w:rsid w:val="00A055EF"/>
    <w:rsid w:val="00A057FB"/>
    <w:rsid w:val="00A063C5"/>
    <w:rsid w:val="00A105F4"/>
    <w:rsid w:val="00A1064C"/>
    <w:rsid w:val="00A10A91"/>
    <w:rsid w:val="00A1118C"/>
    <w:rsid w:val="00A1250B"/>
    <w:rsid w:val="00A1279D"/>
    <w:rsid w:val="00A12B35"/>
    <w:rsid w:val="00A133CA"/>
    <w:rsid w:val="00A1376B"/>
    <w:rsid w:val="00A13A16"/>
    <w:rsid w:val="00A13ADC"/>
    <w:rsid w:val="00A14695"/>
    <w:rsid w:val="00A15536"/>
    <w:rsid w:val="00A155EC"/>
    <w:rsid w:val="00A15E35"/>
    <w:rsid w:val="00A1614F"/>
    <w:rsid w:val="00A17649"/>
    <w:rsid w:val="00A17A9E"/>
    <w:rsid w:val="00A17BCC"/>
    <w:rsid w:val="00A21785"/>
    <w:rsid w:val="00A21BAF"/>
    <w:rsid w:val="00A21C25"/>
    <w:rsid w:val="00A224E7"/>
    <w:rsid w:val="00A22500"/>
    <w:rsid w:val="00A22F85"/>
    <w:rsid w:val="00A23BA8"/>
    <w:rsid w:val="00A24A90"/>
    <w:rsid w:val="00A26D66"/>
    <w:rsid w:val="00A2767A"/>
    <w:rsid w:val="00A31F0C"/>
    <w:rsid w:val="00A32111"/>
    <w:rsid w:val="00A33470"/>
    <w:rsid w:val="00A34B8C"/>
    <w:rsid w:val="00A354E0"/>
    <w:rsid w:val="00A3555D"/>
    <w:rsid w:val="00A359D4"/>
    <w:rsid w:val="00A40AE4"/>
    <w:rsid w:val="00A41E0E"/>
    <w:rsid w:val="00A44578"/>
    <w:rsid w:val="00A44D8B"/>
    <w:rsid w:val="00A45D41"/>
    <w:rsid w:val="00A46839"/>
    <w:rsid w:val="00A46C7E"/>
    <w:rsid w:val="00A47039"/>
    <w:rsid w:val="00A47D55"/>
    <w:rsid w:val="00A50420"/>
    <w:rsid w:val="00A50943"/>
    <w:rsid w:val="00A50F9F"/>
    <w:rsid w:val="00A50FF2"/>
    <w:rsid w:val="00A51275"/>
    <w:rsid w:val="00A51602"/>
    <w:rsid w:val="00A5172B"/>
    <w:rsid w:val="00A5215D"/>
    <w:rsid w:val="00A522F6"/>
    <w:rsid w:val="00A52935"/>
    <w:rsid w:val="00A52C8C"/>
    <w:rsid w:val="00A53111"/>
    <w:rsid w:val="00A5341A"/>
    <w:rsid w:val="00A540EB"/>
    <w:rsid w:val="00A551E6"/>
    <w:rsid w:val="00A55EC8"/>
    <w:rsid w:val="00A57E3B"/>
    <w:rsid w:val="00A57F18"/>
    <w:rsid w:val="00A6029D"/>
    <w:rsid w:val="00A614DB"/>
    <w:rsid w:val="00A615FF"/>
    <w:rsid w:val="00A6168C"/>
    <w:rsid w:val="00A638D7"/>
    <w:rsid w:val="00A640FD"/>
    <w:rsid w:val="00A6505B"/>
    <w:rsid w:val="00A652FB"/>
    <w:rsid w:val="00A6531B"/>
    <w:rsid w:val="00A6636D"/>
    <w:rsid w:val="00A67AF7"/>
    <w:rsid w:val="00A709CE"/>
    <w:rsid w:val="00A712A2"/>
    <w:rsid w:val="00A72AF9"/>
    <w:rsid w:val="00A7588B"/>
    <w:rsid w:val="00A7596D"/>
    <w:rsid w:val="00A75D00"/>
    <w:rsid w:val="00A77340"/>
    <w:rsid w:val="00A7750A"/>
    <w:rsid w:val="00A77D4E"/>
    <w:rsid w:val="00A77EEF"/>
    <w:rsid w:val="00A80EC1"/>
    <w:rsid w:val="00A81527"/>
    <w:rsid w:val="00A826ED"/>
    <w:rsid w:val="00A82E17"/>
    <w:rsid w:val="00A839C4"/>
    <w:rsid w:val="00A83BD3"/>
    <w:rsid w:val="00A8439F"/>
    <w:rsid w:val="00A84B20"/>
    <w:rsid w:val="00A850E7"/>
    <w:rsid w:val="00A85363"/>
    <w:rsid w:val="00A85ADD"/>
    <w:rsid w:val="00A8787E"/>
    <w:rsid w:val="00A87A3C"/>
    <w:rsid w:val="00A90F64"/>
    <w:rsid w:val="00A91F01"/>
    <w:rsid w:val="00A92264"/>
    <w:rsid w:val="00A92AD8"/>
    <w:rsid w:val="00A93848"/>
    <w:rsid w:val="00A95A87"/>
    <w:rsid w:val="00A96140"/>
    <w:rsid w:val="00A96C89"/>
    <w:rsid w:val="00A97A4F"/>
    <w:rsid w:val="00A97B19"/>
    <w:rsid w:val="00AA0261"/>
    <w:rsid w:val="00AA0963"/>
    <w:rsid w:val="00AA0E05"/>
    <w:rsid w:val="00AA0E1C"/>
    <w:rsid w:val="00AA2B83"/>
    <w:rsid w:val="00AA2C0D"/>
    <w:rsid w:val="00AA379D"/>
    <w:rsid w:val="00AA40F2"/>
    <w:rsid w:val="00AA456D"/>
    <w:rsid w:val="00AA6349"/>
    <w:rsid w:val="00AA6CA1"/>
    <w:rsid w:val="00AA73DF"/>
    <w:rsid w:val="00AA7A5C"/>
    <w:rsid w:val="00AA7B27"/>
    <w:rsid w:val="00AB09A3"/>
    <w:rsid w:val="00AB23E3"/>
    <w:rsid w:val="00AB2C3C"/>
    <w:rsid w:val="00AB3B2E"/>
    <w:rsid w:val="00AB3B9A"/>
    <w:rsid w:val="00AB3BCE"/>
    <w:rsid w:val="00AB56E0"/>
    <w:rsid w:val="00AB680F"/>
    <w:rsid w:val="00AB6EDF"/>
    <w:rsid w:val="00AB7122"/>
    <w:rsid w:val="00AB740D"/>
    <w:rsid w:val="00AB7EA8"/>
    <w:rsid w:val="00AC0331"/>
    <w:rsid w:val="00AC06AF"/>
    <w:rsid w:val="00AC07D2"/>
    <w:rsid w:val="00AC0890"/>
    <w:rsid w:val="00AC14AF"/>
    <w:rsid w:val="00AC254E"/>
    <w:rsid w:val="00AC482C"/>
    <w:rsid w:val="00AC4B17"/>
    <w:rsid w:val="00AC5A45"/>
    <w:rsid w:val="00AC6713"/>
    <w:rsid w:val="00AD05E7"/>
    <w:rsid w:val="00AD0F62"/>
    <w:rsid w:val="00AD16F1"/>
    <w:rsid w:val="00AD3D37"/>
    <w:rsid w:val="00AD4230"/>
    <w:rsid w:val="00AD5016"/>
    <w:rsid w:val="00AD55D2"/>
    <w:rsid w:val="00AD599F"/>
    <w:rsid w:val="00AD5EC7"/>
    <w:rsid w:val="00AD614D"/>
    <w:rsid w:val="00AD650D"/>
    <w:rsid w:val="00AD7507"/>
    <w:rsid w:val="00AD7E86"/>
    <w:rsid w:val="00AE049A"/>
    <w:rsid w:val="00AE057A"/>
    <w:rsid w:val="00AE0CC4"/>
    <w:rsid w:val="00AE0E77"/>
    <w:rsid w:val="00AE157E"/>
    <w:rsid w:val="00AE16F8"/>
    <w:rsid w:val="00AE1B6F"/>
    <w:rsid w:val="00AE1BA4"/>
    <w:rsid w:val="00AE39C8"/>
    <w:rsid w:val="00AE3C45"/>
    <w:rsid w:val="00AE62E6"/>
    <w:rsid w:val="00AE64DA"/>
    <w:rsid w:val="00AE77A7"/>
    <w:rsid w:val="00AF030E"/>
    <w:rsid w:val="00AF070A"/>
    <w:rsid w:val="00AF0C1F"/>
    <w:rsid w:val="00AF26DB"/>
    <w:rsid w:val="00AF2D31"/>
    <w:rsid w:val="00AF4050"/>
    <w:rsid w:val="00AF4191"/>
    <w:rsid w:val="00AF4648"/>
    <w:rsid w:val="00AF4AC7"/>
    <w:rsid w:val="00AF539F"/>
    <w:rsid w:val="00AF55F5"/>
    <w:rsid w:val="00AF5BFF"/>
    <w:rsid w:val="00AF6A6D"/>
    <w:rsid w:val="00AF6D4D"/>
    <w:rsid w:val="00B00AC3"/>
    <w:rsid w:val="00B03F5C"/>
    <w:rsid w:val="00B0453D"/>
    <w:rsid w:val="00B04846"/>
    <w:rsid w:val="00B04955"/>
    <w:rsid w:val="00B04E86"/>
    <w:rsid w:val="00B04EBE"/>
    <w:rsid w:val="00B05C8D"/>
    <w:rsid w:val="00B067F3"/>
    <w:rsid w:val="00B06A4D"/>
    <w:rsid w:val="00B07557"/>
    <w:rsid w:val="00B11DBF"/>
    <w:rsid w:val="00B11E0C"/>
    <w:rsid w:val="00B129D4"/>
    <w:rsid w:val="00B12D5C"/>
    <w:rsid w:val="00B13303"/>
    <w:rsid w:val="00B1331E"/>
    <w:rsid w:val="00B133AD"/>
    <w:rsid w:val="00B143BB"/>
    <w:rsid w:val="00B15094"/>
    <w:rsid w:val="00B16360"/>
    <w:rsid w:val="00B17FD8"/>
    <w:rsid w:val="00B21295"/>
    <w:rsid w:val="00B2226F"/>
    <w:rsid w:val="00B231DA"/>
    <w:rsid w:val="00B2323E"/>
    <w:rsid w:val="00B24ADF"/>
    <w:rsid w:val="00B2552D"/>
    <w:rsid w:val="00B26A2B"/>
    <w:rsid w:val="00B27711"/>
    <w:rsid w:val="00B27822"/>
    <w:rsid w:val="00B30EA6"/>
    <w:rsid w:val="00B311AC"/>
    <w:rsid w:val="00B31D34"/>
    <w:rsid w:val="00B32CEA"/>
    <w:rsid w:val="00B32FEA"/>
    <w:rsid w:val="00B338EE"/>
    <w:rsid w:val="00B345D8"/>
    <w:rsid w:val="00B351FE"/>
    <w:rsid w:val="00B35397"/>
    <w:rsid w:val="00B357F9"/>
    <w:rsid w:val="00B35CC6"/>
    <w:rsid w:val="00B36836"/>
    <w:rsid w:val="00B3699C"/>
    <w:rsid w:val="00B40A90"/>
    <w:rsid w:val="00B40BFD"/>
    <w:rsid w:val="00B41129"/>
    <w:rsid w:val="00B41F5F"/>
    <w:rsid w:val="00B42665"/>
    <w:rsid w:val="00B4285A"/>
    <w:rsid w:val="00B42BCC"/>
    <w:rsid w:val="00B42CC3"/>
    <w:rsid w:val="00B42E76"/>
    <w:rsid w:val="00B43808"/>
    <w:rsid w:val="00B4406E"/>
    <w:rsid w:val="00B446A4"/>
    <w:rsid w:val="00B44952"/>
    <w:rsid w:val="00B45210"/>
    <w:rsid w:val="00B45C17"/>
    <w:rsid w:val="00B45FAF"/>
    <w:rsid w:val="00B46D64"/>
    <w:rsid w:val="00B46DF6"/>
    <w:rsid w:val="00B47763"/>
    <w:rsid w:val="00B47B1E"/>
    <w:rsid w:val="00B506E1"/>
    <w:rsid w:val="00B50923"/>
    <w:rsid w:val="00B510BF"/>
    <w:rsid w:val="00B51B6A"/>
    <w:rsid w:val="00B52187"/>
    <w:rsid w:val="00B52DAA"/>
    <w:rsid w:val="00B54A6D"/>
    <w:rsid w:val="00B54BD6"/>
    <w:rsid w:val="00B561DB"/>
    <w:rsid w:val="00B56761"/>
    <w:rsid w:val="00B56DD7"/>
    <w:rsid w:val="00B57D40"/>
    <w:rsid w:val="00B60062"/>
    <w:rsid w:val="00B6006B"/>
    <w:rsid w:val="00B60AA8"/>
    <w:rsid w:val="00B612A2"/>
    <w:rsid w:val="00B6188E"/>
    <w:rsid w:val="00B61D6D"/>
    <w:rsid w:val="00B625C6"/>
    <w:rsid w:val="00B62BB5"/>
    <w:rsid w:val="00B64063"/>
    <w:rsid w:val="00B65418"/>
    <w:rsid w:val="00B66666"/>
    <w:rsid w:val="00B67657"/>
    <w:rsid w:val="00B67CCD"/>
    <w:rsid w:val="00B67D0B"/>
    <w:rsid w:val="00B710B6"/>
    <w:rsid w:val="00B72457"/>
    <w:rsid w:val="00B7258A"/>
    <w:rsid w:val="00B72D74"/>
    <w:rsid w:val="00B73465"/>
    <w:rsid w:val="00B735AF"/>
    <w:rsid w:val="00B74151"/>
    <w:rsid w:val="00B75C4B"/>
    <w:rsid w:val="00B761E5"/>
    <w:rsid w:val="00B76588"/>
    <w:rsid w:val="00B765B5"/>
    <w:rsid w:val="00B77808"/>
    <w:rsid w:val="00B77A88"/>
    <w:rsid w:val="00B815F7"/>
    <w:rsid w:val="00B81A65"/>
    <w:rsid w:val="00B82221"/>
    <w:rsid w:val="00B82871"/>
    <w:rsid w:val="00B84E0E"/>
    <w:rsid w:val="00B84EA4"/>
    <w:rsid w:val="00B84FB0"/>
    <w:rsid w:val="00B85D28"/>
    <w:rsid w:val="00B870C4"/>
    <w:rsid w:val="00B9037C"/>
    <w:rsid w:val="00B915AA"/>
    <w:rsid w:val="00B92709"/>
    <w:rsid w:val="00B9278E"/>
    <w:rsid w:val="00B93219"/>
    <w:rsid w:val="00B93239"/>
    <w:rsid w:val="00B93738"/>
    <w:rsid w:val="00B9382E"/>
    <w:rsid w:val="00B93C79"/>
    <w:rsid w:val="00B93FA1"/>
    <w:rsid w:val="00B954D9"/>
    <w:rsid w:val="00B96234"/>
    <w:rsid w:val="00B96A8A"/>
    <w:rsid w:val="00B97CC6"/>
    <w:rsid w:val="00BA06D0"/>
    <w:rsid w:val="00BA183C"/>
    <w:rsid w:val="00BA1FE8"/>
    <w:rsid w:val="00BA3E78"/>
    <w:rsid w:val="00BA3ED2"/>
    <w:rsid w:val="00BA3F43"/>
    <w:rsid w:val="00BA402F"/>
    <w:rsid w:val="00BA4EBC"/>
    <w:rsid w:val="00BA53B8"/>
    <w:rsid w:val="00BA6B56"/>
    <w:rsid w:val="00BA7165"/>
    <w:rsid w:val="00BB0904"/>
    <w:rsid w:val="00BB0EEB"/>
    <w:rsid w:val="00BB10F5"/>
    <w:rsid w:val="00BB1346"/>
    <w:rsid w:val="00BB1CB7"/>
    <w:rsid w:val="00BB1D0F"/>
    <w:rsid w:val="00BB23A1"/>
    <w:rsid w:val="00BB2617"/>
    <w:rsid w:val="00BB26E5"/>
    <w:rsid w:val="00BB2CDC"/>
    <w:rsid w:val="00BB3029"/>
    <w:rsid w:val="00BB3FC0"/>
    <w:rsid w:val="00BB4CEE"/>
    <w:rsid w:val="00BB516B"/>
    <w:rsid w:val="00BB52BB"/>
    <w:rsid w:val="00BB6386"/>
    <w:rsid w:val="00BB7C17"/>
    <w:rsid w:val="00BC0DBD"/>
    <w:rsid w:val="00BC1B8F"/>
    <w:rsid w:val="00BC3681"/>
    <w:rsid w:val="00BC4AA3"/>
    <w:rsid w:val="00BC50BE"/>
    <w:rsid w:val="00BC60F2"/>
    <w:rsid w:val="00BC72BD"/>
    <w:rsid w:val="00BC73E6"/>
    <w:rsid w:val="00BD022E"/>
    <w:rsid w:val="00BD20FB"/>
    <w:rsid w:val="00BD2730"/>
    <w:rsid w:val="00BD2DE4"/>
    <w:rsid w:val="00BD305C"/>
    <w:rsid w:val="00BD3210"/>
    <w:rsid w:val="00BD364B"/>
    <w:rsid w:val="00BD3955"/>
    <w:rsid w:val="00BD3B15"/>
    <w:rsid w:val="00BD3F9B"/>
    <w:rsid w:val="00BD4750"/>
    <w:rsid w:val="00BD5339"/>
    <w:rsid w:val="00BD60F8"/>
    <w:rsid w:val="00BD6188"/>
    <w:rsid w:val="00BD6C43"/>
    <w:rsid w:val="00BD6F35"/>
    <w:rsid w:val="00BE16DC"/>
    <w:rsid w:val="00BE1A90"/>
    <w:rsid w:val="00BE2B63"/>
    <w:rsid w:val="00BE37F3"/>
    <w:rsid w:val="00BE3EB8"/>
    <w:rsid w:val="00BE4A19"/>
    <w:rsid w:val="00BE4AE0"/>
    <w:rsid w:val="00BE4BD3"/>
    <w:rsid w:val="00BE5FDF"/>
    <w:rsid w:val="00BE6761"/>
    <w:rsid w:val="00BE6AAA"/>
    <w:rsid w:val="00BE7AFC"/>
    <w:rsid w:val="00BF12BA"/>
    <w:rsid w:val="00BF1A72"/>
    <w:rsid w:val="00BF1E16"/>
    <w:rsid w:val="00BF2A1B"/>
    <w:rsid w:val="00BF2ED3"/>
    <w:rsid w:val="00BF331B"/>
    <w:rsid w:val="00BF3388"/>
    <w:rsid w:val="00BF3DDD"/>
    <w:rsid w:val="00BF47F3"/>
    <w:rsid w:val="00BF51C5"/>
    <w:rsid w:val="00BF5C7D"/>
    <w:rsid w:val="00BF624E"/>
    <w:rsid w:val="00BF6412"/>
    <w:rsid w:val="00BF7539"/>
    <w:rsid w:val="00BF7AB3"/>
    <w:rsid w:val="00C01D38"/>
    <w:rsid w:val="00C026F8"/>
    <w:rsid w:val="00C028BE"/>
    <w:rsid w:val="00C030DD"/>
    <w:rsid w:val="00C0407A"/>
    <w:rsid w:val="00C04507"/>
    <w:rsid w:val="00C04FCE"/>
    <w:rsid w:val="00C06001"/>
    <w:rsid w:val="00C0636A"/>
    <w:rsid w:val="00C07560"/>
    <w:rsid w:val="00C0772C"/>
    <w:rsid w:val="00C07762"/>
    <w:rsid w:val="00C07D8A"/>
    <w:rsid w:val="00C07EF7"/>
    <w:rsid w:val="00C10127"/>
    <w:rsid w:val="00C12A23"/>
    <w:rsid w:val="00C13650"/>
    <w:rsid w:val="00C1397A"/>
    <w:rsid w:val="00C13D06"/>
    <w:rsid w:val="00C13E3E"/>
    <w:rsid w:val="00C13FFC"/>
    <w:rsid w:val="00C2060E"/>
    <w:rsid w:val="00C223F6"/>
    <w:rsid w:val="00C22BC0"/>
    <w:rsid w:val="00C22CA2"/>
    <w:rsid w:val="00C22DD4"/>
    <w:rsid w:val="00C23130"/>
    <w:rsid w:val="00C23E45"/>
    <w:rsid w:val="00C23F43"/>
    <w:rsid w:val="00C24B7D"/>
    <w:rsid w:val="00C250BF"/>
    <w:rsid w:val="00C273AF"/>
    <w:rsid w:val="00C30350"/>
    <w:rsid w:val="00C305C2"/>
    <w:rsid w:val="00C307B1"/>
    <w:rsid w:val="00C313C5"/>
    <w:rsid w:val="00C32094"/>
    <w:rsid w:val="00C339BA"/>
    <w:rsid w:val="00C342E9"/>
    <w:rsid w:val="00C349BC"/>
    <w:rsid w:val="00C36A0B"/>
    <w:rsid w:val="00C376BD"/>
    <w:rsid w:val="00C37708"/>
    <w:rsid w:val="00C37B09"/>
    <w:rsid w:val="00C401BC"/>
    <w:rsid w:val="00C41746"/>
    <w:rsid w:val="00C4184E"/>
    <w:rsid w:val="00C41F74"/>
    <w:rsid w:val="00C424DF"/>
    <w:rsid w:val="00C4268A"/>
    <w:rsid w:val="00C426AA"/>
    <w:rsid w:val="00C42937"/>
    <w:rsid w:val="00C42FE5"/>
    <w:rsid w:val="00C43965"/>
    <w:rsid w:val="00C44411"/>
    <w:rsid w:val="00C44ECB"/>
    <w:rsid w:val="00C46AE9"/>
    <w:rsid w:val="00C470C1"/>
    <w:rsid w:val="00C505F8"/>
    <w:rsid w:val="00C51132"/>
    <w:rsid w:val="00C514FC"/>
    <w:rsid w:val="00C52CFE"/>
    <w:rsid w:val="00C53998"/>
    <w:rsid w:val="00C53B9C"/>
    <w:rsid w:val="00C575AC"/>
    <w:rsid w:val="00C60F1D"/>
    <w:rsid w:val="00C61D74"/>
    <w:rsid w:val="00C638AF"/>
    <w:rsid w:val="00C63CAA"/>
    <w:rsid w:val="00C63E6C"/>
    <w:rsid w:val="00C6400D"/>
    <w:rsid w:val="00C66287"/>
    <w:rsid w:val="00C702D5"/>
    <w:rsid w:val="00C70390"/>
    <w:rsid w:val="00C704D0"/>
    <w:rsid w:val="00C71478"/>
    <w:rsid w:val="00C71E94"/>
    <w:rsid w:val="00C72485"/>
    <w:rsid w:val="00C7257C"/>
    <w:rsid w:val="00C73D24"/>
    <w:rsid w:val="00C74708"/>
    <w:rsid w:val="00C763FA"/>
    <w:rsid w:val="00C764A4"/>
    <w:rsid w:val="00C76738"/>
    <w:rsid w:val="00C76E92"/>
    <w:rsid w:val="00C77E5D"/>
    <w:rsid w:val="00C8020F"/>
    <w:rsid w:val="00C80C05"/>
    <w:rsid w:val="00C81299"/>
    <w:rsid w:val="00C82871"/>
    <w:rsid w:val="00C82F69"/>
    <w:rsid w:val="00C83FF8"/>
    <w:rsid w:val="00C84357"/>
    <w:rsid w:val="00C8436C"/>
    <w:rsid w:val="00C84370"/>
    <w:rsid w:val="00C846C8"/>
    <w:rsid w:val="00C84A33"/>
    <w:rsid w:val="00C84DE7"/>
    <w:rsid w:val="00C877B6"/>
    <w:rsid w:val="00C87C77"/>
    <w:rsid w:val="00C87D61"/>
    <w:rsid w:val="00C90094"/>
    <w:rsid w:val="00C92ACC"/>
    <w:rsid w:val="00C92CA3"/>
    <w:rsid w:val="00C93981"/>
    <w:rsid w:val="00C943DA"/>
    <w:rsid w:val="00C94F62"/>
    <w:rsid w:val="00C95500"/>
    <w:rsid w:val="00C9584A"/>
    <w:rsid w:val="00C95933"/>
    <w:rsid w:val="00C96743"/>
    <w:rsid w:val="00C9698B"/>
    <w:rsid w:val="00C97104"/>
    <w:rsid w:val="00CA0B47"/>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75F5"/>
    <w:rsid w:val="00CA7D9D"/>
    <w:rsid w:val="00CB2C3D"/>
    <w:rsid w:val="00CB41B6"/>
    <w:rsid w:val="00CB49D2"/>
    <w:rsid w:val="00CB7401"/>
    <w:rsid w:val="00CB7656"/>
    <w:rsid w:val="00CC006C"/>
    <w:rsid w:val="00CC050B"/>
    <w:rsid w:val="00CC0F91"/>
    <w:rsid w:val="00CC0F9B"/>
    <w:rsid w:val="00CC109C"/>
    <w:rsid w:val="00CC16B7"/>
    <w:rsid w:val="00CC1A77"/>
    <w:rsid w:val="00CC1B01"/>
    <w:rsid w:val="00CC1BC9"/>
    <w:rsid w:val="00CC400D"/>
    <w:rsid w:val="00CC4F6A"/>
    <w:rsid w:val="00CC5CF5"/>
    <w:rsid w:val="00CC5F27"/>
    <w:rsid w:val="00CC725B"/>
    <w:rsid w:val="00CC7788"/>
    <w:rsid w:val="00CD0994"/>
    <w:rsid w:val="00CD0D46"/>
    <w:rsid w:val="00CD115C"/>
    <w:rsid w:val="00CD131F"/>
    <w:rsid w:val="00CD17D0"/>
    <w:rsid w:val="00CD27C6"/>
    <w:rsid w:val="00CD2F64"/>
    <w:rsid w:val="00CD4378"/>
    <w:rsid w:val="00CD4A21"/>
    <w:rsid w:val="00CD4C3D"/>
    <w:rsid w:val="00CD520B"/>
    <w:rsid w:val="00CD5F53"/>
    <w:rsid w:val="00CD6112"/>
    <w:rsid w:val="00CD7369"/>
    <w:rsid w:val="00CD7B0E"/>
    <w:rsid w:val="00CE0F5D"/>
    <w:rsid w:val="00CE155D"/>
    <w:rsid w:val="00CE1792"/>
    <w:rsid w:val="00CE1854"/>
    <w:rsid w:val="00CE1AC3"/>
    <w:rsid w:val="00CE21FC"/>
    <w:rsid w:val="00CE3754"/>
    <w:rsid w:val="00CE4462"/>
    <w:rsid w:val="00CE5410"/>
    <w:rsid w:val="00CE5C3C"/>
    <w:rsid w:val="00CF0872"/>
    <w:rsid w:val="00CF113B"/>
    <w:rsid w:val="00CF2329"/>
    <w:rsid w:val="00CF23D4"/>
    <w:rsid w:val="00CF2DCD"/>
    <w:rsid w:val="00CF3BDF"/>
    <w:rsid w:val="00CF4B93"/>
    <w:rsid w:val="00CF6615"/>
    <w:rsid w:val="00CF7128"/>
    <w:rsid w:val="00CF753D"/>
    <w:rsid w:val="00D01579"/>
    <w:rsid w:val="00D01C3E"/>
    <w:rsid w:val="00D02986"/>
    <w:rsid w:val="00D030C4"/>
    <w:rsid w:val="00D0338D"/>
    <w:rsid w:val="00D03666"/>
    <w:rsid w:val="00D03ADD"/>
    <w:rsid w:val="00D0502E"/>
    <w:rsid w:val="00D052E8"/>
    <w:rsid w:val="00D054EB"/>
    <w:rsid w:val="00D06130"/>
    <w:rsid w:val="00D06191"/>
    <w:rsid w:val="00D072ED"/>
    <w:rsid w:val="00D075A9"/>
    <w:rsid w:val="00D100B3"/>
    <w:rsid w:val="00D10308"/>
    <w:rsid w:val="00D109D8"/>
    <w:rsid w:val="00D12241"/>
    <w:rsid w:val="00D12D87"/>
    <w:rsid w:val="00D12DEA"/>
    <w:rsid w:val="00D139FD"/>
    <w:rsid w:val="00D14456"/>
    <w:rsid w:val="00D159B1"/>
    <w:rsid w:val="00D159BD"/>
    <w:rsid w:val="00D16955"/>
    <w:rsid w:val="00D17019"/>
    <w:rsid w:val="00D17400"/>
    <w:rsid w:val="00D235D9"/>
    <w:rsid w:val="00D23CA0"/>
    <w:rsid w:val="00D2439E"/>
    <w:rsid w:val="00D243D6"/>
    <w:rsid w:val="00D2453F"/>
    <w:rsid w:val="00D252A1"/>
    <w:rsid w:val="00D25A02"/>
    <w:rsid w:val="00D25CDB"/>
    <w:rsid w:val="00D26492"/>
    <w:rsid w:val="00D304E8"/>
    <w:rsid w:val="00D308E1"/>
    <w:rsid w:val="00D30BD1"/>
    <w:rsid w:val="00D31274"/>
    <w:rsid w:val="00D31677"/>
    <w:rsid w:val="00D32D21"/>
    <w:rsid w:val="00D34394"/>
    <w:rsid w:val="00D3493C"/>
    <w:rsid w:val="00D34ABE"/>
    <w:rsid w:val="00D363D8"/>
    <w:rsid w:val="00D36ECB"/>
    <w:rsid w:val="00D3775A"/>
    <w:rsid w:val="00D40236"/>
    <w:rsid w:val="00D40677"/>
    <w:rsid w:val="00D40DD1"/>
    <w:rsid w:val="00D41D5F"/>
    <w:rsid w:val="00D41FEA"/>
    <w:rsid w:val="00D430BE"/>
    <w:rsid w:val="00D431F6"/>
    <w:rsid w:val="00D43B1B"/>
    <w:rsid w:val="00D4467B"/>
    <w:rsid w:val="00D45102"/>
    <w:rsid w:val="00D4517B"/>
    <w:rsid w:val="00D46B35"/>
    <w:rsid w:val="00D46BF3"/>
    <w:rsid w:val="00D470D5"/>
    <w:rsid w:val="00D510C6"/>
    <w:rsid w:val="00D511FC"/>
    <w:rsid w:val="00D51C49"/>
    <w:rsid w:val="00D52B27"/>
    <w:rsid w:val="00D52CC1"/>
    <w:rsid w:val="00D52E27"/>
    <w:rsid w:val="00D5302A"/>
    <w:rsid w:val="00D542EE"/>
    <w:rsid w:val="00D54BA1"/>
    <w:rsid w:val="00D54DFA"/>
    <w:rsid w:val="00D54E18"/>
    <w:rsid w:val="00D55CCC"/>
    <w:rsid w:val="00D561EA"/>
    <w:rsid w:val="00D5638B"/>
    <w:rsid w:val="00D56B33"/>
    <w:rsid w:val="00D5715A"/>
    <w:rsid w:val="00D57783"/>
    <w:rsid w:val="00D57F68"/>
    <w:rsid w:val="00D602B3"/>
    <w:rsid w:val="00D608D1"/>
    <w:rsid w:val="00D614CC"/>
    <w:rsid w:val="00D616BE"/>
    <w:rsid w:val="00D619E0"/>
    <w:rsid w:val="00D62507"/>
    <w:rsid w:val="00D63859"/>
    <w:rsid w:val="00D64855"/>
    <w:rsid w:val="00D65022"/>
    <w:rsid w:val="00D66322"/>
    <w:rsid w:val="00D67567"/>
    <w:rsid w:val="00D67607"/>
    <w:rsid w:val="00D67D9F"/>
    <w:rsid w:val="00D7010A"/>
    <w:rsid w:val="00D70B76"/>
    <w:rsid w:val="00D71253"/>
    <w:rsid w:val="00D713B8"/>
    <w:rsid w:val="00D714CA"/>
    <w:rsid w:val="00D72E23"/>
    <w:rsid w:val="00D73DF0"/>
    <w:rsid w:val="00D74373"/>
    <w:rsid w:val="00D74EAF"/>
    <w:rsid w:val="00D768A1"/>
    <w:rsid w:val="00D77E8B"/>
    <w:rsid w:val="00D84015"/>
    <w:rsid w:val="00D84140"/>
    <w:rsid w:val="00D8425F"/>
    <w:rsid w:val="00D847C9"/>
    <w:rsid w:val="00D8489C"/>
    <w:rsid w:val="00D84981"/>
    <w:rsid w:val="00D84B04"/>
    <w:rsid w:val="00D84EF6"/>
    <w:rsid w:val="00D85B09"/>
    <w:rsid w:val="00D86487"/>
    <w:rsid w:val="00D87B86"/>
    <w:rsid w:val="00D90104"/>
    <w:rsid w:val="00D902C2"/>
    <w:rsid w:val="00D90BB8"/>
    <w:rsid w:val="00D932B2"/>
    <w:rsid w:val="00D93E6A"/>
    <w:rsid w:val="00D9466D"/>
    <w:rsid w:val="00D9482D"/>
    <w:rsid w:val="00D949A0"/>
    <w:rsid w:val="00D95731"/>
    <w:rsid w:val="00D9663C"/>
    <w:rsid w:val="00D96F63"/>
    <w:rsid w:val="00D97DFA"/>
    <w:rsid w:val="00DA084D"/>
    <w:rsid w:val="00DA13BD"/>
    <w:rsid w:val="00DA1D7B"/>
    <w:rsid w:val="00DA276F"/>
    <w:rsid w:val="00DA29B6"/>
    <w:rsid w:val="00DA29FB"/>
    <w:rsid w:val="00DA38CC"/>
    <w:rsid w:val="00DA3D1F"/>
    <w:rsid w:val="00DA4130"/>
    <w:rsid w:val="00DA55D9"/>
    <w:rsid w:val="00DA5CE2"/>
    <w:rsid w:val="00DA67CC"/>
    <w:rsid w:val="00DA6B74"/>
    <w:rsid w:val="00DA7743"/>
    <w:rsid w:val="00DB0E1A"/>
    <w:rsid w:val="00DB2069"/>
    <w:rsid w:val="00DB20DA"/>
    <w:rsid w:val="00DB38E4"/>
    <w:rsid w:val="00DB3A6E"/>
    <w:rsid w:val="00DB6B54"/>
    <w:rsid w:val="00DB6DFF"/>
    <w:rsid w:val="00DB715B"/>
    <w:rsid w:val="00DB71AA"/>
    <w:rsid w:val="00DB78A1"/>
    <w:rsid w:val="00DB7B06"/>
    <w:rsid w:val="00DB7C26"/>
    <w:rsid w:val="00DC01B5"/>
    <w:rsid w:val="00DC027C"/>
    <w:rsid w:val="00DC0396"/>
    <w:rsid w:val="00DC150F"/>
    <w:rsid w:val="00DC1E6B"/>
    <w:rsid w:val="00DC316A"/>
    <w:rsid w:val="00DC4A0F"/>
    <w:rsid w:val="00DC4DCA"/>
    <w:rsid w:val="00DC56F9"/>
    <w:rsid w:val="00DC58F9"/>
    <w:rsid w:val="00DC6427"/>
    <w:rsid w:val="00DC661B"/>
    <w:rsid w:val="00DC68A3"/>
    <w:rsid w:val="00DD09DB"/>
    <w:rsid w:val="00DD1253"/>
    <w:rsid w:val="00DD1716"/>
    <w:rsid w:val="00DD1CC1"/>
    <w:rsid w:val="00DD2AFA"/>
    <w:rsid w:val="00DD3D65"/>
    <w:rsid w:val="00DD406C"/>
    <w:rsid w:val="00DD59CC"/>
    <w:rsid w:val="00DD5C36"/>
    <w:rsid w:val="00DE06B8"/>
    <w:rsid w:val="00DE0BD4"/>
    <w:rsid w:val="00DE0C4C"/>
    <w:rsid w:val="00DE15D8"/>
    <w:rsid w:val="00DE1EB9"/>
    <w:rsid w:val="00DE2769"/>
    <w:rsid w:val="00DE2A31"/>
    <w:rsid w:val="00DE3FF1"/>
    <w:rsid w:val="00DE464C"/>
    <w:rsid w:val="00DE48D2"/>
    <w:rsid w:val="00DE49EB"/>
    <w:rsid w:val="00DE6AA2"/>
    <w:rsid w:val="00DE7547"/>
    <w:rsid w:val="00DF03F6"/>
    <w:rsid w:val="00DF09E5"/>
    <w:rsid w:val="00DF0E39"/>
    <w:rsid w:val="00DF1CB3"/>
    <w:rsid w:val="00DF3B68"/>
    <w:rsid w:val="00DF3DFF"/>
    <w:rsid w:val="00DF5F87"/>
    <w:rsid w:val="00DF7074"/>
    <w:rsid w:val="00DF72C8"/>
    <w:rsid w:val="00DF7444"/>
    <w:rsid w:val="00DF7A7C"/>
    <w:rsid w:val="00E002CD"/>
    <w:rsid w:val="00E0293C"/>
    <w:rsid w:val="00E047AC"/>
    <w:rsid w:val="00E05644"/>
    <w:rsid w:val="00E06476"/>
    <w:rsid w:val="00E06DD8"/>
    <w:rsid w:val="00E07229"/>
    <w:rsid w:val="00E07471"/>
    <w:rsid w:val="00E10F18"/>
    <w:rsid w:val="00E1158B"/>
    <w:rsid w:val="00E1254F"/>
    <w:rsid w:val="00E13189"/>
    <w:rsid w:val="00E1587F"/>
    <w:rsid w:val="00E160CA"/>
    <w:rsid w:val="00E162BB"/>
    <w:rsid w:val="00E1753C"/>
    <w:rsid w:val="00E17815"/>
    <w:rsid w:val="00E17F34"/>
    <w:rsid w:val="00E17F4D"/>
    <w:rsid w:val="00E203E6"/>
    <w:rsid w:val="00E204A4"/>
    <w:rsid w:val="00E207AD"/>
    <w:rsid w:val="00E218F1"/>
    <w:rsid w:val="00E21A22"/>
    <w:rsid w:val="00E220BE"/>
    <w:rsid w:val="00E24218"/>
    <w:rsid w:val="00E2497A"/>
    <w:rsid w:val="00E24F29"/>
    <w:rsid w:val="00E25E63"/>
    <w:rsid w:val="00E263B7"/>
    <w:rsid w:val="00E2659B"/>
    <w:rsid w:val="00E268C9"/>
    <w:rsid w:val="00E26A9D"/>
    <w:rsid w:val="00E26E5D"/>
    <w:rsid w:val="00E27B21"/>
    <w:rsid w:val="00E304D5"/>
    <w:rsid w:val="00E30581"/>
    <w:rsid w:val="00E30CF2"/>
    <w:rsid w:val="00E31715"/>
    <w:rsid w:val="00E31ABA"/>
    <w:rsid w:val="00E31D53"/>
    <w:rsid w:val="00E32BBE"/>
    <w:rsid w:val="00E33133"/>
    <w:rsid w:val="00E339CC"/>
    <w:rsid w:val="00E3432E"/>
    <w:rsid w:val="00E35087"/>
    <w:rsid w:val="00E37718"/>
    <w:rsid w:val="00E379E1"/>
    <w:rsid w:val="00E40498"/>
    <w:rsid w:val="00E4079C"/>
    <w:rsid w:val="00E4079D"/>
    <w:rsid w:val="00E427C2"/>
    <w:rsid w:val="00E42BAB"/>
    <w:rsid w:val="00E42FA9"/>
    <w:rsid w:val="00E43480"/>
    <w:rsid w:val="00E43BC6"/>
    <w:rsid w:val="00E44E65"/>
    <w:rsid w:val="00E454CE"/>
    <w:rsid w:val="00E47218"/>
    <w:rsid w:val="00E50861"/>
    <w:rsid w:val="00E50BD5"/>
    <w:rsid w:val="00E51436"/>
    <w:rsid w:val="00E53E75"/>
    <w:rsid w:val="00E54BA9"/>
    <w:rsid w:val="00E55A86"/>
    <w:rsid w:val="00E55EC0"/>
    <w:rsid w:val="00E56254"/>
    <w:rsid w:val="00E56DBD"/>
    <w:rsid w:val="00E56ECC"/>
    <w:rsid w:val="00E6067B"/>
    <w:rsid w:val="00E60788"/>
    <w:rsid w:val="00E607BF"/>
    <w:rsid w:val="00E613C5"/>
    <w:rsid w:val="00E622AC"/>
    <w:rsid w:val="00E6318A"/>
    <w:rsid w:val="00E65DBB"/>
    <w:rsid w:val="00E66F77"/>
    <w:rsid w:val="00E70C65"/>
    <w:rsid w:val="00E71090"/>
    <w:rsid w:val="00E71DE5"/>
    <w:rsid w:val="00E71F83"/>
    <w:rsid w:val="00E71FF0"/>
    <w:rsid w:val="00E739D0"/>
    <w:rsid w:val="00E73BA3"/>
    <w:rsid w:val="00E73DDC"/>
    <w:rsid w:val="00E73DFD"/>
    <w:rsid w:val="00E74353"/>
    <w:rsid w:val="00E74627"/>
    <w:rsid w:val="00E74830"/>
    <w:rsid w:val="00E748DE"/>
    <w:rsid w:val="00E748E4"/>
    <w:rsid w:val="00E75926"/>
    <w:rsid w:val="00E763D8"/>
    <w:rsid w:val="00E76E67"/>
    <w:rsid w:val="00E76FD3"/>
    <w:rsid w:val="00E770F8"/>
    <w:rsid w:val="00E800C0"/>
    <w:rsid w:val="00E82DCE"/>
    <w:rsid w:val="00E840E3"/>
    <w:rsid w:val="00E848B7"/>
    <w:rsid w:val="00E84D0A"/>
    <w:rsid w:val="00E85E57"/>
    <w:rsid w:val="00E866BF"/>
    <w:rsid w:val="00E87060"/>
    <w:rsid w:val="00E871F1"/>
    <w:rsid w:val="00E9233F"/>
    <w:rsid w:val="00E925D3"/>
    <w:rsid w:val="00E925DA"/>
    <w:rsid w:val="00E9284E"/>
    <w:rsid w:val="00E93300"/>
    <w:rsid w:val="00E94247"/>
    <w:rsid w:val="00E94F15"/>
    <w:rsid w:val="00E95EF5"/>
    <w:rsid w:val="00E967B0"/>
    <w:rsid w:val="00E96C45"/>
    <w:rsid w:val="00EA0966"/>
    <w:rsid w:val="00EA1305"/>
    <w:rsid w:val="00EA2358"/>
    <w:rsid w:val="00EA2726"/>
    <w:rsid w:val="00EA322A"/>
    <w:rsid w:val="00EA38A8"/>
    <w:rsid w:val="00EA4DB0"/>
    <w:rsid w:val="00EA4F2D"/>
    <w:rsid w:val="00EA5530"/>
    <w:rsid w:val="00EA57D3"/>
    <w:rsid w:val="00EA5857"/>
    <w:rsid w:val="00EA6652"/>
    <w:rsid w:val="00EA715E"/>
    <w:rsid w:val="00EA7224"/>
    <w:rsid w:val="00EA79BE"/>
    <w:rsid w:val="00EB4C37"/>
    <w:rsid w:val="00EB5530"/>
    <w:rsid w:val="00EB5A2A"/>
    <w:rsid w:val="00EB5A95"/>
    <w:rsid w:val="00EB5CE4"/>
    <w:rsid w:val="00EC045B"/>
    <w:rsid w:val="00EC2112"/>
    <w:rsid w:val="00EC35AE"/>
    <w:rsid w:val="00EC3E45"/>
    <w:rsid w:val="00EC446E"/>
    <w:rsid w:val="00EC52C7"/>
    <w:rsid w:val="00EC630D"/>
    <w:rsid w:val="00EC65DB"/>
    <w:rsid w:val="00ED122E"/>
    <w:rsid w:val="00ED1FFF"/>
    <w:rsid w:val="00ED20DC"/>
    <w:rsid w:val="00ED2155"/>
    <w:rsid w:val="00ED2191"/>
    <w:rsid w:val="00ED2309"/>
    <w:rsid w:val="00ED27C7"/>
    <w:rsid w:val="00ED28D1"/>
    <w:rsid w:val="00ED4265"/>
    <w:rsid w:val="00ED4BE6"/>
    <w:rsid w:val="00ED54F9"/>
    <w:rsid w:val="00ED5CF3"/>
    <w:rsid w:val="00ED61A2"/>
    <w:rsid w:val="00ED6790"/>
    <w:rsid w:val="00ED712D"/>
    <w:rsid w:val="00ED785C"/>
    <w:rsid w:val="00ED7C14"/>
    <w:rsid w:val="00EE0948"/>
    <w:rsid w:val="00EE0C31"/>
    <w:rsid w:val="00EE1414"/>
    <w:rsid w:val="00EE1542"/>
    <w:rsid w:val="00EE1AFA"/>
    <w:rsid w:val="00EE1EF0"/>
    <w:rsid w:val="00EE230F"/>
    <w:rsid w:val="00EE275C"/>
    <w:rsid w:val="00EE3084"/>
    <w:rsid w:val="00EE31A5"/>
    <w:rsid w:val="00EE4252"/>
    <w:rsid w:val="00EE5325"/>
    <w:rsid w:val="00EE5382"/>
    <w:rsid w:val="00EE56E9"/>
    <w:rsid w:val="00EE755E"/>
    <w:rsid w:val="00EE7797"/>
    <w:rsid w:val="00EE7C62"/>
    <w:rsid w:val="00EF0722"/>
    <w:rsid w:val="00EF145A"/>
    <w:rsid w:val="00EF289F"/>
    <w:rsid w:val="00EF2D4F"/>
    <w:rsid w:val="00EF2D6C"/>
    <w:rsid w:val="00EF3BC0"/>
    <w:rsid w:val="00EF4BFA"/>
    <w:rsid w:val="00EF55F9"/>
    <w:rsid w:val="00EF5BE7"/>
    <w:rsid w:val="00EF5F8F"/>
    <w:rsid w:val="00EF669F"/>
    <w:rsid w:val="00EF6766"/>
    <w:rsid w:val="00EF6922"/>
    <w:rsid w:val="00EF70AE"/>
    <w:rsid w:val="00EF70DC"/>
    <w:rsid w:val="00EF71D2"/>
    <w:rsid w:val="00EF7AD2"/>
    <w:rsid w:val="00F0085D"/>
    <w:rsid w:val="00F01488"/>
    <w:rsid w:val="00F01678"/>
    <w:rsid w:val="00F01CDC"/>
    <w:rsid w:val="00F02420"/>
    <w:rsid w:val="00F02EF0"/>
    <w:rsid w:val="00F0414D"/>
    <w:rsid w:val="00F05D11"/>
    <w:rsid w:val="00F06DCB"/>
    <w:rsid w:val="00F06F9F"/>
    <w:rsid w:val="00F0712E"/>
    <w:rsid w:val="00F07D89"/>
    <w:rsid w:val="00F113FF"/>
    <w:rsid w:val="00F11F3C"/>
    <w:rsid w:val="00F123DB"/>
    <w:rsid w:val="00F124CC"/>
    <w:rsid w:val="00F1276F"/>
    <w:rsid w:val="00F13075"/>
    <w:rsid w:val="00F1310A"/>
    <w:rsid w:val="00F13357"/>
    <w:rsid w:val="00F14CA5"/>
    <w:rsid w:val="00F15D3A"/>
    <w:rsid w:val="00F1619B"/>
    <w:rsid w:val="00F162FE"/>
    <w:rsid w:val="00F163D5"/>
    <w:rsid w:val="00F17572"/>
    <w:rsid w:val="00F178CD"/>
    <w:rsid w:val="00F17A23"/>
    <w:rsid w:val="00F17B6D"/>
    <w:rsid w:val="00F20857"/>
    <w:rsid w:val="00F20E53"/>
    <w:rsid w:val="00F216F8"/>
    <w:rsid w:val="00F2174F"/>
    <w:rsid w:val="00F24399"/>
    <w:rsid w:val="00F24AC1"/>
    <w:rsid w:val="00F27428"/>
    <w:rsid w:val="00F27B55"/>
    <w:rsid w:val="00F3016D"/>
    <w:rsid w:val="00F30279"/>
    <w:rsid w:val="00F30580"/>
    <w:rsid w:val="00F3074B"/>
    <w:rsid w:val="00F31B83"/>
    <w:rsid w:val="00F31CE3"/>
    <w:rsid w:val="00F31E23"/>
    <w:rsid w:val="00F32265"/>
    <w:rsid w:val="00F326E2"/>
    <w:rsid w:val="00F32C73"/>
    <w:rsid w:val="00F32ECD"/>
    <w:rsid w:val="00F33E3F"/>
    <w:rsid w:val="00F34B5B"/>
    <w:rsid w:val="00F34BF8"/>
    <w:rsid w:val="00F35FE8"/>
    <w:rsid w:val="00F36359"/>
    <w:rsid w:val="00F364FB"/>
    <w:rsid w:val="00F36B51"/>
    <w:rsid w:val="00F37453"/>
    <w:rsid w:val="00F37827"/>
    <w:rsid w:val="00F37910"/>
    <w:rsid w:val="00F40B99"/>
    <w:rsid w:val="00F41B98"/>
    <w:rsid w:val="00F42105"/>
    <w:rsid w:val="00F43E66"/>
    <w:rsid w:val="00F44537"/>
    <w:rsid w:val="00F456B2"/>
    <w:rsid w:val="00F46C00"/>
    <w:rsid w:val="00F46CD2"/>
    <w:rsid w:val="00F5038F"/>
    <w:rsid w:val="00F50428"/>
    <w:rsid w:val="00F50835"/>
    <w:rsid w:val="00F51713"/>
    <w:rsid w:val="00F51AA9"/>
    <w:rsid w:val="00F5263C"/>
    <w:rsid w:val="00F5317C"/>
    <w:rsid w:val="00F54168"/>
    <w:rsid w:val="00F54393"/>
    <w:rsid w:val="00F55273"/>
    <w:rsid w:val="00F55D84"/>
    <w:rsid w:val="00F568FF"/>
    <w:rsid w:val="00F60AA2"/>
    <w:rsid w:val="00F61218"/>
    <w:rsid w:val="00F61F01"/>
    <w:rsid w:val="00F630AF"/>
    <w:rsid w:val="00F630BC"/>
    <w:rsid w:val="00F6420C"/>
    <w:rsid w:val="00F64390"/>
    <w:rsid w:val="00F64A11"/>
    <w:rsid w:val="00F6565B"/>
    <w:rsid w:val="00F66018"/>
    <w:rsid w:val="00F66132"/>
    <w:rsid w:val="00F66507"/>
    <w:rsid w:val="00F674FE"/>
    <w:rsid w:val="00F67853"/>
    <w:rsid w:val="00F706D1"/>
    <w:rsid w:val="00F706DF"/>
    <w:rsid w:val="00F7115B"/>
    <w:rsid w:val="00F73A3D"/>
    <w:rsid w:val="00F742ED"/>
    <w:rsid w:val="00F7488F"/>
    <w:rsid w:val="00F74D4B"/>
    <w:rsid w:val="00F769DE"/>
    <w:rsid w:val="00F77D28"/>
    <w:rsid w:val="00F77EC6"/>
    <w:rsid w:val="00F8151C"/>
    <w:rsid w:val="00F815BF"/>
    <w:rsid w:val="00F815F6"/>
    <w:rsid w:val="00F82072"/>
    <w:rsid w:val="00F82C5F"/>
    <w:rsid w:val="00F83D57"/>
    <w:rsid w:val="00F846C1"/>
    <w:rsid w:val="00F84F12"/>
    <w:rsid w:val="00F84F54"/>
    <w:rsid w:val="00F85C42"/>
    <w:rsid w:val="00F86974"/>
    <w:rsid w:val="00F86A89"/>
    <w:rsid w:val="00F90E2F"/>
    <w:rsid w:val="00F92359"/>
    <w:rsid w:val="00F94201"/>
    <w:rsid w:val="00F951CA"/>
    <w:rsid w:val="00F95EAD"/>
    <w:rsid w:val="00F96BCA"/>
    <w:rsid w:val="00F979A8"/>
    <w:rsid w:val="00F97DE9"/>
    <w:rsid w:val="00FA0826"/>
    <w:rsid w:val="00FA134C"/>
    <w:rsid w:val="00FA197F"/>
    <w:rsid w:val="00FA3869"/>
    <w:rsid w:val="00FA3DB4"/>
    <w:rsid w:val="00FA56CE"/>
    <w:rsid w:val="00FA589A"/>
    <w:rsid w:val="00FA6E2B"/>
    <w:rsid w:val="00FB17FD"/>
    <w:rsid w:val="00FB192D"/>
    <w:rsid w:val="00FB20F1"/>
    <w:rsid w:val="00FB2148"/>
    <w:rsid w:val="00FB25B5"/>
    <w:rsid w:val="00FB3453"/>
    <w:rsid w:val="00FB57C4"/>
    <w:rsid w:val="00FB5CC6"/>
    <w:rsid w:val="00FB5E57"/>
    <w:rsid w:val="00FB5EB2"/>
    <w:rsid w:val="00FC002B"/>
    <w:rsid w:val="00FC05E9"/>
    <w:rsid w:val="00FC0748"/>
    <w:rsid w:val="00FC1946"/>
    <w:rsid w:val="00FC1E55"/>
    <w:rsid w:val="00FC28C2"/>
    <w:rsid w:val="00FC3787"/>
    <w:rsid w:val="00FC3E7C"/>
    <w:rsid w:val="00FC460E"/>
    <w:rsid w:val="00FC4A1B"/>
    <w:rsid w:val="00FC4E45"/>
    <w:rsid w:val="00FC53AD"/>
    <w:rsid w:val="00FC5FCF"/>
    <w:rsid w:val="00FC5FD4"/>
    <w:rsid w:val="00FC642B"/>
    <w:rsid w:val="00FC6471"/>
    <w:rsid w:val="00FC6738"/>
    <w:rsid w:val="00FC6EA7"/>
    <w:rsid w:val="00FD002D"/>
    <w:rsid w:val="00FD3213"/>
    <w:rsid w:val="00FD3A3C"/>
    <w:rsid w:val="00FD3DB4"/>
    <w:rsid w:val="00FD3E1B"/>
    <w:rsid w:val="00FD43C3"/>
    <w:rsid w:val="00FD4615"/>
    <w:rsid w:val="00FD5FA4"/>
    <w:rsid w:val="00FD6DB0"/>
    <w:rsid w:val="00FE0D58"/>
    <w:rsid w:val="00FE11E4"/>
    <w:rsid w:val="00FE18EF"/>
    <w:rsid w:val="00FE2409"/>
    <w:rsid w:val="00FE294E"/>
    <w:rsid w:val="00FE29C6"/>
    <w:rsid w:val="00FE2C3A"/>
    <w:rsid w:val="00FE3988"/>
    <w:rsid w:val="00FE3DC4"/>
    <w:rsid w:val="00FE4BAF"/>
    <w:rsid w:val="00FE4C10"/>
    <w:rsid w:val="00FE5457"/>
    <w:rsid w:val="00FE5BD8"/>
    <w:rsid w:val="00FE7F04"/>
    <w:rsid w:val="00FF045C"/>
    <w:rsid w:val="00FF0DF7"/>
    <w:rsid w:val="00FF1199"/>
    <w:rsid w:val="00FF13DA"/>
    <w:rsid w:val="00FF14E0"/>
    <w:rsid w:val="00FF177D"/>
    <w:rsid w:val="00FF2C11"/>
    <w:rsid w:val="00FF3BDC"/>
    <w:rsid w:val="00FF43D0"/>
    <w:rsid w:val="00FF4997"/>
    <w:rsid w:val="00FF53B9"/>
    <w:rsid w:val="00FF5DFC"/>
    <w:rsid w:val="00FF6283"/>
    <w:rsid w:val="00FF6951"/>
    <w:rsid w:val="05B22E2C"/>
    <w:rsid w:val="07B45450"/>
    <w:rsid w:val="2539436E"/>
    <w:rsid w:val="26086C3B"/>
    <w:rsid w:val="2FF651CD"/>
    <w:rsid w:val="34BD5094"/>
    <w:rsid w:val="36567F66"/>
    <w:rsid w:val="422449A5"/>
    <w:rsid w:val="60B14B57"/>
    <w:rsid w:val="65201058"/>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2F853"/>
  <w15:docId w15:val="{747D7DD6-E8D8-41D1-B78C-741400D6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BDC"/>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hAnsi="Times New Roman" w:cs="Times New Roman"/>
      <w:szCs w:val="22"/>
      <w:lang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line="240" w:lineRule="auto"/>
      <w:textAlignment w:val="baseline"/>
    </w:pPr>
    <w:rPr>
      <w:sz w:val="22"/>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uppressAutoHyphens w:val="0"/>
      <w:spacing w:before="120" w:after="120" w:line="240" w:lineRule="auto"/>
    </w:pPr>
    <w:rPr>
      <w:rFonts w:eastAsiaTheme="minorEastAsia" w:cs="Arial"/>
      <w:b/>
    </w:rPr>
  </w:style>
  <w:style w:type="character" w:customStyle="1" w:styleId="Proposal1Char">
    <w:name w:val="Proposal_1 Char"/>
    <w:basedOn w:val="DefaultParagraphFont"/>
    <w:link w:val="Proposal1"/>
    <w:qFormat/>
    <w:rPr>
      <w:rFonts w:ascii="Times New Roman" w:hAnsi="Times New Roman" w:cs="Arial"/>
      <w:b/>
    </w:rPr>
  </w:style>
  <w:style w:type="paragraph" w:customStyle="1" w:styleId="Observation1">
    <w:name w:val="Observation_1"/>
    <w:basedOn w:val="Normal"/>
    <w:link w:val="Observation1Char"/>
    <w:qFormat/>
    <w:pPr>
      <w:numPr>
        <w:numId w:val="7"/>
      </w:numPr>
      <w:suppressAutoHyphens w:val="0"/>
      <w:spacing w:before="120" w:after="120" w:line="240" w:lineRule="auto"/>
    </w:pPr>
    <w:rPr>
      <w:rFonts w:eastAsiaTheme="minorEastAsia"/>
      <w:b/>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eastAsia="ko-KR"/>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16091">
      <w:bodyDiv w:val="1"/>
      <w:marLeft w:val="0"/>
      <w:marRight w:val="0"/>
      <w:marTop w:val="0"/>
      <w:marBottom w:val="0"/>
      <w:divBdr>
        <w:top w:val="none" w:sz="0" w:space="0" w:color="auto"/>
        <w:left w:val="none" w:sz="0" w:space="0" w:color="auto"/>
        <w:bottom w:val="none" w:sz="0" w:space="0" w:color="auto"/>
        <w:right w:val="none" w:sz="0" w:space="0" w:color="auto"/>
      </w:divBdr>
    </w:div>
    <w:div w:id="122310305">
      <w:bodyDiv w:val="1"/>
      <w:marLeft w:val="0"/>
      <w:marRight w:val="0"/>
      <w:marTop w:val="0"/>
      <w:marBottom w:val="0"/>
      <w:divBdr>
        <w:top w:val="none" w:sz="0" w:space="0" w:color="auto"/>
        <w:left w:val="none" w:sz="0" w:space="0" w:color="auto"/>
        <w:bottom w:val="none" w:sz="0" w:space="0" w:color="auto"/>
        <w:right w:val="none" w:sz="0" w:space="0" w:color="auto"/>
      </w:divBdr>
    </w:div>
    <w:div w:id="189490734">
      <w:bodyDiv w:val="1"/>
      <w:marLeft w:val="0"/>
      <w:marRight w:val="0"/>
      <w:marTop w:val="0"/>
      <w:marBottom w:val="0"/>
      <w:divBdr>
        <w:top w:val="none" w:sz="0" w:space="0" w:color="auto"/>
        <w:left w:val="none" w:sz="0" w:space="0" w:color="auto"/>
        <w:bottom w:val="none" w:sz="0" w:space="0" w:color="auto"/>
        <w:right w:val="none" w:sz="0" w:space="0" w:color="auto"/>
      </w:divBdr>
    </w:div>
    <w:div w:id="236131836">
      <w:bodyDiv w:val="1"/>
      <w:marLeft w:val="0"/>
      <w:marRight w:val="0"/>
      <w:marTop w:val="0"/>
      <w:marBottom w:val="0"/>
      <w:divBdr>
        <w:top w:val="none" w:sz="0" w:space="0" w:color="auto"/>
        <w:left w:val="none" w:sz="0" w:space="0" w:color="auto"/>
        <w:bottom w:val="none" w:sz="0" w:space="0" w:color="auto"/>
        <w:right w:val="none" w:sz="0" w:space="0" w:color="auto"/>
      </w:divBdr>
    </w:div>
    <w:div w:id="405153542">
      <w:bodyDiv w:val="1"/>
      <w:marLeft w:val="0"/>
      <w:marRight w:val="0"/>
      <w:marTop w:val="0"/>
      <w:marBottom w:val="0"/>
      <w:divBdr>
        <w:top w:val="none" w:sz="0" w:space="0" w:color="auto"/>
        <w:left w:val="none" w:sz="0" w:space="0" w:color="auto"/>
        <w:bottom w:val="none" w:sz="0" w:space="0" w:color="auto"/>
        <w:right w:val="none" w:sz="0" w:space="0" w:color="auto"/>
      </w:divBdr>
    </w:div>
    <w:div w:id="415858365">
      <w:bodyDiv w:val="1"/>
      <w:marLeft w:val="0"/>
      <w:marRight w:val="0"/>
      <w:marTop w:val="0"/>
      <w:marBottom w:val="0"/>
      <w:divBdr>
        <w:top w:val="none" w:sz="0" w:space="0" w:color="auto"/>
        <w:left w:val="none" w:sz="0" w:space="0" w:color="auto"/>
        <w:bottom w:val="none" w:sz="0" w:space="0" w:color="auto"/>
        <w:right w:val="none" w:sz="0" w:space="0" w:color="auto"/>
      </w:divBdr>
    </w:div>
    <w:div w:id="616256084">
      <w:bodyDiv w:val="1"/>
      <w:marLeft w:val="0"/>
      <w:marRight w:val="0"/>
      <w:marTop w:val="0"/>
      <w:marBottom w:val="0"/>
      <w:divBdr>
        <w:top w:val="none" w:sz="0" w:space="0" w:color="auto"/>
        <w:left w:val="none" w:sz="0" w:space="0" w:color="auto"/>
        <w:bottom w:val="none" w:sz="0" w:space="0" w:color="auto"/>
        <w:right w:val="none" w:sz="0" w:space="0" w:color="auto"/>
      </w:divBdr>
    </w:div>
    <w:div w:id="1232160705">
      <w:bodyDiv w:val="1"/>
      <w:marLeft w:val="0"/>
      <w:marRight w:val="0"/>
      <w:marTop w:val="0"/>
      <w:marBottom w:val="0"/>
      <w:divBdr>
        <w:top w:val="none" w:sz="0" w:space="0" w:color="auto"/>
        <w:left w:val="none" w:sz="0" w:space="0" w:color="auto"/>
        <w:bottom w:val="none" w:sz="0" w:space="0" w:color="auto"/>
        <w:right w:val="none" w:sz="0" w:space="0" w:color="auto"/>
      </w:divBdr>
    </w:div>
    <w:div w:id="1236932929">
      <w:bodyDiv w:val="1"/>
      <w:marLeft w:val="0"/>
      <w:marRight w:val="0"/>
      <w:marTop w:val="0"/>
      <w:marBottom w:val="0"/>
      <w:divBdr>
        <w:top w:val="none" w:sz="0" w:space="0" w:color="auto"/>
        <w:left w:val="none" w:sz="0" w:space="0" w:color="auto"/>
        <w:bottom w:val="none" w:sz="0" w:space="0" w:color="auto"/>
        <w:right w:val="none" w:sz="0" w:space="0" w:color="auto"/>
      </w:divBdr>
    </w:div>
    <w:div w:id="1249928185">
      <w:bodyDiv w:val="1"/>
      <w:marLeft w:val="0"/>
      <w:marRight w:val="0"/>
      <w:marTop w:val="0"/>
      <w:marBottom w:val="0"/>
      <w:divBdr>
        <w:top w:val="none" w:sz="0" w:space="0" w:color="auto"/>
        <w:left w:val="none" w:sz="0" w:space="0" w:color="auto"/>
        <w:bottom w:val="none" w:sz="0" w:space="0" w:color="auto"/>
        <w:right w:val="none" w:sz="0" w:space="0" w:color="auto"/>
      </w:divBdr>
    </w:div>
    <w:div w:id="1265651286">
      <w:bodyDiv w:val="1"/>
      <w:marLeft w:val="0"/>
      <w:marRight w:val="0"/>
      <w:marTop w:val="0"/>
      <w:marBottom w:val="0"/>
      <w:divBdr>
        <w:top w:val="none" w:sz="0" w:space="0" w:color="auto"/>
        <w:left w:val="none" w:sz="0" w:space="0" w:color="auto"/>
        <w:bottom w:val="none" w:sz="0" w:space="0" w:color="auto"/>
        <w:right w:val="none" w:sz="0" w:space="0" w:color="auto"/>
      </w:divBdr>
    </w:div>
    <w:div w:id="1380788718">
      <w:bodyDiv w:val="1"/>
      <w:marLeft w:val="0"/>
      <w:marRight w:val="0"/>
      <w:marTop w:val="0"/>
      <w:marBottom w:val="0"/>
      <w:divBdr>
        <w:top w:val="none" w:sz="0" w:space="0" w:color="auto"/>
        <w:left w:val="none" w:sz="0" w:space="0" w:color="auto"/>
        <w:bottom w:val="none" w:sz="0" w:space="0" w:color="auto"/>
        <w:right w:val="none" w:sz="0" w:space="0" w:color="auto"/>
      </w:divBdr>
    </w:div>
    <w:div w:id="2049794649">
      <w:bodyDiv w:val="1"/>
      <w:marLeft w:val="0"/>
      <w:marRight w:val="0"/>
      <w:marTop w:val="0"/>
      <w:marBottom w:val="0"/>
      <w:divBdr>
        <w:top w:val="none" w:sz="0" w:space="0" w:color="auto"/>
        <w:left w:val="none" w:sz="0" w:space="0" w:color="auto"/>
        <w:bottom w:val="none" w:sz="0" w:space="0" w:color="auto"/>
        <w:right w:val="none" w:sz="0" w:space="0" w:color="auto"/>
      </w:divBdr>
    </w:div>
    <w:div w:id="2065836281">
      <w:bodyDiv w:val="1"/>
      <w:marLeft w:val="0"/>
      <w:marRight w:val="0"/>
      <w:marTop w:val="0"/>
      <w:marBottom w:val="0"/>
      <w:divBdr>
        <w:top w:val="none" w:sz="0" w:space="0" w:color="auto"/>
        <w:left w:val="none" w:sz="0" w:space="0" w:color="auto"/>
        <w:bottom w:val="none" w:sz="0" w:space="0" w:color="auto"/>
        <w:right w:val="none" w:sz="0" w:space="0" w:color="auto"/>
      </w:divBdr>
    </w:div>
    <w:div w:id="2122334598">
      <w:bodyDiv w:val="1"/>
      <w:marLeft w:val="0"/>
      <w:marRight w:val="0"/>
      <w:marTop w:val="0"/>
      <w:marBottom w:val="0"/>
      <w:divBdr>
        <w:top w:val="none" w:sz="0" w:space="0" w:color="auto"/>
        <w:left w:val="none" w:sz="0" w:space="0" w:color="auto"/>
        <w:bottom w:val="none" w:sz="0" w:space="0" w:color="auto"/>
        <w:right w:val="none" w:sz="0" w:space="0" w:color="auto"/>
      </w:divBdr>
    </w:div>
    <w:div w:id="2123454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10.wmf"/><Relationship Id="rId21" Type="http://schemas.openxmlformats.org/officeDocument/2006/relationships/oleObject" Target="embeddings/oleObject6.bin"/><Relationship Id="rId34" Type="http://schemas.openxmlformats.org/officeDocument/2006/relationships/oleObject" Target="embeddings/oleObject12.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image" Target="media/image9.wmf"/><Relationship Id="rId33" Type="http://schemas.openxmlformats.org/officeDocument/2006/relationships/image" Target="cid:image003.png@01DAF3D7.16816D30"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5.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image" Target="media/image11.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w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5C4AD075-CACD-423D-9D2E-05B9DA2D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customXml/itemProps4.xml><?xml version="1.0" encoding="utf-8"?>
<ds:datastoreItem xmlns:ds="http://schemas.openxmlformats.org/officeDocument/2006/customXml" ds:itemID="{41B3C3A5-AA32-4840-ACCE-A064BFC7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71</Pages>
  <Words>27341</Words>
  <Characters>155848</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Summary #4 of discussions for Rel-19 7-24 GHz Channel Modeling Validation</vt:lpstr>
    </vt:vector>
  </TitlesOfParts>
  <Company>Fraunhofer IIS</Company>
  <LinksUpToDate>false</LinksUpToDate>
  <CharactersWithSpaces>182824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#4 of discussions for Rel-19 7-24 GHz Channel Modeling Validation</dc:title>
  <dc:creator>Lee, Daewon</dc:creator>
  <cp:lastModifiedBy>Lee, Daewon</cp:lastModifiedBy>
  <cp:revision>22</cp:revision>
  <dcterms:created xsi:type="dcterms:W3CDTF">2024-08-22T16:57:00Z</dcterms:created>
  <dcterms:modified xsi:type="dcterms:W3CDTF">2024-08-23T05:54:00Z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0x010100361E33C89985864D9AA975E7D75E938A</vt:lpwstr>
  </property>
  <property fmtid="{D5CDD505-2E9C-101B-9397-08002B2CF9AE}" pid="5" name="DocSecurity">
    <vt:i4>0</vt:i4>
  </property>
  <property fmtid="{D5CDD505-2E9C-101B-9397-08002B2CF9AE}" pid="6" name="HyperlinksChanged">
    <vt:bool>false</vt:bool>
  </property>
  <property fmtid="{D5CDD505-2E9C-101B-9397-08002B2CF9AE}" pid="7" name="ICV">
    <vt:lpwstr>1822E68CCF794E62BC53AB40D03A2080</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MediaServiceImageTags">
    <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2024-08-18T20:40:35Z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c7ee092c-6c3e-4c36-b160-cfc679c8f1cd</vt:lpwstr>
  </property>
  <property fmtid="{D5CDD505-2E9C-101B-9397-08002B2CF9AE}" pid="27" name="MSIP_Label_4d2f777e-4347-4fc6-823a-b44ab313546a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SetDate">
    <vt:lpwstr>2024-08-19T07:13:17Z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3d872df2-a6b0-44cc-a7d4-33e958749d1b</vt:lpwstr>
  </property>
  <property fmtid="{D5CDD505-2E9C-101B-9397-08002B2CF9AE}" pid="34" name="MSIP_Label_83bcef13-7cac-433f-ba1d-47a323951816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1723987586</vt:lpwstr>
  </property>
  <property fmtid="{D5CDD505-2E9C-101B-9397-08002B2CF9AE}" pid="39"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40"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41" name="MSIP_Label_55818d02-8d25-4bb9-b27c-e4db64670887_Enabled">
    <vt:lpwstr>true</vt:lpwstr>
  </property>
  <property fmtid="{D5CDD505-2E9C-101B-9397-08002B2CF9AE}" pid="42" name="MSIP_Label_55818d02-8d25-4bb9-b27c-e4db64670887_SetDate">
    <vt:lpwstr>2024-08-20T05:19:52Z</vt:lpwstr>
  </property>
  <property fmtid="{D5CDD505-2E9C-101B-9397-08002B2CF9AE}" pid="43" name="MSIP_Label_55818d02-8d25-4bb9-b27c-e4db64670887_Method">
    <vt:lpwstr>Standard</vt:lpwstr>
  </property>
  <property fmtid="{D5CDD505-2E9C-101B-9397-08002B2CF9AE}" pid="44" name="MSIP_Label_55818d02-8d25-4bb9-b27c-e4db64670887_Name">
    <vt:lpwstr>55818d02-8d25-4bb9-b27c-e4db64670887</vt:lpwstr>
  </property>
  <property fmtid="{D5CDD505-2E9C-101B-9397-08002B2CF9AE}" pid="45" name="MSIP_Label_55818d02-8d25-4bb9-b27c-e4db64670887_SiteId">
    <vt:lpwstr>a7f35688-9c00-4d5e-ba41-29f146377ab0</vt:lpwstr>
  </property>
  <property fmtid="{D5CDD505-2E9C-101B-9397-08002B2CF9AE}" pid="46" name="MSIP_Label_55818d02-8d25-4bb9-b27c-e4db64670887_ActionId">
    <vt:lpwstr>c66e90bc-8845-4db1-9a0e-e0aae6f03df9</vt:lpwstr>
  </property>
  <property fmtid="{D5CDD505-2E9C-101B-9397-08002B2CF9AE}" pid="47" name="MSIP_Label_55818d02-8d25-4bb9-b27c-e4db64670887_ContentBits">
    <vt:lpwstr>0</vt:lpwstr>
  </property>
</Properties>
</file>